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02679" w14:textId="77777777" w:rsidR="00A63C40" w:rsidRPr="00023769" w:rsidRDefault="00A63C40" w:rsidP="00A63C40">
      <w:pPr>
        <w:tabs>
          <w:tab w:val="left" w:pos="7195"/>
        </w:tabs>
        <w:spacing w:after="160"/>
        <w:rPr>
          <w:rFonts w:ascii="GHEA Grapalat" w:hAnsi="GHEA Grapalat"/>
          <w:sz w:val="20"/>
          <w:szCs w:val="20"/>
        </w:rPr>
      </w:pPr>
    </w:p>
    <w:p w14:paraId="7640EC09" w14:textId="77777777" w:rsidR="00A63C40" w:rsidRPr="00A23493" w:rsidRDefault="00A63C40" w:rsidP="00A63C40">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14:paraId="33AC0DAE" w14:textId="77777777" w:rsidR="00A63C40" w:rsidRPr="00A23493" w:rsidRDefault="00A63C40" w:rsidP="00A63C4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14:paraId="6A95A227" w14:textId="3F89B7A2" w:rsidR="00A63C40" w:rsidRPr="00A23493" w:rsidRDefault="00A63C40" w:rsidP="00A63C40">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742FD2">
        <w:rPr>
          <w:rFonts w:ascii="GHEA Grapalat" w:hAnsi="GHEA Grapalat"/>
          <w:sz w:val="20"/>
          <w:szCs w:val="20"/>
          <w:highlight w:val="yellow"/>
          <w:lang w:val="hy-AM"/>
        </w:rPr>
        <w:t>01</w:t>
      </w:r>
      <w:r w:rsidRPr="00FA1F47">
        <w:rPr>
          <w:rFonts w:ascii="GHEA Grapalat" w:hAnsi="GHEA Grapalat"/>
          <w:sz w:val="20"/>
          <w:szCs w:val="20"/>
          <w:highlight w:val="yellow"/>
        </w:rPr>
        <w:t xml:space="preserve"> </w:t>
      </w:r>
      <w:r w:rsidR="00014ED6" w:rsidRPr="00014ED6">
        <w:rPr>
          <w:rFonts w:ascii="GHEA Grapalat" w:hAnsi="GHEA Grapalat"/>
          <w:sz w:val="20"/>
          <w:szCs w:val="20"/>
        </w:rPr>
        <w:t>Октябрь</w:t>
      </w:r>
      <w:r w:rsidRPr="00FA1F47">
        <w:rPr>
          <w:rFonts w:ascii="GHEA Grapalat" w:hAnsi="GHEA Grapalat"/>
          <w:sz w:val="20"/>
          <w:szCs w:val="20"/>
          <w:highlight w:val="yellow"/>
        </w:rPr>
        <w:t>я</w:t>
      </w:r>
      <w:r w:rsidR="001B7BFA" w:rsidRPr="00FA1F47">
        <w:rPr>
          <w:rFonts w:ascii="GHEA Grapalat" w:hAnsi="GHEA Grapalat"/>
          <w:sz w:val="20"/>
          <w:szCs w:val="20"/>
          <w:highlight w:val="yellow"/>
        </w:rPr>
        <w:t xml:space="preserve">  </w:t>
      </w:r>
      <w:r w:rsidRPr="00FA1F47">
        <w:rPr>
          <w:rFonts w:ascii="GHEA Grapalat" w:hAnsi="GHEA Grapalat"/>
          <w:sz w:val="20"/>
          <w:szCs w:val="20"/>
          <w:highlight w:val="yellow"/>
        </w:rPr>
        <w:t>2025</w:t>
      </w:r>
      <w:r w:rsidR="001B7BFA" w:rsidRPr="00FA1F47">
        <w:rPr>
          <w:rFonts w:ascii="GHEA Grapalat" w:hAnsi="GHEA Grapalat"/>
          <w:sz w:val="20"/>
          <w:szCs w:val="20"/>
          <w:highlight w:val="yellow"/>
          <w:lang w:val="hy-AM"/>
        </w:rPr>
        <w:t xml:space="preserve"> </w:t>
      </w:r>
      <w:r w:rsidRPr="00FA1F47">
        <w:rPr>
          <w:rFonts w:ascii="GHEA Grapalat" w:hAnsi="GHEA Grapalat"/>
          <w:sz w:val="20"/>
          <w:szCs w:val="20"/>
          <w:highlight w:val="yellow"/>
        </w:rPr>
        <w:t>года</w:t>
      </w:r>
      <w:r w:rsidRPr="00A23493">
        <w:rPr>
          <w:rFonts w:ascii="GHEA Grapalat" w:hAnsi="GHEA Grapalat"/>
          <w:sz w:val="20"/>
          <w:szCs w:val="20"/>
        </w:rPr>
        <w:t xml:space="preserve"> </w:t>
      </w:r>
    </w:p>
    <w:p w14:paraId="097A9920" w14:textId="7708CB55" w:rsidR="00A63C40" w:rsidRPr="00FA1F47" w:rsidRDefault="00A63C40" w:rsidP="00A63C40">
      <w:pPr>
        <w:ind w:firstLine="720"/>
        <w:jc w:val="center"/>
        <w:rPr>
          <w:rFonts w:ascii="GHEA Grapalat" w:hAnsi="GHEA Grapalat"/>
          <w:b/>
          <w:sz w:val="20"/>
          <w:szCs w:val="20"/>
          <w:lang w:val="hy-AM"/>
        </w:rPr>
      </w:pPr>
      <w:r w:rsidRPr="00A23493">
        <w:rPr>
          <w:rFonts w:ascii="GHEA Grapalat" w:hAnsi="GHEA Grapalat"/>
          <w:sz w:val="20"/>
          <w:szCs w:val="20"/>
        </w:rPr>
        <w:t xml:space="preserve">Код запроса котировок  </w:t>
      </w:r>
      <w:r w:rsidR="001B7BFA">
        <w:rPr>
          <w:rFonts w:ascii="GHEA Grapalat" w:hAnsi="GHEA Grapalat"/>
          <w:b/>
          <w:sz w:val="20"/>
          <w:szCs w:val="20"/>
        </w:rPr>
        <w:t>ԱՄՍՄԴ-ԳՀԱՇՁԲ-25/0</w:t>
      </w:r>
      <w:r w:rsidR="00FA1F47">
        <w:rPr>
          <w:rFonts w:ascii="GHEA Grapalat" w:hAnsi="GHEA Grapalat"/>
          <w:b/>
          <w:sz w:val="20"/>
          <w:szCs w:val="20"/>
          <w:lang w:val="hy-AM"/>
        </w:rPr>
        <w:t>3</w:t>
      </w:r>
    </w:p>
    <w:p w14:paraId="3F5103C4" w14:textId="77777777" w:rsidR="00A63C40" w:rsidRPr="004B0969" w:rsidRDefault="00A63C40" w:rsidP="00A63C40">
      <w:pPr>
        <w:ind w:firstLine="720"/>
        <w:jc w:val="center"/>
        <w:rPr>
          <w:rFonts w:ascii="GHEA Grapalat" w:hAnsi="GHEA Grapalat"/>
          <w:sz w:val="20"/>
          <w:szCs w:val="20"/>
          <w:u w:val="single"/>
          <w:lang w:val="hy-AM"/>
        </w:rPr>
      </w:pPr>
    </w:p>
    <w:p w14:paraId="220A5750" w14:textId="77777777" w:rsidR="00A63C40" w:rsidRPr="00A23493" w:rsidRDefault="00A63C40" w:rsidP="00A63C40">
      <w:pPr>
        <w:tabs>
          <w:tab w:val="left" w:pos="7195"/>
        </w:tabs>
        <w:ind w:firstLine="567"/>
        <w:jc w:val="both"/>
        <w:rPr>
          <w:rFonts w:ascii="GHEA Grapalat" w:hAnsi="GHEA Grapalat"/>
          <w:sz w:val="20"/>
          <w:szCs w:val="20"/>
        </w:rPr>
      </w:pPr>
    </w:p>
    <w:p w14:paraId="01C45B21" w14:textId="33E2A2BB" w:rsidR="00A63C40" w:rsidRDefault="00A63C40" w:rsidP="00A63C40">
      <w:pPr>
        <w:tabs>
          <w:tab w:val="left" w:pos="7195"/>
        </w:tabs>
        <w:jc w:val="both"/>
        <w:rPr>
          <w:rFonts w:ascii="GHEA Grapalat" w:hAnsi="GHEA Grapalat"/>
          <w:sz w:val="20"/>
          <w:szCs w:val="20"/>
        </w:rPr>
      </w:pPr>
      <w:r w:rsidRPr="00076408">
        <w:rPr>
          <w:rFonts w:ascii="GHEA Grapalat" w:hAnsi="GHEA Grapalat"/>
          <w:sz w:val="20"/>
          <w:szCs w:val="20"/>
          <w:lang w:val="hy-AM"/>
        </w:rPr>
        <w:t xml:space="preserve">          </w:t>
      </w:r>
      <w:bookmarkStart w:id="0" w:name="_Hlk210314065"/>
      <w:r w:rsidRPr="00076408">
        <w:rPr>
          <w:rFonts w:ascii="GHEA Grapalat" w:hAnsi="GHEA Grapalat"/>
          <w:sz w:val="20"/>
          <w:szCs w:val="20"/>
        </w:rPr>
        <w:t>Клиент:</w:t>
      </w:r>
      <w:r w:rsidRPr="008B7DF5">
        <w:rPr>
          <w:rFonts w:ascii="GHEA Grapalat" w:hAnsi="GHEA Grapalat"/>
          <w:b/>
          <w:sz w:val="20"/>
          <w:szCs w:val="20"/>
        </w:rPr>
        <w:t xml:space="preserve"> </w:t>
      </w:r>
      <w:r w:rsidR="00FA1F47" w:rsidRPr="00FA1F47">
        <w:rPr>
          <w:rFonts w:ascii="GHEA Grapalat" w:hAnsi="GHEA Grapalat"/>
          <w:b/>
          <w:sz w:val="20"/>
          <w:szCs w:val="20"/>
        </w:rPr>
        <w:t>ГНКО «Средняя школа Сис Араратского региона Республики Армения»</w:t>
      </w:r>
      <w:r w:rsidR="001B7BFA">
        <w:rPr>
          <w:rFonts w:ascii="GHEA Grapalat" w:hAnsi="GHEA Grapalat"/>
          <w:b/>
          <w:sz w:val="20"/>
          <w:szCs w:val="20"/>
        </w:rPr>
        <w:t xml:space="preserve">, </w:t>
      </w:r>
      <w:r w:rsidRPr="008B7DF5">
        <w:rPr>
          <w:rFonts w:ascii="GHEA Grapalat" w:hAnsi="GHEA Grapalat"/>
          <w:b/>
          <w:sz w:val="20"/>
          <w:szCs w:val="20"/>
        </w:rPr>
        <w:t xml:space="preserve"> </w:t>
      </w:r>
      <w:r w:rsidR="00FA1F47" w:rsidRPr="00FA1F47">
        <w:rPr>
          <w:rFonts w:ascii="GHEA Grapalat" w:hAnsi="GHEA Grapalat"/>
          <w:b/>
          <w:sz w:val="20"/>
          <w:szCs w:val="20"/>
        </w:rPr>
        <w:t xml:space="preserve">который находится по адресу: Масисское шоссе, 12, село Масис, Араратская область, РА </w:t>
      </w:r>
      <w:r w:rsidRPr="00076408">
        <w:rPr>
          <w:rFonts w:ascii="GHEA Grapalat" w:hAnsi="GHEA Grapalat"/>
          <w:sz w:val="20"/>
          <w:szCs w:val="20"/>
        </w:rPr>
        <w:t>объявляет о запросе котировок,</w:t>
      </w:r>
      <w:r w:rsidRPr="00076408">
        <w:rPr>
          <w:rFonts w:ascii="GHEA Grapalat" w:hAnsi="GHEA Grapalat"/>
          <w:sz w:val="20"/>
          <w:szCs w:val="20"/>
          <w:lang w:val="hy-AM"/>
        </w:rPr>
        <w:t xml:space="preserve"> </w:t>
      </w:r>
      <w:r w:rsidRPr="00076408">
        <w:rPr>
          <w:rFonts w:ascii="GHEA Grapalat" w:hAnsi="GHEA Grapalat"/>
          <w:sz w:val="20"/>
          <w:szCs w:val="20"/>
        </w:rPr>
        <w:t xml:space="preserve">которая реализуется в один этап.                             </w:t>
      </w:r>
      <w:r w:rsidRPr="00076408">
        <w:rPr>
          <w:rFonts w:ascii="GHEA Grapalat" w:hAnsi="GHEA Grapalat"/>
          <w:sz w:val="20"/>
          <w:szCs w:val="20"/>
          <w:lang w:val="hy-AM"/>
        </w:rPr>
        <w:t xml:space="preserve">     </w:t>
      </w:r>
      <w:r w:rsidRPr="00076408">
        <w:rPr>
          <w:rFonts w:ascii="GHEA Grapalat" w:hAnsi="GHEA Grapalat"/>
          <w:sz w:val="20"/>
          <w:szCs w:val="20"/>
        </w:rPr>
        <w:t xml:space="preserve">                                                   </w:t>
      </w:r>
    </w:p>
    <w:p w14:paraId="64E8A3E7" w14:textId="4D257C10" w:rsidR="00A63C40" w:rsidRPr="008B7DF5" w:rsidRDefault="00A63C40" w:rsidP="00A63C40">
      <w:pPr>
        <w:tabs>
          <w:tab w:val="left" w:pos="7195"/>
        </w:tabs>
        <w:jc w:val="both"/>
        <w:rPr>
          <w:rFonts w:ascii="GHEA Grapalat" w:hAnsi="GHEA Grapalat"/>
          <w:b/>
          <w:sz w:val="20"/>
          <w:szCs w:val="20"/>
        </w:rPr>
      </w:pPr>
      <w:r w:rsidRPr="00076408">
        <w:rPr>
          <w:rFonts w:ascii="GHEA Grapalat" w:hAnsi="GHEA Grapalat"/>
          <w:sz w:val="20"/>
          <w:szCs w:val="20"/>
        </w:rPr>
        <w:t xml:space="preserve">           В результате данной процедуры отобранному участнику будет предложено подписать договор на выполнение работ по</w:t>
      </w:r>
      <w:r w:rsidRPr="007142EC">
        <w:rPr>
          <w:rFonts w:ascii="GHEA Grapalat" w:hAnsi="GHEA Grapalat"/>
          <w:b/>
          <w:sz w:val="20"/>
          <w:szCs w:val="20"/>
        </w:rPr>
        <w:t xml:space="preserve"> </w:t>
      </w:r>
      <w:r w:rsidR="00FA1F47" w:rsidRPr="00FA1F47">
        <w:rPr>
          <w:rFonts w:ascii="GHEA Grapalat" w:hAnsi="GHEA Grapalat"/>
          <w:b/>
          <w:sz w:val="20"/>
          <w:szCs w:val="20"/>
        </w:rPr>
        <w:t>ГНКО «Средняя школа Сис Араратского региона Республики Армения»</w:t>
      </w:r>
      <w:r w:rsidR="00FA1F47">
        <w:rPr>
          <w:rFonts w:ascii="GHEA Grapalat" w:hAnsi="GHEA Grapalat"/>
          <w:b/>
          <w:sz w:val="20"/>
          <w:szCs w:val="20"/>
        </w:rPr>
        <w:t xml:space="preserve">, </w:t>
      </w:r>
      <w:r w:rsidR="00FA1F47" w:rsidRPr="008B7DF5">
        <w:rPr>
          <w:rFonts w:ascii="GHEA Grapalat" w:hAnsi="GHEA Grapalat"/>
          <w:b/>
          <w:sz w:val="20"/>
          <w:szCs w:val="20"/>
        </w:rPr>
        <w:t xml:space="preserve"> </w:t>
      </w:r>
      <w:r w:rsidR="001B7BFA">
        <w:rPr>
          <w:rFonts w:ascii="GHEA Grapalat" w:hAnsi="GHEA Grapalat"/>
          <w:b/>
          <w:sz w:val="20"/>
          <w:szCs w:val="20"/>
        </w:rPr>
        <w:t xml:space="preserve">, </w:t>
      </w:r>
      <w:r w:rsidR="001B7BFA" w:rsidRPr="001B7BFA">
        <w:rPr>
          <w:rFonts w:ascii="GHEA Grapalat" w:hAnsi="GHEA Grapalat"/>
          <w:b/>
          <w:sz w:val="20"/>
          <w:szCs w:val="20"/>
        </w:rPr>
        <w:t>«</w:t>
      </w:r>
      <w:r w:rsidR="00FA1F47"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r w:rsidR="001B7BFA" w:rsidRPr="001B7BFA">
        <w:rPr>
          <w:rFonts w:ascii="GHEA Grapalat" w:hAnsi="GHEA Grapalat"/>
          <w:b/>
          <w:sz w:val="20"/>
          <w:szCs w:val="20"/>
        </w:rPr>
        <w:t xml:space="preserve">» </w:t>
      </w:r>
      <w:r w:rsidRPr="007142EC">
        <w:rPr>
          <w:rFonts w:ascii="GHEA Grapalat" w:hAnsi="GHEA Grapalat"/>
          <w:b/>
          <w:sz w:val="20"/>
          <w:szCs w:val="20"/>
        </w:rPr>
        <w:t>(далее – договор).</w:t>
      </w:r>
      <w:r w:rsidRPr="008B7DF5">
        <w:rPr>
          <w:rFonts w:ascii="GHEA Grapalat" w:hAnsi="GHEA Grapalat"/>
          <w:b/>
          <w:sz w:val="20"/>
          <w:szCs w:val="20"/>
        </w:rPr>
        <w:t>.</w:t>
      </w:r>
    </w:p>
    <w:p w14:paraId="4BE4C77C" w14:textId="77777777"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22C5C67A" w14:textId="77777777"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185BF56A" w14:textId="77777777"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1AE294BD" w14:textId="77777777"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14:paraId="0170D71A" w14:textId="77777777" w:rsidR="00A63C40" w:rsidRPr="00A23493" w:rsidRDefault="00A63C40" w:rsidP="00A63C40">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14:paraId="60F8BC03" w14:textId="09BF20DE" w:rsidR="001B7BFA" w:rsidRDefault="001B7BFA" w:rsidP="00A63C40">
      <w:pPr>
        <w:ind w:firstLine="720"/>
        <w:jc w:val="both"/>
        <w:rPr>
          <w:rFonts w:ascii="GHEA Grapalat" w:hAnsi="GHEA Grapalat"/>
          <w:b/>
          <w:sz w:val="20"/>
          <w:szCs w:val="20"/>
        </w:rPr>
      </w:pPr>
      <w:r w:rsidRPr="001B7BFA">
        <w:rPr>
          <w:rFonts w:ascii="GHEA Grapalat" w:hAnsi="GHEA Grapalat"/>
          <w:b/>
          <w:sz w:val="20"/>
          <w:szCs w:val="20"/>
        </w:rPr>
        <w:t xml:space="preserve">Заявки на участие в данной процедуре должны быть поданы в </w:t>
      </w:r>
      <w:r w:rsidR="00FA1F47" w:rsidRPr="00FA1F47">
        <w:rPr>
          <w:rFonts w:ascii="GHEA Grapalat" w:hAnsi="GHEA Grapalat"/>
          <w:b/>
          <w:sz w:val="20"/>
          <w:szCs w:val="20"/>
        </w:rPr>
        <w:t>ГНКО «Средняя школа Сис Араратского региона Республики Армения»</w:t>
      </w:r>
      <w:r w:rsidR="00FA1F47">
        <w:rPr>
          <w:rFonts w:ascii="GHEA Grapalat" w:hAnsi="GHEA Grapalat"/>
          <w:b/>
          <w:sz w:val="20"/>
          <w:szCs w:val="20"/>
        </w:rPr>
        <w:t xml:space="preserve">, </w:t>
      </w:r>
      <w:r w:rsidR="00FA1F47" w:rsidRPr="008B7DF5">
        <w:rPr>
          <w:rFonts w:ascii="GHEA Grapalat" w:hAnsi="GHEA Grapalat"/>
          <w:b/>
          <w:sz w:val="20"/>
          <w:szCs w:val="20"/>
        </w:rPr>
        <w:t xml:space="preserve"> </w:t>
      </w:r>
      <w:r w:rsidRPr="001B7BFA">
        <w:rPr>
          <w:rFonts w:ascii="GHEA Grapalat" w:hAnsi="GHEA Grapalat"/>
          <w:b/>
          <w:sz w:val="20"/>
          <w:szCs w:val="20"/>
        </w:rPr>
        <w:t xml:space="preserve"> по адресу: </w:t>
      </w:r>
      <w:r w:rsidR="00FA1F47" w:rsidRPr="00FA1F47">
        <w:rPr>
          <w:rFonts w:ascii="GHEA Grapalat" w:hAnsi="GHEA Grapalat"/>
          <w:b/>
          <w:sz w:val="20"/>
          <w:szCs w:val="20"/>
        </w:rPr>
        <w:t>Масисское шоссе, 12, село Масис, Араратская область, РА</w:t>
      </w:r>
      <w:r w:rsidRPr="001B7BFA">
        <w:rPr>
          <w:rFonts w:ascii="GHEA Grapalat" w:hAnsi="GHEA Grapalat"/>
          <w:b/>
          <w:sz w:val="20"/>
          <w:szCs w:val="20"/>
        </w:rPr>
        <w:t xml:space="preserve">, в документальной форме до </w:t>
      </w:r>
      <w:r w:rsidRPr="00FA1F47">
        <w:rPr>
          <w:rFonts w:ascii="GHEA Grapalat" w:hAnsi="GHEA Grapalat"/>
          <w:b/>
          <w:sz w:val="20"/>
          <w:szCs w:val="20"/>
          <w:highlight w:val="yellow"/>
        </w:rPr>
        <w:t>1</w:t>
      </w:r>
      <w:r w:rsidR="00FA1F47" w:rsidRPr="00FA1F47">
        <w:rPr>
          <w:rFonts w:ascii="GHEA Grapalat" w:hAnsi="GHEA Grapalat"/>
          <w:b/>
          <w:sz w:val="20"/>
          <w:szCs w:val="20"/>
          <w:highlight w:val="yellow"/>
          <w:lang w:val="hy-AM"/>
        </w:rPr>
        <w:t>1</w:t>
      </w:r>
      <w:r w:rsidRPr="00FA1F47">
        <w:rPr>
          <w:rFonts w:ascii="GHEA Grapalat" w:hAnsi="GHEA Grapalat"/>
          <w:b/>
          <w:sz w:val="20"/>
          <w:szCs w:val="20"/>
          <w:highlight w:val="yellow"/>
        </w:rPr>
        <w:t xml:space="preserve">:00 часов </w:t>
      </w:r>
      <w:r w:rsidR="00FA1F47" w:rsidRPr="00FA1F47">
        <w:rPr>
          <w:rFonts w:ascii="GHEA Grapalat" w:hAnsi="GHEA Grapalat"/>
          <w:b/>
          <w:sz w:val="20"/>
          <w:szCs w:val="20"/>
          <w:highlight w:val="yellow"/>
          <w:lang w:val="hy-AM"/>
        </w:rPr>
        <w:t>7</w:t>
      </w:r>
      <w:r w:rsidRPr="00FA1F47">
        <w:rPr>
          <w:rFonts w:ascii="GHEA Grapalat" w:hAnsi="GHEA Grapalat"/>
          <w:b/>
          <w:sz w:val="20"/>
          <w:szCs w:val="20"/>
          <w:highlight w:val="yellow"/>
        </w:rPr>
        <w:t>-го дня</w:t>
      </w:r>
      <w:r w:rsidRPr="001B7BFA">
        <w:rPr>
          <w:rFonts w:ascii="GHEA Grapalat" w:hAnsi="GHEA Grapalat"/>
          <w:b/>
          <w:sz w:val="20"/>
          <w:szCs w:val="20"/>
        </w:rPr>
        <w:t xml:space="preserve"> со дня опубликования настоящего объявления.</w:t>
      </w:r>
    </w:p>
    <w:p w14:paraId="4151A871" w14:textId="77777777" w:rsidR="001B7BFA" w:rsidRPr="001B7BFA" w:rsidRDefault="001B7BFA" w:rsidP="001B7BFA">
      <w:pPr>
        <w:ind w:firstLine="720"/>
        <w:jc w:val="both"/>
        <w:rPr>
          <w:rFonts w:ascii="GHEA Grapalat" w:hAnsi="GHEA Grapalat"/>
          <w:sz w:val="20"/>
          <w:szCs w:val="20"/>
        </w:rPr>
      </w:pPr>
      <w:r w:rsidRPr="001B7BFA">
        <w:rPr>
          <w:rFonts w:ascii="GHEA Grapalat" w:hAnsi="GHEA Grapalat"/>
          <w:sz w:val="20"/>
          <w:szCs w:val="20"/>
        </w:rPr>
        <w:t>Заявки, помимо армянского языка, можно подавать также на английском или русском языках.</w:t>
      </w:r>
    </w:p>
    <w:p w14:paraId="74B7C4D3" w14:textId="126069D2" w:rsidR="001B7BFA" w:rsidRDefault="001B7BFA" w:rsidP="001B7BFA">
      <w:pPr>
        <w:ind w:firstLine="720"/>
        <w:jc w:val="both"/>
        <w:rPr>
          <w:rFonts w:ascii="GHEA Grapalat" w:hAnsi="GHEA Grapalat"/>
          <w:sz w:val="20"/>
          <w:szCs w:val="20"/>
        </w:rPr>
      </w:pPr>
      <w:r w:rsidRPr="001B7BFA">
        <w:rPr>
          <w:rFonts w:ascii="GHEA Grapalat" w:hAnsi="GHEA Grapalat"/>
          <w:sz w:val="20"/>
          <w:szCs w:val="20"/>
        </w:rPr>
        <w:t xml:space="preserve">Вскрытие заявок состоится в </w:t>
      </w:r>
      <w:r w:rsidR="00FA1F47" w:rsidRPr="00FA1F47">
        <w:rPr>
          <w:rFonts w:ascii="GHEA Grapalat" w:hAnsi="GHEA Grapalat"/>
          <w:b/>
          <w:sz w:val="20"/>
          <w:szCs w:val="20"/>
        </w:rPr>
        <w:t>ГНКО «Средняя школа Сис Араратского региона Республики Армения</w:t>
      </w:r>
      <w:r w:rsidRPr="001B7BFA">
        <w:rPr>
          <w:rFonts w:ascii="GHEA Grapalat" w:hAnsi="GHEA Grapalat"/>
          <w:sz w:val="20"/>
          <w:szCs w:val="20"/>
        </w:rPr>
        <w:t xml:space="preserve"> по адресу: </w:t>
      </w:r>
      <w:r w:rsidR="00FA1F47" w:rsidRPr="00FA1F47">
        <w:rPr>
          <w:rFonts w:ascii="GHEA Grapalat" w:hAnsi="GHEA Grapalat"/>
          <w:b/>
          <w:sz w:val="20"/>
          <w:szCs w:val="20"/>
        </w:rPr>
        <w:t>Масисское шоссе, 12, село Масис, Араратская область, РА</w:t>
      </w:r>
      <w:r w:rsidRPr="001B7BFA">
        <w:rPr>
          <w:rFonts w:ascii="GHEA Grapalat" w:hAnsi="GHEA Grapalat"/>
          <w:sz w:val="20"/>
          <w:szCs w:val="20"/>
        </w:rPr>
        <w:t xml:space="preserve"> </w:t>
      </w:r>
      <w:r w:rsidR="00FA1F47">
        <w:rPr>
          <w:rFonts w:ascii="GHEA Grapalat" w:hAnsi="GHEA Grapalat"/>
          <w:sz w:val="20"/>
          <w:szCs w:val="20"/>
          <w:lang w:val="hy-AM"/>
        </w:rPr>
        <w:t xml:space="preserve"> </w:t>
      </w:r>
      <w:r w:rsidR="008773E5" w:rsidRPr="00FA1F47">
        <w:rPr>
          <w:rFonts w:ascii="GHEA Grapalat" w:hAnsi="GHEA Grapalat"/>
          <w:sz w:val="20"/>
          <w:szCs w:val="20"/>
          <w:highlight w:val="yellow"/>
          <w:lang w:val="hy-AM"/>
        </w:rPr>
        <w:t>0</w:t>
      </w:r>
      <w:r w:rsidR="00014ED6">
        <w:rPr>
          <w:rFonts w:ascii="GHEA Grapalat" w:hAnsi="GHEA Grapalat"/>
          <w:sz w:val="20"/>
          <w:szCs w:val="20"/>
          <w:highlight w:val="yellow"/>
          <w:lang w:val="hy-AM"/>
        </w:rPr>
        <w:t>9</w:t>
      </w:r>
      <w:r w:rsidRPr="00FA1F47">
        <w:rPr>
          <w:rFonts w:ascii="GHEA Grapalat" w:hAnsi="GHEA Grapalat"/>
          <w:sz w:val="20"/>
          <w:szCs w:val="20"/>
          <w:highlight w:val="yellow"/>
        </w:rPr>
        <w:t xml:space="preserve"> октября 2025 года в</w:t>
      </w:r>
      <w:r w:rsidRPr="001B7BFA">
        <w:rPr>
          <w:rFonts w:ascii="GHEA Grapalat" w:hAnsi="GHEA Grapalat"/>
          <w:sz w:val="20"/>
          <w:szCs w:val="20"/>
        </w:rPr>
        <w:t xml:space="preserve"> 1</w:t>
      </w:r>
      <w:r w:rsidR="00FA1F47">
        <w:rPr>
          <w:rFonts w:ascii="GHEA Grapalat" w:hAnsi="GHEA Grapalat"/>
          <w:sz w:val="20"/>
          <w:szCs w:val="20"/>
          <w:lang w:val="hy-AM"/>
        </w:rPr>
        <w:t>1</w:t>
      </w:r>
      <w:r w:rsidRPr="001B7BFA">
        <w:rPr>
          <w:rFonts w:ascii="GHEA Grapalat" w:hAnsi="GHEA Grapalat"/>
          <w:sz w:val="20"/>
          <w:szCs w:val="20"/>
        </w:rPr>
        <w:t>:00.</w:t>
      </w:r>
    </w:p>
    <w:p w14:paraId="4906C152" w14:textId="77777777" w:rsidR="001B7BFA" w:rsidRDefault="00A63C40" w:rsidP="001B7BFA">
      <w:pPr>
        <w:ind w:firstLine="720"/>
        <w:jc w:val="both"/>
        <w:rPr>
          <w:rFonts w:ascii="GHEA Grapalat" w:hAnsi="GHEA Grapalat"/>
          <w:sz w:val="20"/>
          <w:szCs w:val="20"/>
        </w:rPr>
      </w:pPr>
      <w:r w:rsidRPr="00CC2B64">
        <w:rPr>
          <w:rFonts w:ascii="GHEA Grapalat" w:hAnsi="GHEA Grapalat"/>
          <w:sz w:val="20"/>
          <w:szCs w:val="20"/>
        </w:rPr>
        <w:t>Обжалование данной процедуры осуществляется в соответствии с Законом РА о закупках и Гражданским процессуальным кодексом РА.</w:t>
      </w:r>
    </w:p>
    <w:p w14:paraId="23334B92" w14:textId="77777777" w:rsidR="00A63C40" w:rsidRDefault="00A63C40" w:rsidP="001B7BFA">
      <w:pPr>
        <w:ind w:firstLine="720"/>
        <w:jc w:val="both"/>
        <w:rPr>
          <w:rFonts w:ascii="GHEA Grapalat" w:hAnsi="GHEA Grapalat"/>
          <w:sz w:val="20"/>
          <w:szCs w:val="20"/>
        </w:rPr>
      </w:pPr>
      <w:r w:rsidRPr="00CC2B64">
        <w:rPr>
          <w:rFonts w:ascii="GHEA Grapalat" w:hAnsi="GHEA Grapalat"/>
          <w:sz w:val="20"/>
          <w:szCs w:val="20"/>
        </w:rPr>
        <w:t xml:space="preserve"> </w:t>
      </w:r>
      <w:r w:rsidR="001B7BFA" w:rsidRPr="001B7BFA">
        <w:rPr>
          <w:rFonts w:ascii="GHEA Grapalat" w:hAnsi="GHEA Grapalat"/>
          <w:sz w:val="20"/>
          <w:szCs w:val="20"/>
        </w:rPr>
        <w:t>В случае возможности различного (двоякого) толкования текстов объявления и (или) приглашения, опубликованных на русском, английском и армянском языках, преимущественную силу имеет текст на армянском языке.</w:t>
      </w:r>
    </w:p>
    <w:p w14:paraId="01E6DF48" w14:textId="6F855D7B" w:rsidR="001B7BFA" w:rsidRPr="001B7BFA" w:rsidRDefault="001B7BFA" w:rsidP="001B7BF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GHEA Grapalat" w:hAnsi="GHEA Grapalat"/>
          <w:sz w:val="20"/>
          <w:szCs w:val="20"/>
        </w:rPr>
      </w:pPr>
      <w:r w:rsidRPr="001B7BFA">
        <w:rPr>
          <w:rFonts w:ascii="GHEA Grapalat" w:hAnsi="GHEA Grapalat"/>
          <w:sz w:val="20"/>
          <w:szCs w:val="20"/>
        </w:rPr>
        <w:t>Для получения дополнительной информации, связанной с настоящим</w:t>
      </w:r>
      <w:r w:rsidRPr="001B7BFA">
        <w:rPr>
          <w:rFonts w:ascii="Calibri" w:hAnsi="Calibri" w:cs="Calibri"/>
          <w:sz w:val="20"/>
          <w:szCs w:val="20"/>
          <w:lang w:val="en-US"/>
        </w:rPr>
        <w:t> </w:t>
      </w:r>
      <w:r w:rsidRPr="001B7BFA">
        <w:rPr>
          <w:rFonts w:ascii="GHEA Grapalat" w:hAnsi="GHEA Grapalat"/>
          <w:sz w:val="20"/>
          <w:szCs w:val="20"/>
        </w:rPr>
        <w:t xml:space="preserve">объявлением, можете обратиться к секретарю Оценочной комиссии  </w:t>
      </w:r>
      <w:r w:rsidR="00FA1F47" w:rsidRPr="00FA1F47">
        <w:rPr>
          <w:rFonts w:ascii="GHEA Grapalat" w:hAnsi="GHEA Grapalat"/>
          <w:sz w:val="20"/>
          <w:szCs w:val="20"/>
        </w:rPr>
        <w:t>Лусине Гзоян</w:t>
      </w:r>
      <w:r w:rsidRPr="001B7BFA">
        <w:rPr>
          <w:rFonts w:ascii="GHEA Grapalat" w:hAnsi="GHEA Grapalat"/>
          <w:sz w:val="20"/>
          <w:szCs w:val="20"/>
        </w:rPr>
        <w:t xml:space="preserve">. </w:t>
      </w:r>
    </w:p>
    <w:p w14:paraId="11108C53" w14:textId="77777777" w:rsidR="001B7BFA" w:rsidRPr="001B7BFA" w:rsidRDefault="001B7BFA" w:rsidP="001B7BF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szCs w:val="20"/>
        </w:rPr>
      </w:pPr>
    </w:p>
    <w:p w14:paraId="628A1241" w14:textId="710AE4BC" w:rsidR="00FA1F47" w:rsidRPr="00340C05" w:rsidRDefault="001B7BFA" w:rsidP="00FA1F47">
      <w:pPr>
        <w:pStyle w:val="a3"/>
        <w:spacing w:line="240" w:lineRule="auto"/>
        <w:rPr>
          <w:rFonts w:ascii="GHEA Grapalat" w:hAnsi="GHEA Grapalat"/>
          <w:u w:val="single"/>
          <w:lang w:val="hy-AM"/>
        </w:rPr>
      </w:pPr>
      <w:r>
        <w:rPr>
          <w:rFonts w:ascii="GHEA Grapalat" w:hAnsi="GHEA Grapalat"/>
        </w:rPr>
        <w:t xml:space="preserve">          </w:t>
      </w:r>
      <w:r w:rsidRPr="001B7BFA">
        <w:rPr>
          <w:rFonts w:ascii="GHEA Grapalat" w:hAnsi="GHEA Grapalat"/>
        </w:rPr>
        <w:t xml:space="preserve">Телефон: </w:t>
      </w:r>
      <w:r w:rsidR="00FA1F47" w:rsidRPr="00176AA7">
        <w:rPr>
          <w:rFonts w:ascii="GHEA Grapalat" w:hAnsi="GHEA Grapalat"/>
          <w:u w:val="single"/>
          <w:lang w:val="hy-AM"/>
        </w:rPr>
        <w:t>+</w:t>
      </w:r>
      <w:r w:rsidR="00FA1F47">
        <w:rPr>
          <w:rFonts w:ascii="GHEA Grapalat" w:hAnsi="GHEA Grapalat"/>
          <w:u w:val="single"/>
          <w:lang w:val="hy-AM"/>
        </w:rPr>
        <w:t>(</w:t>
      </w:r>
      <w:r w:rsidR="00FA1F47" w:rsidRPr="00176AA7">
        <w:rPr>
          <w:rFonts w:ascii="GHEA Grapalat" w:hAnsi="GHEA Grapalat"/>
          <w:u w:val="single"/>
          <w:lang w:val="hy-AM"/>
        </w:rPr>
        <w:t>374</w:t>
      </w:r>
      <w:r w:rsidR="00FA1F47">
        <w:rPr>
          <w:rFonts w:ascii="GHEA Grapalat" w:hAnsi="GHEA Grapalat"/>
          <w:u w:val="single"/>
          <w:lang w:val="hy-AM"/>
        </w:rPr>
        <w:t>)</w:t>
      </w:r>
      <w:r w:rsidR="00FA1F47" w:rsidRPr="00176AA7">
        <w:rPr>
          <w:rFonts w:ascii="GHEA Grapalat" w:hAnsi="GHEA Grapalat"/>
          <w:u w:val="single"/>
          <w:lang w:val="hy-AM"/>
        </w:rPr>
        <w:t xml:space="preserve"> 9</w:t>
      </w:r>
      <w:r w:rsidR="00FA1F47" w:rsidRPr="00340C05">
        <w:rPr>
          <w:rFonts w:ascii="GHEA Grapalat" w:hAnsi="GHEA Grapalat"/>
          <w:u w:val="single"/>
          <w:lang w:val="hy-AM"/>
        </w:rPr>
        <w:t>1</w:t>
      </w:r>
      <w:r w:rsidR="00FA1F47" w:rsidRPr="00176AA7">
        <w:rPr>
          <w:rFonts w:ascii="GHEA Grapalat" w:hAnsi="GHEA Grapalat"/>
          <w:u w:val="single"/>
          <w:lang w:val="hy-AM"/>
        </w:rPr>
        <w:t xml:space="preserve"> </w:t>
      </w:r>
      <w:r w:rsidR="00FA1F47" w:rsidRPr="00340C05">
        <w:rPr>
          <w:rFonts w:ascii="GHEA Grapalat" w:hAnsi="GHEA Grapalat"/>
          <w:u w:val="single"/>
          <w:lang w:val="hy-AM"/>
        </w:rPr>
        <w:t>34-83-68</w:t>
      </w:r>
    </w:p>
    <w:p w14:paraId="65EB310A" w14:textId="1D3F31B3" w:rsidR="00FA1F47" w:rsidRDefault="00FA1F47" w:rsidP="00FA1F47">
      <w:pPr>
        <w:pStyle w:val="a3"/>
        <w:spacing w:line="240" w:lineRule="auto"/>
        <w:rPr>
          <w:rFonts w:ascii="GHEA Grapalat" w:hAnsi="GHEA Grapalat"/>
          <w:u w:val="single"/>
          <w:lang w:val="hy-AM"/>
        </w:rPr>
      </w:pPr>
      <w:r w:rsidRPr="001B7BFA">
        <w:rPr>
          <w:rFonts w:ascii="GHEA Grapalat" w:hAnsi="GHEA Grapalat"/>
        </w:rPr>
        <w:t xml:space="preserve">Электронная почта: </w:t>
      </w:r>
      <w:r>
        <w:rPr>
          <w:rFonts w:ascii="GHEA Grapalat" w:hAnsi="GHEA Grapalat"/>
          <w:lang w:val="hy-AM"/>
        </w:rPr>
        <w:t xml:space="preserve">  </w:t>
      </w:r>
      <w:hyperlink r:id="rId8" w:history="1">
        <w:r w:rsidRPr="00084038">
          <w:rPr>
            <w:rStyle w:val="a9"/>
            <w:rFonts w:ascii="GHEA Grapalat" w:hAnsi="GHEA Grapalat"/>
            <w:lang w:val="af-ZA"/>
          </w:rPr>
          <w:t>lusinegzoyan@gmail.com</w:t>
        </w:r>
      </w:hyperlink>
      <w:r>
        <w:rPr>
          <w:rFonts w:ascii="GHEA Grapalat" w:hAnsi="GHEA Grapalat"/>
          <w:lang w:val="af-ZA"/>
        </w:rPr>
        <w:t xml:space="preserve">   </w:t>
      </w:r>
      <w:r>
        <w:rPr>
          <w:rFonts w:ascii="GHEA Grapalat" w:hAnsi="GHEA Grapalat"/>
          <w:u w:val="single"/>
          <w:lang w:val="hy-AM"/>
        </w:rPr>
        <w:t xml:space="preserve">, </w:t>
      </w:r>
      <w:hyperlink r:id="rId9" w:history="1">
        <w:r w:rsidRPr="00903E66">
          <w:rPr>
            <w:rStyle w:val="a9"/>
            <w:rFonts w:ascii="GHEA Grapalat" w:hAnsi="GHEA Grapalat"/>
            <w:lang w:val="hy-AM"/>
          </w:rPr>
          <w:t>sis@schools.am</w:t>
        </w:r>
      </w:hyperlink>
    </w:p>
    <w:p w14:paraId="42E4045A" w14:textId="0AC52CEB" w:rsidR="001B7BFA" w:rsidRPr="00FA1F47" w:rsidRDefault="001B7BFA" w:rsidP="001B7BF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lang w:val="hy-AM"/>
        </w:rPr>
      </w:pPr>
    </w:p>
    <w:p w14:paraId="1042BAF5" w14:textId="1431C7FD" w:rsidR="00A63C40" w:rsidRPr="008B7DF5" w:rsidRDefault="00FA1F47" w:rsidP="00FA1F4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GHEA Grapalat" w:hAnsi="GHEA Grapalat" w:cs="Sylfaen"/>
          <w:b/>
          <w:i/>
          <w:sz w:val="20"/>
          <w:szCs w:val="20"/>
        </w:rPr>
      </w:pPr>
      <w:r w:rsidRPr="001B7BFA">
        <w:rPr>
          <w:rFonts w:ascii="GHEA Grapalat" w:hAnsi="GHEA Grapalat"/>
          <w:sz w:val="20"/>
          <w:szCs w:val="20"/>
        </w:rPr>
        <w:t>З</w:t>
      </w:r>
      <w:r w:rsidR="001B7BFA" w:rsidRPr="001B7BFA">
        <w:rPr>
          <w:rFonts w:ascii="GHEA Grapalat" w:hAnsi="GHEA Grapalat"/>
          <w:sz w:val="20"/>
          <w:szCs w:val="20"/>
        </w:rPr>
        <w:t>аказчик</w:t>
      </w:r>
      <w:r w:rsidR="001B7BFA" w:rsidRPr="001B7BFA">
        <w:rPr>
          <w:rFonts w:ascii="GHEA Grapalat" w:hAnsi="GHEA Grapalat"/>
          <w:sz w:val="20"/>
          <w:szCs w:val="20"/>
          <w:lang w:val="hy-AM"/>
        </w:rPr>
        <w:t xml:space="preserve"> </w:t>
      </w:r>
      <w:r>
        <w:rPr>
          <w:rFonts w:ascii="GHEA Grapalat" w:hAnsi="GHEA Grapalat"/>
          <w:sz w:val="20"/>
          <w:szCs w:val="20"/>
          <w:lang w:val="hy-AM"/>
        </w:rPr>
        <w:t xml:space="preserve">  </w:t>
      </w:r>
      <w:r w:rsidRPr="00FA1F47">
        <w:rPr>
          <w:rFonts w:ascii="GHEA Grapalat" w:hAnsi="GHEA Grapalat"/>
          <w:b/>
          <w:sz w:val="20"/>
          <w:szCs w:val="20"/>
        </w:rPr>
        <w:t>ГНКО «Средняя школа Сис Араратского региона Республики Армения</w:t>
      </w:r>
      <w:r w:rsidRPr="001B7BFA">
        <w:rPr>
          <w:rFonts w:ascii="GHEA Grapalat" w:hAnsi="GHEA Grapalat"/>
          <w:b/>
          <w:sz w:val="20"/>
          <w:szCs w:val="20"/>
        </w:rPr>
        <w:t xml:space="preserve"> </w:t>
      </w:r>
      <w:bookmarkEnd w:id="0"/>
      <w:r w:rsidR="001B7BFA" w:rsidRPr="001B7BFA">
        <w:rPr>
          <w:rFonts w:ascii="GHEA Grapalat" w:hAnsi="GHEA Grapalat"/>
          <w:b/>
          <w:sz w:val="20"/>
          <w:szCs w:val="20"/>
        </w:rPr>
        <w:br w:type="page"/>
      </w:r>
    </w:p>
    <w:p w14:paraId="3C9E1436" w14:textId="77777777" w:rsidR="00A63C40" w:rsidRPr="00EA57D6" w:rsidRDefault="00A63C40" w:rsidP="00A63C40">
      <w:pPr>
        <w:pStyle w:val="aa"/>
        <w:spacing w:after="0"/>
        <w:ind w:firstLine="567"/>
        <w:jc w:val="right"/>
        <w:rPr>
          <w:rFonts w:ascii="GHEA Grapalat" w:hAnsi="GHEA Grapalat" w:cs="Sylfaen"/>
          <w:i/>
          <w:sz w:val="20"/>
          <w:szCs w:val="20"/>
        </w:rPr>
      </w:pPr>
    </w:p>
    <w:p w14:paraId="177A287F" w14:textId="77777777" w:rsidR="00A63C40" w:rsidRPr="00EA57D6" w:rsidRDefault="00A63C40" w:rsidP="00A63C40">
      <w:pPr>
        <w:pStyle w:val="aa"/>
        <w:spacing w:after="0"/>
        <w:ind w:firstLine="567"/>
        <w:jc w:val="right"/>
        <w:rPr>
          <w:rFonts w:ascii="GHEA Grapalat" w:hAnsi="GHEA Grapalat" w:cs="Sylfaen"/>
          <w:i/>
          <w:sz w:val="20"/>
          <w:szCs w:val="20"/>
        </w:rPr>
      </w:pPr>
    </w:p>
    <w:p w14:paraId="4470518D" w14:textId="77777777" w:rsidR="00A63C40" w:rsidRPr="00EA57D6" w:rsidRDefault="00A63C40" w:rsidP="00A63C40">
      <w:pPr>
        <w:pStyle w:val="aa"/>
        <w:spacing w:after="0"/>
        <w:ind w:firstLine="567"/>
        <w:jc w:val="right"/>
        <w:rPr>
          <w:rFonts w:ascii="GHEA Grapalat" w:hAnsi="GHEA Grapalat" w:cs="Sylfaen"/>
          <w:i/>
          <w:sz w:val="20"/>
          <w:szCs w:val="20"/>
        </w:rPr>
      </w:pPr>
    </w:p>
    <w:p w14:paraId="23F557A8" w14:textId="77777777" w:rsidR="00A63C40" w:rsidRPr="00076408" w:rsidRDefault="00A63C40" w:rsidP="00076408">
      <w:pPr>
        <w:pStyle w:val="aa"/>
        <w:widowControl w:val="0"/>
        <w:spacing w:after="0"/>
        <w:rPr>
          <w:rFonts w:ascii="GHEA Grapalat" w:hAnsi="GHEA Grapalat"/>
          <w:i/>
          <w:sz w:val="20"/>
          <w:szCs w:val="20"/>
          <w:lang w:val="hy-AM"/>
        </w:rPr>
      </w:pPr>
    </w:p>
    <w:p w14:paraId="16307BCF" w14:textId="77777777" w:rsidR="00096865" w:rsidRPr="00A63C40" w:rsidRDefault="00096865" w:rsidP="00A63C40">
      <w:pPr>
        <w:pStyle w:val="aa"/>
        <w:widowControl w:val="0"/>
        <w:spacing w:after="0"/>
        <w:ind w:firstLine="567"/>
        <w:jc w:val="right"/>
        <w:rPr>
          <w:rFonts w:ascii="GHEA Grapalat" w:hAnsi="GHEA Grapalat" w:cs="Sylfaen"/>
          <w:i/>
          <w:sz w:val="20"/>
          <w:szCs w:val="20"/>
        </w:rPr>
      </w:pPr>
      <w:r w:rsidRPr="00A63C40">
        <w:rPr>
          <w:rFonts w:ascii="GHEA Grapalat" w:hAnsi="GHEA Grapalat"/>
          <w:i/>
          <w:sz w:val="20"/>
          <w:szCs w:val="20"/>
        </w:rPr>
        <w:t>Утверждено</w:t>
      </w:r>
    </w:p>
    <w:p w14:paraId="5D0A7B61" w14:textId="12DADACB" w:rsidR="00096865" w:rsidRPr="00A63C40" w:rsidRDefault="005D7731" w:rsidP="00A63C40">
      <w:pPr>
        <w:pStyle w:val="aa"/>
        <w:widowControl w:val="0"/>
        <w:spacing w:after="0"/>
        <w:ind w:firstLine="567"/>
        <w:jc w:val="right"/>
        <w:rPr>
          <w:rFonts w:ascii="GHEA Grapalat" w:hAnsi="GHEA Grapalat"/>
          <w:i/>
          <w:sz w:val="20"/>
          <w:szCs w:val="20"/>
        </w:rPr>
      </w:pPr>
      <w:r w:rsidRPr="00A63C40">
        <w:rPr>
          <w:rFonts w:ascii="GHEA Grapalat" w:hAnsi="GHEA Grapalat"/>
          <w:sz w:val="20"/>
          <w:szCs w:val="20"/>
        </w:rPr>
        <w:t xml:space="preserve">Решением Оценочной комиссии </w:t>
      </w:r>
      <w:r w:rsidR="00A63C40">
        <w:rPr>
          <w:rFonts w:ascii="GHEA Grapalat" w:hAnsi="GHEA Grapalat"/>
          <w:sz w:val="20"/>
          <w:szCs w:val="20"/>
        </w:rPr>
        <w:t xml:space="preserve">запрос катировок </w:t>
      </w:r>
      <w:r w:rsidR="001B32D9" w:rsidRPr="00A63C40">
        <w:rPr>
          <w:rFonts w:ascii="GHEA Grapalat" w:hAnsi="GHEA Grapalat" w:cs="Sylfaen"/>
          <w:i/>
          <w:sz w:val="20"/>
          <w:szCs w:val="20"/>
        </w:rPr>
        <w:br/>
      </w:r>
      <w:r w:rsidR="00096865" w:rsidRPr="00A63C40">
        <w:rPr>
          <w:rFonts w:ascii="GHEA Grapalat" w:hAnsi="GHEA Grapalat"/>
          <w:i/>
          <w:sz w:val="20"/>
          <w:szCs w:val="20"/>
        </w:rPr>
        <w:t>под кодом</w:t>
      </w:r>
      <w:r w:rsidR="00A63C40">
        <w:rPr>
          <w:rFonts w:ascii="GHEA Grapalat" w:hAnsi="GHEA Grapalat"/>
          <w:i/>
          <w:sz w:val="20"/>
          <w:szCs w:val="20"/>
        </w:rPr>
        <w:t xml:space="preserve">  </w:t>
      </w:r>
      <w:r w:rsidR="00096865" w:rsidRPr="00A63C40">
        <w:rPr>
          <w:rFonts w:ascii="GHEA Grapalat" w:hAnsi="GHEA Grapalat"/>
          <w:i/>
          <w:sz w:val="20"/>
          <w:szCs w:val="20"/>
        </w:rPr>
        <w:t xml:space="preserve"> </w:t>
      </w:r>
      <w:r w:rsidR="001B7BFA">
        <w:rPr>
          <w:rFonts w:ascii="GHEA Grapalat" w:hAnsi="GHEA Grapalat"/>
          <w:b/>
          <w:sz w:val="20"/>
          <w:szCs w:val="20"/>
        </w:rPr>
        <w:t>ԱՄՍՄԴ-ԳՀԱՇՁԲ-25/0</w:t>
      </w:r>
      <w:r w:rsidR="00FA1F47">
        <w:rPr>
          <w:rFonts w:ascii="GHEA Grapalat" w:hAnsi="GHEA Grapalat"/>
          <w:b/>
          <w:sz w:val="20"/>
          <w:szCs w:val="20"/>
          <w:lang w:val="hy-AM"/>
        </w:rPr>
        <w:t>3</w:t>
      </w:r>
      <w:r w:rsidR="001B32D9" w:rsidRPr="00A63C40">
        <w:rPr>
          <w:rFonts w:ascii="GHEA Grapalat" w:hAnsi="GHEA Grapalat" w:cs="Times Armenian"/>
          <w:i/>
          <w:sz w:val="20"/>
          <w:szCs w:val="20"/>
        </w:rPr>
        <w:br/>
      </w:r>
      <w:r w:rsidR="00A46F92" w:rsidRPr="00FA1F47">
        <w:rPr>
          <w:rFonts w:ascii="GHEA Grapalat" w:hAnsi="GHEA Grapalat"/>
          <w:i/>
          <w:sz w:val="20"/>
          <w:szCs w:val="20"/>
          <w:highlight w:val="yellow"/>
        </w:rPr>
        <w:t xml:space="preserve">№ </w:t>
      </w:r>
      <w:r w:rsidR="00A63C40" w:rsidRPr="00FA1F47">
        <w:rPr>
          <w:rFonts w:ascii="GHEA Grapalat" w:hAnsi="GHEA Grapalat"/>
          <w:i/>
          <w:sz w:val="20"/>
          <w:szCs w:val="20"/>
          <w:highlight w:val="yellow"/>
        </w:rPr>
        <w:t>1</w:t>
      </w:r>
      <w:r w:rsidR="00096865" w:rsidRPr="00FA1F47">
        <w:rPr>
          <w:rFonts w:ascii="GHEA Grapalat" w:hAnsi="GHEA Grapalat"/>
          <w:i/>
          <w:sz w:val="20"/>
          <w:szCs w:val="20"/>
          <w:highlight w:val="yellow"/>
        </w:rPr>
        <w:t xml:space="preserve">_ от </w:t>
      </w:r>
      <w:r w:rsidR="00742FD2">
        <w:rPr>
          <w:rFonts w:ascii="GHEA Grapalat" w:hAnsi="GHEA Grapalat"/>
          <w:i/>
          <w:sz w:val="20"/>
          <w:szCs w:val="20"/>
          <w:highlight w:val="yellow"/>
          <w:lang w:val="hy-AM"/>
        </w:rPr>
        <w:t>01</w:t>
      </w:r>
      <w:r w:rsidR="00C06AAA" w:rsidRPr="00FA1F47">
        <w:rPr>
          <w:rFonts w:ascii="GHEA Grapalat" w:hAnsi="GHEA Grapalat"/>
          <w:i/>
          <w:sz w:val="20"/>
          <w:szCs w:val="20"/>
          <w:highlight w:val="yellow"/>
          <w:lang w:val="hy-AM"/>
        </w:rPr>
        <w:t>.</w:t>
      </w:r>
      <w:r w:rsidR="00742FD2">
        <w:rPr>
          <w:rFonts w:ascii="GHEA Grapalat" w:hAnsi="GHEA Grapalat"/>
          <w:i/>
          <w:sz w:val="20"/>
          <w:szCs w:val="20"/>
          <w:highlight w:val="yellow"/>
          <w:lang w:val="hy-AM"/>
        </w:rPr>
        <w:t>10</w:t>
      </w:r>
      <w:r w:rsidR="00C06AAA" w:rsidRPr="00FA1F47">
        <w:rPr>
          <w:rFonts w:ascii="GHEA Grapalat" w:hAnsi="GHEA Grapalat"/>
          <w:i/>
          <w:sz w:val="20"/>
          <w:szCs w:val="20"/>
          <w:highlight w:val="yellow"/>
          <w:lang w:val="hy-AM"/>
        </w:rPr>
        <w:t>.</w:t>
      </w:r>
      <w:r w:rsidR="00096865" w:rsidRPr="00FA1F47">
        <w:rPr>
          <w:rFonts w:ascii="GHEA Grapalat" w:hAnsi="GHEA Grapalat"/>
          <w:i/>
          <w:sz w:val="20"/>
          <w:szCs w:val="20"/>
          <w:highlight w:val="yellow"/>
        </w:rPr>
        <w:t>20</w:t>
      </w:r>
      <w:r w:rsidR="00A63C40" w:rsidRPr="00FA1F47">
        <w:rPr>
          <w:rFonts w:ascii="GHEA Grapalat" w:hAnsi="GHEA Grapalat"/>
          <w:i/>
          <w:sz w:val="20"/>
          <w:szCs w:val="20"/>
          <w:highlight w:val="yellow"/>
        </w:rPr>
        <w:t>25</w:t>
      </w:r>
      <w:r w:rsidR="009F10E4" w:rsidRPr="00FA1F47">
        <w:rPr>
          <w:rFonts w:ascii="GHEA Grapalat" w:hAnsi="GHEA Grapalat"/>
          <w:i/>
          <w:sz w:val="20"/>
          <w:szCs w:val="20"/>
          <w:highlight w:val="yellow"/>
        </w:rPr>
        <w:t xml:space="preserve"> </w:t>
      </w:r>
      <w:r w:rsidR="00096865" w:rsidRPr="00FA1F47">
        <w:rPr>
          <w:rFonts w:ascii="GHEA Grapalat" w:hAnsi="GHEA Grapalat"/>
          <w:i/>
          <w:sz w:val="20"/>
          <w:szCs w:val="20"/>
          <w:highlight w:val="yellow"/>
        </w:rPr>
        <w:t>г.</w:t>
      </w:r>
    </w:p>
    <w:p w14:paraId="762C2781" w14:textId="77777777" w:rsidR="00096865" w:rsidRPr="00A63C40" w:rsidRDefault="00096865" w:rsidP="00A63C40">
      <w:pPr>
        <w:pStyle w:val="aa"/>
        <w:widowControl w:val="0"/>
        <w:spacing w:after="0"/>
        <w:ind w:right="-7" w:firstLine="567"/>
        <w:jc w:val="center"/>
        <w:rPr>
          <w:rFonts w:ascii="GHEA Grapalat" w:hAnsi="GHEA Grapalat"/>
          <w:sz w:val="20"/>
          <w:szCs w:val="20"/>
        </w:rPr>
      </w:pPr>
    </w:p>
    <w:p w14:paraId="16F475F4" w14:textId="77777777" w:rsidR="00096865" w:rsidRPr="003A1EBB" w:rsidRDefault="00096865" w:rsidP="00A63C40">
      <w:pPr>
        <w:pStyle w:val="aa"/>
        <w:widowControl w:val="0"/>
        <w:spacing w:after="0"/>
        <w:ind w:right="-7" w:firstLine="567"/>
        <w:jc w:val="center"/>
        <w:rPr>
          <w:rFonts w:ascii="GHEA Grapalat" w:hAnsi="GHEA Grapalat"/>
        </w:rPr>
      </w:pPr>
    </w:p>
    <w:p w14:paraId="3B5DCF4F" w14:textId="77777777" w:rsidR="000763E5" w:rsidRPr="003A1EBB" w:rsidRDefault="000763E5" w:rsidP="00B46D58">
      <w:pPr>
        <w:pStyle w:val="aa"/>
        <w:widowControl w:val="0"/>
        <w:spacing w:after="160"/>
        <w:ind w:right="-7" w:firstLine="567"/>
        <w:jc w:val="center"/>
        <w:rPr>
          <w:rFonts w:ascii="GHEA Grapalat" w:hAnsi="GHEA Grapalat"/>
        </w:rPr>
      </w:pPr>
    </w:p>
    <w:p w14:paraId="69C5B88E" w14:textId="1E69465F" w:rsidR="000763E5" w:rsidRPr="003A1EBB" w:rsidRDefault="00FA1F47" w:rsidP="00B46D58">
      <w:pPr>
        <w:pStyle w:val="aa"/>
        <w:widowControl w:val="0"/>
        <w:spacing w:after="160"/>
        <w:ind w:right="-7" w:firstLine="567"/>
        <w:jc w:val="center"/>
        <w:rPr>
          <w:rFonts w:ascii="GHEA Grapalat" w:hAnsi="GHEA Grapalat"/>
        </w:rPr>
      </w:pPr>
      <w:r w:rsidRPr="00FA1F47">
        <w:rPr>
          <w:rFonts w:ascii="GHEA Grapalat" w:hAnsi="GHEA Grapalat"/>
          <w:b/>
          <w:sz w:val="20"/>
          <w:szCs w:val="20"/>
        </w:rPr>
        <w:t>ГНКО «Средняя школа Сис Араратского региона Республики Армения</w:t>
      </w:r>
    </w:p>
    <w:p w14:paraId="614620C3" w14:textId="77777777" w:rsidR="000763E5" w:rsidRPr="003A1EBB" w:rsidRDefault="000763E5" w:rsidP="00B46D58">
      <w:pPr>
        <w:pStyle w:val="aa"/>
        <w:widowControl w:val="0"/>
        <w:spacing w:after="160"/>
        <w:ind w:right="-7" w:firstLine="567"/>
        <w:jc w:val="center"/>
        <w:rPr>
          <w:rFonts w:ascii="GHEA Grapalat" w:hAnsi="GHEA Grapalat"/>
        </w:rPr>
      </w:pPr>
    </w:p>
    <w:p w14:paraId="5A63B85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EA5050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BBFBD2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C97868" w14:textId="1C0B7185" w:rsidR="00096865" w:rsidRPr="001B7BFA" w:rsidRDefault="001B7BFA" w:rsidP="00B46D58">
      <w:pPr>
        <w:pStyle w:val="aa"/>
        <w:widowControl w:val="0"/>
        <w:spacing w:after="160"/>
        <w:ind w:right="-7"/>
        <w:jc w:val="center"/>
        <w:rPr>
          <w:rFonts w:ascii="GHEA Grapalat" w:hAnsi="GHEA Grapalat"/>
          <w:b/>
          <w:sz w:val="22"/>
          <w:szCs w:val="22"/>
        </w:rPr>
      </w:pPr>
      <w:r w:rsidRPr="001B7BFA">
        <w:rPr>
          <w:rFonts w:ascii="GHEA Grapalat" w:hAnsi="GHEA Grapalat"/>
          <w:b/>
          <w:sz w:val="22"/>
          <w:szCs w:val="22"/>
        </w:rPr>
        <w:t>НА ЗАПРОС КАТИРОВОК , ОБЪЯВЛЕННЫЙ С ЦЕЛЬЮ ПРИОБРЕТЕНИЯ «</w:t>
      </w:r>
      <w:r w:rsidR="00FA1F47" w:rsidRPr="00FA1F47">
        <w:rPr>
          <w:rFonts w:ascii="GHEA Grapalat" w:hAnsi="GHEA Grapalat"/>
          <w:b/>
          <w:sz w:val="22"/>
          <w:szCs w:val="22"/>
        </w:rPr>
        <w:t xml:space="preserve"> СТРОИТЕЛЬСТВА ЛОКАЛЬНОЙ СИСТЕМЫ ОТОПЛЕНИЯ ЗДАНИЯ</w:t>
      </w:r>
      <w:r w:rsidRPr="001B7BFA">
        <w:rPr>
          <w:rFonts w:ascii="GHEA Grapalat" w:hAnsi="GHEA Grapalat"/>
          <w:b/>
          <w:sz w:val="22"/>
          <w:szCs w:val="22"/>
        </w:rPr>
        <w:t xml:space="preserve"> » ДЛЯ НУЖД ГНКО «</w:t>
      </w:r>
      <w:r w:rsidR="00FA1F47" w:rsidRPr="00FA1F47">
        <w:rPr>
          <w:rFonts w:ascii="GHEA Grapalat" w:hAnsi="GHEA Grapalat"/>
          <w:b/>
          <w:sz w:val="22"/>
          <w:szCs w:val="22"/>
        </w:rPr>
        <w:t xml:space="preserve">«СРЕДНЯЯ ШКОЛА СИС </w:t>
      </w:r>
      <w:r w:rsidR="00FA1F47" w:rsidRPr="001B7BFA">
        <w:rPr>
          <w:rFonts w:ascii="GHEA Grapalat" w:hAnsi="GHEA Grapalat"/>
          <w:b/>
          <w:sz w:val="22"/>
          <w:szCs w:val="22"/>
        </w:rPr>
        <w:t>АРАРАТСКОГО</w:t>
      </w:r>
      <w:r w:rsidR="00FA1F47" w:rsidRPr="00FA1F47">
        <w:rPr>
          <w:rFonts w:ascii="GHEA Grapalat" w:hAnsi="GHEA Grapalat"/>
          <w:b/>
          <w:sz w:val="22"/>
          <w:szCs w:val="22"/>
        </w:rPr>
        <w:t xml:space="preserve"> РЕГИОНА</w:t>
      </w:r>
      <w:r w:rsidRPr="001B7BFA">
        <w:rPr>
          <w:rFonts w:ascii="GHEA Grapalat" w:hAnsi="GHEA Grapalat"/>
          <w:b/>
          <w:sz w:val="22"/>
          <w:szCs w:val="22"/>
        </w:rPr>
        <w:t xml:space="preserve"> </w:t>
      </w:r>
      <w:r w:rsidR="00FA1F47">
        <w:rPr>
          <w:rFonts w:ascii="GHEA Grapalat" w:hAnsi="GHEA Grapalat"/>
          <w:b/>
          <w:sz w:val="22"/>
          <w:szCs w:val="22"/>
          <w:lang w:val="hy-AM"/>
        </w:rPr>
        <w:t xml:space="preserve"> </w:t>
      </w:r>
      <w:r w:rsidR="00FA1F47" w:rsidRPr="00FA1F47">
        <w:rPr>
          <w:rFonts w:ascii="GHEA Grapalat" w:hAnsi="GHEA Grapalat"/>
          <w:b/>
          <w:sz w:val="22"/>
          <w:szCs w:val="22"/>
          <w:lang w:val="hy-AM"/>
        </w:rPr>
        <w:t>РЕСПУБЛИК</w:t>
      </w:r>
      <w:r w:rsidR="00FA1F47" w:rsidRPr="00FA1F47">
        <w:rPr>
          <w:rFonts w:ascii="GHEA Grapalat" w:hAnsi="GHEA Grapalat"/>
          <w:b/>
          <w:sz w:val="22"/>
          <w:szCs w:val="22"/>
        </w:rPr>
        <w:t>И</w:t>
      </w:r>
      <w:r w:rsidR="00FA1F47" w:rsidRPr="00FA1F47">
        <w:rPr>
          <w:rFonts w:ascii="GHEA Grapalat" w:hAnsi="GHEA Grapalat"/>
          <w:b/>
          <w:sz w:val="22"/>
          <w:szCs w:val="22"/>
          <w:lang w:val="hy-AM"/>
        </w:rPr>
        <w:t xml:space="preserve"> АРМЕНИЯ </w:t>
      </w:r>
      <w:r w:rsidRPr="001B7BFA">
        <w:rPr>
          <w:rFonts w:ascii="GHEA Grapalat" w:hAnsi="GHEA Grapalat"/>
          <w:b/>
          <w:sz w:val="22"/>
          <w:szCs w:val="22"/>
        </w:rPr>
        <w:t>&gt;&gt;,  АРАРАТСКОГО ОБЛАСТЬ РА</w:t>
      </w:r>
    </w:p>
    <w:p w14:paraId="7D1D20CB" w14:textId="77777777" w:rsidR="00CE0D95" w:rsidRPr="009044F1" w:rsidRDefault="00CE0D95" w:rsidP="00B46D58">
      <w:pPr>
        <w:pStyle w:val="aa"/>
        <w:widowControl w:val="0"/>
        <w:spacing w:after="160"/>
        <w:ind w:right="-7" w:firstLine="567"/>
        <w:jc w:val="center"/>
        <w:rPr>
          <w:rFonts w:ascii="GHEA Grapalat" w:hAnsi="GHEA Grapalat"/>
        </w:rPr>
      </w:pPr>
    </w:p>
    <w:p w14:paraId="618004FA" w14:textId="77777777" w:rsidR="00CE0D95" w:rsidRPr="009044F1" w:rsidRDefault="00CE0D95" w:rsidP="00B46D58">
      <w:pPr>
        <w:pStyle w:val="aa"/>
        <w:widowControl w:val="0"/>
        <w:spacing w:after="160"/>
        <w:ind w:right="-7" w:firstLine="567"/>
        <w:jc w:val="center"/>
        <w:rPr>
          <w:rFonts w:ascii="GHEA Grapalat" w:hAnsi="GHEA Grapalat"/>
        </w:rPr>
      </w:pPr>
    </w:p>
    <w:p w14:paraId="074BE721" w14:textId="77777777" w:rsidR="000763E5" w:rsidRDefault="000763E5" w:rsidP="00B46D58">
      <w:pPr>
        <w:rPr>
          <w:rFonts w:ascii="GHEA Grapalat" w:hAnsi="GHEA Grapalat"/>
        </w:rPr>
      </w:pPr>
      <w:r>
        <w:rPr>
          <w:rFonts w:ascii="GHEA Grapalat" w:hAnsi="GHEA Grapalat"/>
        </w:rPr>
        <w:br w:type="page"/>
      </w:r>
    </w:p>
    <w:p w14:paraId="05EE9D95" w14:textId="77777777" w:rsidR="001A43A4" w:rsidRPr="00A63C40" w:rsidRDefault="00096865" w:rsidP="00B46D58">
      <w:pPr>
        <w:widowControl w:val="0"/>
        <w:spacing w:after="160"/>
        <w:ind w:firstLine="567"/>
        <w:jc w:val="both"/>
        <w:rPr>
          <w:rFonts w:ascii="GHEA Grapalat" w:hAnsi="GHEA Grapalat" w:cs="Sylfaen"/>
          <w:i/>
          <w:sz w:val="20"/>
          <w:szCs w:val="20"/>
        </w:rPr>
      </w:pPr>
      <w:r w:rsidRPr="00A63C40">
        <w:rPr>
          <w:rFonts w:ascii="GHEA Grapalat" w:hAnsi="GHEA Grapalat"/>
          <w:i/>
          <w:sz w:val="20"/>
          <w:szCs w:val="20"/>
        </w:rPr>
        <w:lastRenderedPageBreak/>
        <w:t>Уважаемый участник, прежде чем составить и подать заявку просим Вас</w:t>
      </w:r>
      <w:r w:rsidR="001D209D" w:rsidRPr="00A63C40">
        <w:rPr>
          <w:rFonts w:ascii="Courier New" w:hAnsi="Courier New" w:cs="Courier New"/>
          <w:i/>
          <w:sz w:val="20"/>
          <w:szCs w:val="20"/>
          <w:lang w:val="en-US"/>
        </w:rPr>
        <w:t> </w:t>
      </w:r>
      <w:r w:rsidRPr="00A63C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E200046" w14:textId="77777777" w:rsidR="00160AE4" w:rsidRPr="009044F1" w:rsidRDefault="00A63C40" w:rsidP="00A63C40">
      <w:pPr>
        <w:rPr>
          <w:rFonts w:ascii="GHEA Grapalat" w:hAnsi="GHEA Grapalat"/>
          <w:b/>
        </w:rPr>
      </w:pPr>
      <w:r>
        <w:rPr>
          <w:rFonts w:ascii="GHEA Grapalat" w:hAnsi="GHEA Grapalat"/>
          <w:b/>
        </w:rPr>
        <w:t xml:space="preserve">                                                </w:t>
      </w:r>
      <w:r w:rsidR="00160AE4" w:rsidRPr="009044F1">
        <w:rPr>
          <w:rFonts w:ascii="GHEA Grapalat" w:hAnsi="GHEA Grapalat"/>
          <w:b/>
        </w:rPr>
        <w:t>СОДЕРЖАНИЕ</w:t>
      </w:r>
    </w:p>
    <w:p w14:paraId="1CB7382D" w14:textId="77777777" w:rsidR="00160AE4" w:rsidRPr="009044F1" w:rsidRDefault="00160AE4" w:rsidP="00B46D58">
      <w:pPr>
        <w:widowControl w:val="0"/>
        <w:spacing w:after="160"/>
        <w:ind w:firstLine="567"/>
        <w:jc w:val="center"/>
        <w:rPr>
          <w:rFonts w:ascii="GHEA Grapalat" w:hAnsi="GHEA Grapalat"/>
          <w:i/>
        </w:rPr>
      </w:pPr>
    </w:p>
    <w:p w14:paraId="6E8B5A6C" w14:textId="218A59BC" w:rsidR="00076408" w:rsidRDefault="001B7BFA" w:rsidP="0053021C">
      <w:pPr>
        <w:pStyle w:val="aa"/>
        <w:widowControl w:val="0"/>
        <w:spacing w:after="160"/>
        <w:ind w:right="-7"/>
        <w:jc w:val="center"/>
        <w:rPr>
          <w:rFonts w:ascii="GHEA Grapalat" w:hAnsi="GHEA Grapalat"/>
          <w:b/>
          <w:sz w:val="20"/>
          <w:szCs w:val="20"/>
          <w:lang w:val="hy-AM"/>
        </w:rPr>
      </w:pPr>
      <w:r w:rsidRPr="00A63C40">
        <w:rPr>
          <w:rFonts w:ascii="GHEA Grapalat" w:hAnsi="GHEA Grapalat"/>
          <w:b/>
          <w:sz w:val="22"/>
          <w:szCs w:val="22"/>
        </w:rPr>
        <w:t>НА ЗАПРОС КАТИРОВОК , ОБЪЯВЛЕННЫЙ С ЦЕЛЬЮ ПРИОБРЕТЕНИЯ «СТРОИТЕЛЬСТВУ ЛОКАЛЬНО</w:t>
      </w:r>
      <w:r w:rsidR="0053021C" w:rsidRPr="00A63C40">
        <w:rPr>
          <w:rFonts w:ascii="GHEA Grapalat" w:hAnsi="GHEA Grapalat"/>
          <w:b/>
          <w:sz w:val="22"/>
          <w:szCs w:val="22"/>
        </w:rPr>
        <w:t>Й</w:t>
      </w:r>
      <w:r w:rsidRPr="00A63C40">
        <w:rPr>
          <w:rFonts w:ascii="GHEA Grapalat" w:hAnsi="GHEA Grapalat"/>
          <w:b/>
          <w:sz w:val="22"/>
          <w:szCs w:val="22"/>
        </w:rPr>
        <w:t xml:space="preserve"> </w:t>
      </w:r>
      <w:r w:rsidR="0053021C" w:rsidRPr="00A63C40">
        <w:rPr>
          <w:rFonts w:ascii="GHEA Grapalat" w:hAnsi="GHEA Grapalat"/>
          <w:b/>
          <w:sz w:val="22"/>
          <w:szCs w:val="22"/>
        </w:rPr>
        <w:t xml:space="preserve">СИСТЕМЫ </w:t>
      </w:r>
      <w:r w:rsidR="0053021C" w:rsidRPr="00FA1F47">
        <w:rPr>
          <w:rFonts w:ascii="GHEA Grapalat" w:hAnsi="GHEA Grapalat"/>
          <w:b/>
          <w:sz w:val="22"/>
          <w:szCs w:val="22"/>
        </w:rPr>
        <w:t>ОТОПЛЕНИЯ ЗДАНИЯ</w:t>
      </w:r>
      <w:r w:rsidR="0053021C" w:rsidRPr="001B7BFA">
        <w:rPr>
          <w:rFonts w:ascii="GHEA Grapalat" w:hAnsi="GHEA Grapalat"/>
          <w:b/>
          <w:sz w:val="22"/>
          <w:szCs w:val="22"/>
        </w:rPr>
        <w:t xml:space="preserve"> </w:t>
      </w:r>
      <w:r w:rsidRPr="00A63C40">
        <w:rPr>
          <w:rFonts w:ascii="GHEA Grapalat" w:hAnsi="GHEA Grapalat"/>
          <w:b/>
          <w:sz w:val="22"/>
          <w:szCs w:val="22"/>
        </w:rPr>
        <w:t xml:space="preserve">ГНКО» ДЛЯ НУЖД </w:t>
      </w:r>
      <w:r w:rsidR="0053021C" w:rsidRPr="001B7BFA">
        <w:rPr>
          <w:rFonts w:ascii="GHEA Grapalat" w:hAnsi="GHEA Grapalat"/>
          <w:b/>
          <w:sz w:val="22"/>
          <w:szCs w:val="22"/>
        </w:rPr>
        <w:t>ГНКО «</w:t>
      </w:r>
      <w:r w:rsidR="0053021C" w:rsidRPr="00FA1F47">
        <w:rPr>
          <w:rFonts w:ascii="GHEA Grapalat" w:hAnsi="GHEA Grapalat"/>
          <w:b/>
          <w:sz w:val="22"/>
          <w:szCs w:val="22"/>
        </w:rPr>
        <w:t xml:space="preserve">«СРЕДНЯЯ ШКОЛА СИС </w:t>
      </w:r>
      <w:r w:rsidR="0053021C" w:rsidRPr="001B7BFA">
        <w:rPr>
          <w:rFonts w:ascii="GHEA Grapalat" w:hAnsi="GHEA Grapalat"/>
          <w:b/>
          <w:sz w:val="22"/>
          <w:szCs w:val="22"/>
        </w:rPr>
        <w:t>АРАРАТСКОГО</w:t>
      </w:r>
      <w:r w:rsidR="0053021C" w:rsidRPr="00FA1F47">
        <w:rPr>
          <w:rFonts w:ascii="GHEA Grapalat" w:hAnsi="GHEA Grapalat"/>
          <w:b/>
          <w:sz w:val="22"/>
          <w:szCs w:val="22"/>
        </w:rPr>
        <w:t xml:space="preserve"> РЕГИОНА</w:t>
      </w:r>
      <w:r w:rsidR="0053021C" w:rsidRPr="001B7BFA">
        <w:rPr>
          <w:rFonts w:ascii="GHEA Grapalat" w:hAnsi="GHEA Grapalat"/>
          <w:b/>
          <w:sz w:val="22"/>
          <w:szCs w:val="22"/>
        </w:rPr>
        <w:t xml:space="preserve"> </w:t>
      </w:r>
      <w:r w:rsidR="0053021C">
        <w:rPr>
          <w:rFonts w:ascii="GHEA Grapalat" w:hAnsi="GHEA Grapalat"/>
          <w:b/>
          <w:sz w:val="22"/>
          <w:szCs w:val="22"/>
          <w:lang w:val="hy-AM"/>
        </w:rPr>
        <w:t xml:space="preserve"> </w:t>
      </w:r>
      <w:r w:rsidR="0053021C" w:rsidRPr="00FA1F47">
        <w:rPr>
          <w:rFonts w:ascii="GHEA Grapalat" w:hAnsi="GHEA Grapalat"/>
          <w:b/>
          <w:sz w:val="22"/>
          <w:szCs w:val="22"/>
          <w:lang w:val="hy-AM"/>
        </w:rPr>
        <w:t>РЕСПУБЛИК</w:t>
      </w:r>
      <w:r w:rsidR="0053021C" w:rsidRPr="00FA1F47">
        <w:rPr>
          <w:rFonts w:ascii="GHEA Grapalat" w:hAnsi="GHEA Grapalat"/>
          <w:b/>
          <w:sz w:val="22"/>
          <w:szCs w:val="22"/>
        </w:rPr>
        <w:t>И</w:t>
      </w:r>
      <w:r w:rsidR="0053021C" w:rsidRPr="00FA1F47">
        <w:rPr>
          <w:rFonts w:ascii="GHEA Grapalat" w:hAnsi="GHEA Grapalat"/>
          <w:b/>
          <w:sz w:val="22"/>
          <w:szCs w:val="22"/>
          <w:lang w:val="hy-AM"/>
        </w:rPr>
        <w:t xml:space="preserve"> АРМЕНИЯ </w:t>
      </w:r>
      <w:r w:rsidR="0053021C" w:rsidRPr="001B7BFA">
        <w:rPr>
          <w:rFonts w:ascii="GHEA Grapalat" w:hAnsi="GHEA Grapalat"/>
          <w:b/>
          <w:sz w:val="22"/>
          <w:szCs w:val="22"/>
        </w:rPr>
        <w:t>&gt;&gt;,  АРАРАТСКОГО ОБЛАСТЬ РА</w:t>
      </w:r>
    </w:p>
    <w:p w14:paraId="7318D3CC" w14:textId="77777777" w:rsidR="00C67E80" w:rsidRPr="00A63C40" w:rsidRDefault="00160AE4" w:rsidP="00A63C40">
      <w:pPr>
        <w:widowControl w:val="0"/>
        <w:spacing w:after="160"/>
        <w:jc w:val="center"/>
        <w:rPr>
          <w:rFonts w:ascii="GHEA Grapalat" w:hAnsi="GHEA Grapalat"/>
          <w:i/>
          <w:sz w:val="20"/>
          <w:szCs w:val="20"/>
        </w:rPr>
      </w:pPr>
      <w:r w:rsidRPr="00A63C40">
        <w:rPr>
          <w:rFonts w:ascii="GHEA Grapalat" w:hAnsi="GHEA Grapalat"/>
          <w:b/>
          <w:sz w:val="20"/>
          <w:szCs w:val="20"/>
        </w:rPr>
        <w:t xml:space="preserve">ПРИГЛАШЕНИЯ НА </w:t>
      </w:r>
      <w:r w:rsidR="00A63C40">
        <w:rPr>
          <w:rFonts w:ascii="GHEA Grapalat" w:hAnsi="GHEA Grapalat"/>
          <w:b/>
          <w:sz w:val="20"/>
          <w:szCs w:val="20"/>
        </w:rPr>
        <w:t xml:space="preserve">ЗАПРОС КАТИРОВОК </w:t>
      </w:r>
      <w:r w:rsidRPr="00A63C40">
        <w:rPr>
          <w:rFonts w:ascii="GHEA Grapalat" w:hAnsi="GHEA Grapalat"/>
          <w:b/>
          <w:sz w:val="20"/>
          <w:szCs w:val="20"/>
        </w:rPr>
        <w:t xml:space="preserve">, </w:t>
      </w:r>
      <w:r w:rsidR="005C1BF7" w:rsidRPr="00A63C40">
        <w:rPr>
          <w:rFonts w:ascii="GHEA Grapalat" w:hAnsi="GHEA Grapalat"/>
          <w:b/>
          <w:sz w:val="20"/>
          <w:szCs w:val="20"/>
        </w:rPr>
        <w:br/>
      </w:r>
      <w:r w:rsidRPr="00A63C40">
        <w:rPr>
          <w:rFonts w:ascii="GHEA Grapalat" w:hAnsi="GHEA Grapalat"/>
          <w:b/>
          <w:sz w:val="20"/>
          <w:szCs w:val="20"/>
        </w:rPr>
        <w:t>ОБЪЯВЛЕННЫЙ С ЦЕЛЬЮ ПРИОБРЕТЕНИЯ</w:t>
      </w:r>
    </w:p>
    <w:p w14:paraId="1A822EF9" w14:textId="77777777" w:rsidR="002E069D" w:rsidRPr="00A63C40" w:rsidRDefault="00096865" w:rsidP="00A63C40">
      <w:pPr>
        <w:widowControl w:val="0"/>
        <w:spacing w:after="160"/>
        <w:jc w:val="center"/>
        <w:rPr>
          <w:rFonts w:ascii="GHEA Grapalat" w:hAnsi="GHEA Grapalat"/>
          <w:b/>
        </w:rPr>
      </w:pPr>
      <w:r w:rsidRPr="009044F1">
        <w:rPr>
          <w:rFonts w:ascii="GHEA Grapalat" w:hAnsi="GHEA Grapalat"/>
          <w:b/>
        </w:rPr>
        <w:t>ЧАСТЬ I.</w:t>
      </w:r>
    </w:p>
    <w:p w14:paraId="0F50D5A9" w14:textId="77777777"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w:t>
      </w:r>
      <w:r w:rsidR="00543BAE" w:rsidRPr="00A63C40">
        <w:rPr>
          <w:rFonts w:ascii="GHEA Grapalat" w:hAnsi="GHEA Grapalat"/>
          <w:sz w:val="20"/>
          <w:szCs w:val="20"/>
        </w:rPr>
        <w:t>Характеристика предмета закупки</w:t>
      </w:r>
      <w:r w:rsidRPr="00A63C40">
        <w:rPr>
          <w:rFonts w:ascii="GHEA Grapalat" w:hAnsi="GHEA Grapalat"/>
          <w:sz w:val="20"/>
          <w:szCs w:val="20"/>
        </w:rPr>
        <w:t xml:space="preserve"> </w:t>
      </w:r>
    </w:p>
    <w:p w14:paraId="2B2167A6" w14:textId="77777777"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2.Требования к праву участника на участие</w:t>
      </w:r>
      <w:r w:rsidR="00543BAE" w:rsidRPr="00A63C40">
        <w:rPr>
          <w:rFonts w:ascii="GHEA Grapalat" w:hAnsi="GHEA Grapalat"/>
          <w:sz w:val="20"/>
          <w:szCs w:val="20"/>
        </w:rPr>
        <w:t xml:space="preserve"> и порядок их оценки</w:t>
      </w:r>
      <w:r w:rsidR="003D0E3C" w:rsidRPr="00A63C40">
        <w:rPr>
          <w:rFonts w:ascii="GHEA Grapalat" w:hAnsi="GHEA Grapalat"/>
          <w:sz w:val="20"/>
          <w:szCs w:val="20"/>
        </w:rPr>
        <w:t>, в случае признания отобранным участником-условия представления обеспечения квалификации.</w:t>
      </w:r>
    </w:p>
    <w:p w14:paraId="3B920812" w14:textId="77777777"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3.Разъяснение приглашения и порядок вне</w:t>
      </w:r>
      <w:r w:rsidR="00543BAE" w:rsidRPr="00A63C40">
        <w:rPr>
          <w:rFonts w:ascii="GHEA Grapalat" w:hAnsi="GHEA Grapalat"/>
          <w:sz w:val="20"/>
          <w:szCs w:val="20"/>
        </w:rPr>
        <w:t>сения изменения в приглашение</w:t>
      </w:r>
    </w:p>
    <w:p w14:paraId="6C4C804A" w14:textId="77777777" w:rsidR="00087A30" w:rsidRPr="00A63C40" w:rsidRDefault="00096865" w:rsidP="00A63C40">
      <w:pPr>
        <w:widowControl w:val="0"/>
        <w:tabs>
          <w:tab w:val="left" w:pos="1134"/>
        </w:tabs>
        <w:jc w:val="both"/>
        <w:rPr>
          <w:rFonts w:ascii="GHEA Grapalat" w:hAnsi="GHEA Grapalat" w:cs="Sylfaen"/>
          <w:sz w:val="20"/>
          <w:szCs w:val="20"/>
        </w:rPr>
      </w:pPr>
      <w:r w:rsidRPr="00A63C40">
        <w:rPr>
          <w:rFonts w:ascii="GHEA Grapalat" w:hAnsi="GHEA Grapalat"/>
          <w:sz w:val="20"/>
          <w:szCs w:val="20"/>
        </w:rPr>
        <w:t>4.Порядок подачи заявки</w:t>
      </w:r>
    </w:p>
    <w:p w14:paraId="4DE28A59" w14:textId="77777777"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A63C40">
        <w:rPr>
          <w:rFonts w:ascii="GHEA Grapalat" w:hAnsi="GHEA Grapalat"/>
          <w:sz w:val="20"/>
          <w:szCs w:val="20"/>
        </w:rPr>
        <w:t>Ценовое предложение заявки</w:t>
      </w:r>
      <w:r w:rsidR="00087A30" w:rsidRPr="00A63C40">
        <w:rPr>
          <w:rFonts w:ascii="GHEA Grapalat" w:hAnsi="GHEA Grapalat"/>
          <w:sz w:val="20"/>
          <w:szCs w:val="20"/>
        </w:rPr>
        <w:t xml:space="preserve"> </w:t>
      </w:r>
    </w:p>
    <w:p w14:paraId="06E24EBA" w14:textId="77777777"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6.Срок действия заявки, порядок внесения</w:t>
      </w:r>
      <w:r w:rsidR="005D191A" w:rsidRPr="00A63C40">
        <w:rPr>
          <w:rFonts w:ascii="GHEA Grapalat" w:hAnsi="GHEA Grapalat"/>
          <w:sz w:val="20"/>
          <w:szCs w:val="20"/>
        </w:rPr>
        <w:t xml:space="preserve"> изменений в заявки и их отзыва</w:t>
      </w:r>
      <w:r w:rsidRPr="00A63C40">
        <w:rPr>
          <w:rFonts w:ascii="GHEA Grapalat" w:hAnsi="GHEA Grapalat"/>
          <w:sz w:val="20"/>
          <w:szCs w:val="20"/>
        </w:rPr>
        <w:t xml:space="preserve"> </w:t>
      </w:r>
    </w:p>
    <w:p w14:paraId="32F2F99B" w14:textId="77777777"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7.Обеспечение заявки</w:t>
      </w:r>
      <w:r w:rsidRPr="00A63C40">
        <w:rPr>
          <w:rStyle w:val="af6"/>
          <w:rFonts w:ascii="GHEA Grapalat" w:hAnsi="GHEA Grapalat"/>
          <w:sz w:val="20"/>
          <w:szCs w:val="20"/>
        </w:rPr>
        <w:footnoteReference w:id="1"/>
      </w:r>
      <w:r w:rsidRPr="00A63C40">
        <w:rPr>
          <w:rFonts w:ascii="GHEA Grapalat" w:hAnsi="GHEA Grapalat"/>
          <w:sz w:val="20"/>
          <w:szCs w:val="20"/>
        </w:rPr>
        <w:t xml:space="preserve"> </w:t>
      </w:r>
    </w:p>
    <w:p w14:paraId="2E5E8674" w14:textId="77777777" w:rsidR="00096865" w:rsidRPr="00A63C40" w:rsidRDefault="00087A30" w:rsidP="00A63C40">
      <w:pPr>
        <w:widowControl w:val="0"/>
        <w:tabs>
          <w:tab w:val="left" w:pos="1134"/>
        </w:tabs>
        <w:jc w:val="both"/>
        <w:rPr>
          <w:rFonts w:ascii="GHEA Grapalat" w:hAnsi="GHEA Grapalat" w:cs="Sylfaen"/>
          <w:sz w:val="20"/>
          <w:szCs w:val="20"/>
        </w:rPr>
      </w:pPr>
      <w:r w:rsidRPr="00A63C40">
        <w:rPr>
          <w:rFonts w:ascii="GHEA Grapalat" w:hAnsi="GHEA Grapalat"/>
          <w:sz w:val="20"/>
          <w:szCs w:val="20"/>
        </w:rPr>
        <w:t>8.Вскрытие, оц</w:t>
      </w:r>
      <w:r w:rsidR="000B2CFA" w:rsidRPr="00A63C40">
        <w:rPr>
          <w:rFonts w:ascii="GHEA Grapalat" w:hAnsi="GHEA Grapalat"/>
          <w:sz w:val="20"/>
          <w:szCs w:val="20"/>
        </w:rPr>
        <w:t>енка заявок и подведение итогов</w:t>
      </w:r>
    </w:p>
    <w:p w14:paraId="7B58CD21" w14:textId="77777777"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9.Заключение догово</w:t>
      </w:r>
      <w:r w:rsidR="00543BAE" w:rsidRPr="00A63C40">
        <w:rPr>
          <w:rFonts w:ascii="GHEA Grapalat" w:hAnsi="GHEA Grapalat"/>
          <w:sz w:val="20"/>
          <w:szCs w:val="20"/>
        </w:rPr>
        <w:t>ра</w:t>
      </w:r>
    </w:p>
    <w:p w14:paraId="18C265A6" w14:textId="77777777" w:rsidR="00096865" w:rsidRPr="00A63C40" w:rsidRDefault="00087A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10.</w:t>
      </w:r>
      <w:r w:rsidR="003E1D9D" w:rsidRPr="00A63C40">
        <w:rPr>
          <w:rFonts w:ascii="GHEA Grapalat" w:hAnsi="GHEA Grapalat"/>
          <w:sz w:val="20"/>
          <w:szCs w:val="20"/>
        </w:rPr>
        <w:t xml:space="preserve">Обеспечения </w:t>
      </w:r>
      <w:r w:rsidR="00174DAB" w:rsidRPr="00A63C40">
        <w:rPr>
          <w:rFonts w:ascii="GHEA Grapalat" w:hAnsi="GHEA Grapalat"/>
          <w:sz w:val="20"/>
          <w:szCs w:val="20"/>
        </w:rPr>
        <w:t xml:space="preserve">квалификации  и </w:t>
      </w:r>
      <w:r w:rsidR="00543BAE" w:rsidRPr="00A63C40">
        <w:rPr>
          <w:rFonts w:ascii="GHEA Grapalat" w:hAnsi="GHEA Grapalat"/>
          <w:sz w:val="20"/>
          <w:szCs w:val="20"/>
        </w:rPr>
        <w:t>договора</w:t>
      </w:r>
      <w:r w:rsidRPr="00A63C40">
        <w:rPr>
          <w:rFonts w:ascii="GHEA Grapalat" w:hAnsi="GHEA Grapalat"/>
          <w:sz w:val="20"/>
          <w:szCs w:val="20"/>
        </w:rPr>
        <w:t xml:space="preserve"> </w:t>
      </w:r>
    </w:p>
    <w:p w14:paraId="74C2521D" w14:textId="77777777"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11.Объяв</w:t>
      </w:r>
      <w:r w:rsidR="00543BAE" w:rsidRPr="00A63C40">
        <w:rPr>
          <w:rFonts w:ascii="GHEA Grapalat" w:hAnsi="GHEA Grapalat"/>
          <w:sz w:val="20"/>
          <w:szCs w:val="20"/>
        </w:rPr>
        <w:t>ление процедуры несостоявшейся</w:t>
      </w:r>
      <w:r w:rsidRPr="00A63C40">
        <w:rPr>
          <w:rFonts w:ascii="GHEA Grapalat" w:hAnsi="GHEA Grapalat"/>
          <w:sz w:val="20"/>
          <w:szCs w:val="20"/>
        </w:rPr>
        <w:t xml:space="preserve"> </w:t>
      </w:r>
    </w:p>
    <w:p w14:paraId="5DD5274E" w14:textId="77777777" w:rsidR="00096865" w:rsidRPr="00A63C40" w:rsidRDefault="00096865"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12.Право участника и порядок обжалования им действий и (или) принятых решений</w:t>
      </w:r>
      <w:r w:rsidR="00543BAE" w:rsidRPr="00A63C40">
        <w:rPr>
          <w:rFonts w:ascii="GHEA Grapalat" w:hAnsi="GHEA Grapalat"/>
          <w:sz w:val="20"/>
          <w:szCs w:val="20"/>
        </w:rPr>
        <w:t>, связанных с процессом закупки</w:t>
      </w:r>
    </w:p>
    <w:p w14:paraId="5551D671" w14:textId="77777777" w:rsidR="00520F57" w:rsidRDefault="00520F57" w:rsidP="00A63C40">
      <w:pPr>
        <w:widowControl w:val="0"/>
        <w:spacing w:after="160"/>
        <w:rPr>
          <w:rFonts w:ascii="GHEA Grapalat" w:hAnsi="GHEA Grapalat"/>
          <w:b/>
        </w:rPr>
      </w:pPr>
    </w:p>
    <w:p w14:paraId="3F9C9799" w14:textId="77777777" w:rsidR="008842CE" w:rsidRDefault="00CA590C" w:rsidP="00A63C40">
      <w:pPr>
        <w:widowControl w:val="0"/>
        <w:spacing w:after="160"/>
        <w:jc w:val="center"/>
        <w:rPr>
          <w:rFonts w:ascii="GHEA Grapalat" w:hAnsi="GHEA Grapalat"/>
          <w:b/>
          <w:lang w:val="hy-AM"/>
        </w:rPr>
      </w:pPr>
      <w:r>
        <w:rPr>
          <w:rFonts w:ascii="GHEA Grapalat" w:hAnsi="GHEA Grapalat"/>
          <w:b/>
        </w:rPr>
        <w:t xml:space="preserve">ЧАСТЬ II. </w:t>
      </w:r>
    </w:p>
    <w:p w14:paraId="7570ADA8" w14:textId="77777777" w:rsidR="00076408" w:rsidRPr="00076408" w:rsidRDefault="00076408" w:rsidP="00A63C40">
      <w:pPr>
        <w:widowControl w:val="0"/>
        <w:spacing w:after="160"/>
        <w:jc w:val="center"/>
        <w:rPr>
          <w:rFonts w:ascii="GHEA Grapalat" w:hAnsi="GHEA Grapalat"/>
          <w:b/>
          <w:lang w:val="hy-AM"/>
        </w:rPr>
      </w:pPr>
    </w:p>
    <w:p w14:paraId="7EC30781" w14:textId="77777777" w:rsidR="00096865" w:rsidRPr="00A63C40" w:rsidRDefault="00096865" w:rsidP="00B46D58">
      <w:pPr>
        <w:widowControl w:val="0"/>
        <w:spacing w:after="160"/>
        <w:jc w:val="center"/>
        <w:rPr>
          <w:rFonts w:ascii="GHEA Grapalat" w:hAnsi="GHEA Grapalat"/>
          <w:b/>
          <w:sz w:val="20"/>
          <w:szCs w:val="20"/>
        </w:rPr>
      </w:pPr>
      <w:r w:rsidRPr="00A63C40">
        <w:rPr>
          <w:rFonts w:ascii="GHEA Grapalat" w:hAnsi="GHEA Grapalat"/>
          <w:b/>
          <w:sz w:val="20"/>
          <w:szCs w:val="20"/>
        </w:rPr>
        <w:t xml:space="preserve">ИНСТРУКЦИЯ ПО ПОДГОТОВКЕ ЗАЯВКИ </w:t>
      </w:r>
      <w:r w:rsidR="00CA590C" w:rsidRPr="00A63C40">
        <w:rPr>
          <w:rFonts w:ascii="GHEA Grapalat" w:hAnsi="GHEA Grapalat"/>
          <w:b/>
          <w:sz w:val="20"/>
          <w:szCs w:val="20"/>
        </w:rPr>
        <w:br/>
      </w:r>
      <w:r w:rsidRPr="00A63C40">
        <w:rPr>
          <w:rFonts w:ascii="GHEA Grapalat" w:hAnsi="GHEA Grapalat"/>
          <w:b/>
          <w:sz w:val="20"/>
          <w:szCs w:val="20"/>
        </w:rPr>
        <w:t xml:space="preserve">НА </w:t>
      </w:r>
      <w:r w:rsidR="00A63C40" w:rsidRPr="00A63C40">
        <w:rPr>
          <w:rFonts w:ascii="GHEA Grapalat" w:hAnsi="GHEA Grapalat"/>
          <w:b/>
          <w:sz w:val="20"/>
          <w:szCs w:val="20"/>
        </w:rPr>
        <w:t xml:space="preserve">ЗАПРОС КАТИРОВОК </w:t>
      </w:r>
    </w:p>
    <w:p w14:paraId="1B03DB46" w14:textId="77777777" w:rsidR="00520F57" w:rsidRPr="008842CE" w:rsidRDefault="00520F57" w:rsidP="00B46D58">
      <w:pPr>
        <w:widowControl w:val="0"/>
        <w:spacing w:after="160"/>
        <w:jc w:val="center"/>
        <w:rPr>
          <w:rFonts w:ascii="GHEA Grapalat" w:hAnsi="GHEA Grapalat"/>
          <w:b/>
        </w:rPr>
      </w:pPr>
    </w:p>
    <w:p w14:paraId="7DFFC632" w14:textId="77777777"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A63C40">
        <w:rPr>
          <w:rFonts w:ascii="GHEA Grapalat" w:hAnsi="GHEA Grapalat"/>
          <w:sz w:val="20"/>
          <w:szCs w:val="20"/>
        </w:rPr>
        <w:t>Общ</w:t>
      </w:r>
      <w:r w:rsidR="00543BAE" w:rsidRPr="00A63C40">
        <w:rPr>
          <w:rFonts w:ascii="GHEA Grapalat" w:hAnsi="GHEA Grapalat"/>
          <w:sz w:val="20"/>
          <w:szCs w:val="20"/>
        </w:rPr>
        <w:t>ие положения</w:t>
      </w:r>
    </w:p>
    <w:p w14:paraId="58636E17" w14:textId="77777777" w:rsidR="00096865" w:rsidRPr="00A63C40" w:rsidRDefault="00A63C40" w:rsidP="00A63C40">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A63C40">
        <w:rPr>
          <w:rFonts w:ascii="GHEA Grapalat" w:hAnsi="GHEA Grapalat"/>
          <w:sz w:val="20"/>
          <w:szCs w:val="20"/>
        </w:rPr>
        <w:t>Заявка на процедуру</w:t>
      </w:r>
    </w:p>
    <w:p w14:paraId="798340FE" w14:textId="77777777" w:rsidR="0061522D" w:rsidRPr="00A63C40" w:rsidRDefault="00450C30" w:rsidP="00A63C40">
      <w:pPr>
        <w:widowControl w:val="0"/>
        <w:tabs>
          <w:tab w:val="left" w:pos="1134"/>
        </w:tabs>
        <w:jc w:val="both"/>
        <w:rPr>
          <w:rFonts w:ascii="GHEA Grapalat" w:hAnsi="GHEA Grapalat"/>
          <w:sz w:val="20"/>
          <w:szCs w:val="20"/>
        </w:rPr>
      </w:pPr>
      <w:r w:rsidRPr="00A63C40">
        <w:rPr>
          <w:rFonts w:ascii="GHEA Grapalat" w:hAnsi="GHEA Grapalat"/>
          <w:sz w:val="20"/>
          <w:szCs w:val="20"/>
        </w:rPr>
        <w:t>3</w:t>
      </w:r>
      <w:r w:rsidR="00A63C40">
        <w:rPr>
          <w:rFonts w:ascii="GHEA Grapalat" w:hAnsi="GHEA Grapalat"/>
          <w:sz w:val="20"/>
          <w:szCs w:val="20"/>
        </w:rPr>
        <w:t>.</w:t>
      </w:r>
      <w:r w:rsidR="00543BAE" w:rsidRPr="00A63C40">
        <w:rPr>
          <w:rFonts w:ascii="GHEA Grapalat" w:hAnsi="GHEA Grapalat"/>
          <w:sz w:val="20"/>
          <w:szCs w:val="20"/>
        </w:rPr>
        <w:t>Приложения № 1-</w:t>
      </w:r>
      <w:r w:rsidR="0049697A" w:rsidRPr="00A63C40">
        <w:rPr>
          <w:rFonts w:ascii="GHEA Grapalat" w:hAnsi="GHEA Grapalat"/>
          <w:sz w:val="20"/>
          <w:szCs w:val="20"/>
        </w:rPr>
        <w:t>7</w:t>
      </w:r>
    </w:p>
    <w:p w14:paraId="3B614BE8" w14:textId="77777777" w:rsidR="00E17B7F" w:rsidRDefault="00E17B7F">
      <w:pPr>
        <w:rPr>
          <w:rFonts w:ascii="GHEA Grapalat" w:hAnsi="GHEA Grapalat"/>
          <w:spacing w:val="-6"/>
        </w:rPr>
      </w:pPr>
      <w:r>
        <w:rPr>
          <w:rFonts w:ascii="GHEA Grapalat" w:hAnsi="GHEA Grapalat"/>
          <w:spacing w:val="-6"/>
        </w:rPr>
        <w:br w:type="page"/>
      </w:r>
    </w:p>
    <w:p w14:paraId="1EA9D209" w14:textId="2F3516D6" w:rsidR="00096865" w:rsidRPr="00A63C40" w:rsidRDefault="00E17B7F" w:rsidP="00E17B7F">
      <w:pPr>
        <w:widowControl w:val="0"/>
        <w:spacing w:after="160"/>
        <w:ind w:hanging="567"/>
        <w:jc w:val="both"/>
        <w:rPr>
          <w:rFonts w:ascii="GHEA Grapalat" w:hAnsi="GHEA Grapalat"/>
          <w:spacing w:val="-6"/>
          <w:sz w:val="20"/>
          <w:szCs w:val="20"/>
        </w:rPr>
      </w:pPr>
      <w:r w:rsidRPr="00A63C40">
        <w:rPr>
          <w:rFonts w:ascii="GHEA Grapalat" w:hAnsi="GHEA Grapalat"/>
          <w:spacing w:val="-6"/>
          <w:sz w:val="20"/>
          <w:szCs w:val="20"/>
        </w:rPr>
        <w:lastRenderedPageBreak/>
        <w:t xml:space="preserve">               </w:t>
      </w:r>
      <w:r w:rsidR="00096865" w:rsidRPr="00742FD2">
        <w:rPr>
          <w:rFonts w:ascii="GHEA Grapalat" w:hAnsi="GHEA Grapalat"/>
          <w:spacing w:val="-6"/>
          <w:sz w:val="20"/>
          <w:szCs w:val="20"/>
        </w:rPr>
        <w:t xml:space="preserve">Настоящее Приглашение предоставляется в дополнение к объявлению об </w:t>
      </w:r>
      <w:r w:rsidR="00A63C40" w:rsidRPr="00742FD2">
        <w:rPr>
          <w:rFonts w:ascii="GHEA Grapalat" w:hAnsi="GHEA Grapalat"/>
          <w:spacing w:val="-6"/>
          <w:sz w:val="20"/>
          <w:szCs w:val="20"/>
        </w:rPr>
        <w:t>запросе катировок</w:t>
      </w:r>
      <w:r w:rsidR="00096865" w:rsidRPr="00742FD2">
        <w:rPr>
          <w:rFonts w:ascii="GHEA Grapalat" w:hAnsi="GHEA Grapalat"/>
          <w:spacing w:val="-6"/>
          <w:sz w:val="20"/>
          <w:szCs w:val="20"/>
        </w:rPr>
        <w:t xml:space="preserve">, проводимом под кодом </w:t>
      </w:r>
      <w:r w:rsidR="00742FD2" w:rsidRPr="00742FD2">
        <w:rPr>
          <w:rFonts w:ascii="GHEA Grapalat" w:hAnsi="GHEA Grapalat"/>
          <w:b/>
          <w:sz w:val="20"/>
          <w:szCs w:val="20"/>
        </w:rPr>
        <w:t>ԱՄՍՄԴ-ԳՀԱՇՁԲ-25/0</w:t>
      </w:r>
      <w:r w:rsidR="00742FD2" w:rsidRPr="00742FD2">
        <w:rPr>
          <w:rFonts w:ascii="GHEA Grapalat" w:hAnsi="GHEA Grapalat"/>
          <w:b/>
          <w:sz w:val="20"/>
          <w:szCs w:val="20"/>
          <w:lang w:val="hy-AM"/>
        </w:rPr>
        <w:t>3</w:t>
      </w:r>
      <w:r w:rsidR="00742FD2" w:rsidRPr="00742FD2">
        <w:rPr>
          <w:rFonts w:ascii="GHEA Grapalat" w:hAnsi="GHEA Grapalat"/>
          <w:spacing w:val="-6"/>
          <w:sz w:val="20"/>
          <w:szCs w:val="20"/>
        </w:rPr>
        <w:t xml:space="preserve"> </w:t>
      </w:r>
      <w:r w:rsidR="00096865" w:rsidRPr="00742FD2">
        <w:rPr>
          <w:rFonts w:ascii="GHEA Grapalat" w:hAnsi="GHEA Grapalat"/>
          <w:spacing w:val="-6"/>
          <w:sz w:val="20"/>
          <w:szCs w:val="20"/>
        </w:rPr>
        <w:t>(далее — процедура).</w:t>
      </w:r>
    </w:p>
    <w:p w14:paraId="73EB5312" w14:textId="5ADE0189" w:rsidR="00096865" w:rsidRPr="00A63C40" w:rsidRDefault="00096865" w:rsidP="00A63C40">
      <w:pPr>
        <w:pStyle w:val="aa"/>
        <w:widowControl w:val="0"/>
        <w:spacing w:after="160"/>
        <w:ind w:right="-7"/>
        <w:jc w:val="both"/>
        <w:rPr>
          <w:rFonts w:ascii="GHEA Grapalat" w:hAnsi="GHEA Grapalat"/>
          <w:b/>
          <w:sz w:val="22"/>
          <w:szCs w:val="22"/>
        </w:rPr>
      </w:pPr>
      <w:r w:rsidRPr="00A63C4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C40">
        <w:rPr>
          <w:rFonts w:ascii="Courier New" w:hAnsi="Courier New" w:cs="Courier New"/>
          <w:sz w:val="20"/>
          <w:szCs w:val="20"/>
          <w:lang w:val="en-US"/>
        </w:rPr>
        <w:t> </w:t>
      </w:r>
      <w:r w:rsidRPr="00A63C40">
        <w:rPr>
          <w:rFonts w:ascii="GHEA Grapalat" w:hAnsi="GHEA Grapalat"/>
          <w:sz w:val="20"/>
          <w:szCs w:val="20"/>
        </w:rPr>
        <w:t>4</w:t>
      </w:r>
      <w:r w:rsidR="006D2DF7" w:rsidRPr="00A63C40">
        <w:rPr>
          <w:rFonts w:ascii="Courier New" w:hAnsi="Courier New" w:cs="Courier New"/>
          <w:sz w:val="20"/>
          <w:szCs w:val="20"/>
          <w:lang w:val="en-US"/>
        </w:rPr>
        <w:t> </w:t>
      </w:r>
      <w:r w:rsidRPr="00A63C40">
        <w:rPr>
          <w:rFonts w:ascii="GHEA Grapalat" w:hAnsi="GHEA Grapalat"/>
          <w:sz w:val="20"/>
          <w:szCs w:val="20"/>
        </w:rPr>
        <w:t>м</w:t>
      </w:r>
      <w:r w:rsidR="00730989" w:rsidRPr="00A63C40">
        <w:rPr>
          <w:rFonts w:ascii="GHEA Grapalat" w:hAnsi="GHEA Grapalat"/>
          <w:sz w:val="20"/>
          <w:szCs w:val="20"/>
        </w:rPr>
        <w:t xml:space="preserve">ая 2017 года (далее — Порядок) </w:t>
      </w:r>
      <w:r w:rsidRPr="00A63C4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742FD2" w:rsidRPr="00FA1F47">
        <w:rPr>
          <w:rFonts w:ascii="GHEA Grapalat" w:hAnsi="GHEA Grapalat"/>
          <w:b/>
          <w:sz w:val="20"/>
          <w:szCs w:val="20"/>
        </w:rPr>
        <w:t>ГНКО «Средняя школа Сис Араратского региона Республики Армения</w:t>
      </w:r>
      <w:r w:rsidR="001B7BFA">
        <w:rPr>
          <w:rFonts w:ascii="Agency FB" w:hAnsi="Agency FB"/>
          <w:b/>
          <w:sz w:val="22"/>
          <w:szCs w:val="22"/>
        </w:rPr>
        <w:t>»</w:t>
      </w:r>
      <w:r w:rsidR="001B7BFA">
        <w:rPr>
          <w:rFonts w:ascii="GHEA Grapalat" w:hAnsi="GHEA Grapalat"/>
          <w:b/>
          <w:sz w:val="22"/>
          <w:szCs w:val="22"/>
        </w:rPr>
        <w:t xml:space="preserve">, </w:t>
      </w:r>
      <w:r w:rsidR="00A63C40" w:rsidRPr="00076408">
        <w:rPr>
          <w:rFonts w:ascii="GHEA Grapalat" w:hAnsi="GHEA Grapalat"/>
          <w:b/>
          <w:sz w:val="20"/>
          <w:szCs w:val="20"/>
        </w:rPr>
        <w:t>Араратского область РА</w:t>
      </w:r>
      <w:r w:rsidR="00A63C40">
        <w:rPr>
          <w:rFonts w:ascii="GHEA Grapalat" w:hAnsi="GHEA Grapalat"/>
          <w:b/>
          <w:sz w:val="22"/>
          <w:szCs w:val="22"/>
        </w:rPr>
        <w:t xml:space="preserve"> </w:t>
      </w:r>
      <w:r w:rsidRPr="00A63C4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DED566" w14:textId="77777777" w:rsidR="00096865" w:rsidRPr="00A63C40" w:rsidRDefault="00096865" w:rsidP="00B46D58">
      <w:pPr>
        <w:widowControl w:val="0"/>
        <w:spacing w:after="160"/>
        <w:ind w:firstLine="567"/>
        <w:jc w:val="both"/>
        <w:rPr>
          <w:rFonts w:ascii="GHEA Grapalat" w:hAnsi="GHEA Grapalat"/>
          <w:sz w:val="20"/>
          <w:szCs w:val="20"/>
        </w:rPr>
      </w:pPr>
      <w:r w:rsidRPr="00A63C4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0AD6745" w14:textId="77777777" w:rsidR="00096865" w:rsidRPr="00A63C40" w:rsidRDefault="00096865" w:rsidP="00B46D58">
      <w:pPr>
        <w:widowControl w:val="0"/>
        <w:spacing w:after="160"/>
        <w:ind w:firstLine="567"/>
        <w:jc w:val="both"/>
        <w:rPr>
          <w:rFonts w:ascii="GHEA Grapalat" w:hAnsi="GHEA Grapalat" w:cs="Times Armenian"/>
          <w:sz w:val="20"/>
          <w:szCs w:val="20"/>
        </w:rPr>
      </w:pPr>
      <w:r w:rsidRPr="00A63C4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86F66F" w14:textId="0A84480D" w:rsidR="00742FD2" w:rsidRDefault="00A81DD5" w:rsidP="00742FD2">
      <w:pPr>
        <w:pStyle w:val="a3"/>
        <w:spacing w:line="240" w:lineRule="auto"/>
        <w:rPr>
          <w:rFonts w:ascii="GHEA Grapalat" w:hAnsi="GHEA Grapalat"/>
          <w:u w:val="single"/>
          <w:lang w:val="hy-AM"/>
        </w:rPr>
      </w:pPr>
      <w:r w:rsidRPr="00A63C40">
        <w:rPr>
          <w:rFonts w:ascii="GHEA Grapalat" w:hAnsi="GHEA Grapalat"/>
        </w:rPr>
        <w:t>Адрес электронной почты секретаря оценочной комиссии "</w:t>
      </w:r>
      <w:r w:rsidR="001B7BFA" w:rsidRPr="001B7BFA">
        <w:rPr>
          <w:rFonts w:ascii="GHEA Grapalat" w:hAnsi="GHEA Grapalat"/>
          <w:u w:val="single"/>
          <w:lang w:val="af-ZA"/>
        </w:rPr>
        <w:t xml:space="preserve"> </w:t>
      </w:r>
      <w:hyperlink r:id="rId10" w:history="1">
        <w:r w:rsidR="00742FD2" w:rsidRPr="00084038">
          <w:rPr>
            <w:rStyle w:val="a9"/>
            <w:rFonts w:ascii="GHEA Grapalat" w:hAnsi="GHEA Grapalat"/>
            <w:lang w:val="af-ZA"/>
          </w:rPr>
          <w:t>lusinegzoyan@gmail.com</w:t>
        </w:r>
      </w:hyperlink>
      <w:r w:rsidR="00742FD2">
        <w:rPr>
          <w:rFonts w:ascii="GHEA Grapalat" w:hAnsi="GHEA Grapalat"/>
          <w:lang w:val="af-ZA"/>
        </w:rPr>
        <w:t xml:space="preserve">   </w:t>
      </w:r>
      <w:r w:rsidR="00742FD2">
        <w:rPr>
          <w:rFonts w:ascii="GHEA Grapalat" w:hAnsi="GHEA Grapalat"/>
          <w:u w:val="single"/>
          <w:lang w:val="hy-AM"/>
        </w:rPr>
        <w:t xml:space="preserve">, </w:t>
      </w:r>
      <w:hyperlink r:id="rId11" w:history="1">
        <w:r w:rsidR="00742FD2" w:rsidRPr="00903E66">
          <w:rPr>
            <w:rStyle w:val="a9"/>
            <w:rFonts w:ascii="GHEA Grapalat" w:hAnsi="GHEA Grapalat"/>
            <w:lang w:val="hy-AM"/>
          </w:rPr>
          <w:t>sis@schools.am</w:t>
        </w:r>
      </w:hyperlink>
    </w:p>
    <w:p w14:paraId="0FCCBEFE" w14:textId="3CC7C674" w:rsidR="00742FD2" w:rsidRDefault="00742FD2" w:rsidP="00742FD2">
      <w:pPr>
        <w:pStyle w:val="a3"/>
        <w:spacing w:line="240" w:lineRule="auto"/>
        <w:rPr>
          <w:rFonts w:ascii="GHEA Grapalat" w:hAnsi="GHEA Grapalat"/>
          <w:u w:val="single"/>
          <w:lang w:val="hy-AM"/>
        </w:rPr>
      </w:pPr>
    </w:p>
    <w:p w14:paraId="5715221C" w14:textId="60CA816F" w:rsidR="00742FD2" w:rsidRDefault="00742FD2" w:rsidP="00742FD2">
      <w:pPr>
        <w:pStyle w:val="a3"/>
        <w:spacing w:line="240" w:lineRule="auto"/>
        <w:rPr>
          <w:rFonts w:ascii="GHEA Grapalat" w:hAnsi="GHEA Grapalat"/>
          <w:u w:val="single"/>
          <w:lang w:val="hy-AM"/>
        </w:rPr>
      </w:pPr>
    </w:p>
    <w:p w14:paraId="53D4636D" w14:textId="15F74037" w:rsidR="00742FD2" w:rsidRDefault="00742FD2" w:rsidP="00742FD2">
      <w:pPr>
        <w:pStyle w:val="a3"/>
        <w:spacing w:line="240" w:lineRule="auto"/>
        <w:rPr>
          <w:rFonts w:ascii="GHEA Grapalat" w:hAnsi="GHEA Grapalat"/>
          <w:u w:val="single"/>
          <w:lang w:val="hy-AM"/>
        </w:rPr>
      </w:pPr>
    </w:p>
    <w:p w14:paraId="49673BDF" w14:textId="1870B534" w:rsidR="00742FD2" w:rsidRDefault="00742FD2" w:rsidP="00742FD2">
      <w:pPr>
        <w:pStyle w:val="a3"/>
        <w:spacing w:line="240" w:lineRule="auto"/>
        <w:rPr>
          <w:rFonts w:ascii="GHEA Grapalat" w:hAnsi="GHEA Grapalat"/>
          <w:u w:val="single"/>
          <w:lang w:val="hy-AM"/>
        </w:rPr>
      </w:pPr>
    </w:p>
    <w:p w14:paraId="36E4418A" w14:textId="6DB32711" w:rsidR="00742FD2" w:rsidRDefault="00742FD2" w:rsidP="00742FD2">
      <w:pPr>
        <w:pStyle w:val="a3"/>
        <w:spacing w:line="240" w:lineRule="auto"/>
        <w:rPr>
          <w:rFonts w:ascii="GHEA Grapalat" w:hAnsi="GHEA Grapalat"/>
          <w:u w:val="single"/>
          <w:lang w:val="hy-AM"/>
        </w:rPr>
      </w:pPr>
    </w:p>
    <w:p w14:paraId="0CEEB283" w14:textId="3C42FE77" w:rsidR="00742FD2" w:rsidRDefault="00742FD2" w:rsidP="00742FD2">
      <w:pPr>
        <w:pStyle w:val="a3"/>
        <w:spacing w:line="240" w:lineRule="auto"/>
        <w:rPr>
          <w:rFonts w:ascii="GHEA Grapalat" w:hAnsi="GHEA Grapalat"/>
          <w:u w:val="single"/>
          <w:lang w:val="hy-AM"/>
        </w:rPr>
      </w:pPr>
    </w:p>
    <w:p w14:paraId="712901E1" w14:textId="4D3A0F19" w:rsidR="00742FD2" w:rsidRDefault="00742FD2" w:rsidP="00742FD2">
      <w:pPr>
        <w:pStyle w:val="a3"/>
        <w:spacing w:line="240" w:lineRule="auto"/>
        <w:rPr>
          <w:rFonts w:ascii="GHEA Grapalat" w:hAnsi="GHEA Grapalat"/>
          <w:u w:val="single"/>
          <w:lang w:val="hy-AM"/>
        </w:rPr>
      </w:pPr>
    </w:p>
    <w:p w14:paraId="4761FD63" w14:textId="15428780" w:rsidR="00742FD2" w:rsidRDefault="00742FD2" w:rsidP="00742FD2">
      <w:pPr>
        <w:pStyle w:val="a3"/>
        <w:spacing w:line="240" w:lineRule="auto"/>
        <w:rPr>
          <w:rFonts w:ascii="GHEA Grapalat" w:hAnsi="GHEA Grapalat"/>
          <w:u w:val="single"/>
          <w:lang w:val="hy-AM"/>
        </w:rPr>
      </w:pPr>
    </w:p>
    <w:p w14:paraId="3454E662" w14:textId="38170FE0" w:rsidR="00742FD2" w:rsidRDefault="00742FD2" w:rsidP="00742FD2">
      <w:pPr>
        <w:pStyle w:val="a3"/>
        <w:spacing w:line="240" w:lineRule="auto"/>
        <w:rPr>
          <w:rFonts w:ascii="GHEA Grapalat" w:hAnsi="GHEA Grapalat"/>
          <w:u w:val="single"/>
          <w:lang w:val="hy-AM"/>
        </w:rPr>
      </w:pPr>
    </w:p>
    <w:p w14:paraId="67C8C8C8" w14:textId="63CCDBDC" w:rsidR="00742FD2" w:rsidRDefault="00742FD2" w:rsidP="00742FD2">
      <w:pPr>
        <w:pStyle w:val="a3"/>
        <w:spacing w:line="240" w:lineRule="auto"/>
        <w:rPr>
          <w:rFonts w:ascii="GHEA Grapalat" w:hAnsi="GHEA Grapalat"/>
          <w:u w:val="single"/>
          <w:lang w:val="hy-AM"/>
        </w:rPr>
      </w:pPr>
    </w:p>
    <w:p w14:paraId="451B64F5" w14:textId="46FCE345" w:rsidR="00742FD2" w:rsidRDefault="00742FD2" w:rsidP="00742FD2">
      <w:pPr>
        <w:pStyle w:val="a3"/>
        <w:spacing w:line="240" w:lineRule="auto"/>
        <w:rPr>
          <w:rFonts w:ascii="GHEA Grapalat" w:hAnsi="GHEA Grapalat"/>
          <w:u w:val="single"/>
          <w:lang w:val="hy-AM"/>
        </w:rPr>
      </w:pPr>
    </w:p>
    <w:p w14:paraId="6EA7A6DB" w14:textId="30B902C4" w:rsidR="00742FD2" w:rsidRDefault="00742FD2" w:rsidP="00742FD2">
      <w:pPr>
        <w:pStyle w:val="a3"/>
        <w:spacing w:line="240" w:lineRule="auto"/>
        <w:rPr>
          <w:rFonts w:ascii="GHEA Grapalat" w:hAnsi="GHEA Grapalat"/>
          <w:u w:val="single"/>
          <w:lang w:val="hy-AM"/>
        </w:rPr>
      </w:pPr>
    </w:p>
    <w:p w14:paraId="44ABDF90" w14:textId="10AC604C" w:rsidR="00742FD2" w:rsidRDefault="00742FD2" w:rsidP="00742FD2">
      <w:pPr>
        <w:pStyle w:val="a3"/>
        <w:spacing w:line="240" w:lineRule="auto"/>
        <w:rPr>
          <w:rFonts w:ascii="GHEA Grapalat" w:hAnsi="GHEA Grapalat"/>
          <w:u w:val="single"/>
          <w:lang w:val="hy-AM"/>
        </w:rPr>
      </w:pPr>
    </w:p>
    <w:p w14:paraId="3FF6F3F0" w14:textId="7FF91E18" w:rsidR="00742FD2" w:rsidRDefault="00742FD2" w:rsidP="00742FD2">
      <w:pPr>
        <w:pStyle w:val="a3"/>
        <w:spacing w:line="240" w:lineRule="auto"/>
        <w:rPr>
          <w:rFonts w:ascii="GHEA Grapalat" w:hAnsi="GHEA Grapalat"/>
          <w:u w:val="single"/>
          <w:lang w:val="hy-AM"/>
        </w:rPr>
      </w:pPr>
    </w:p>
    <w:p w14:paraId="13046BBE" w14:textId="2BA61697" w:rsidR="00742FD2" w:rsidRDefault="00742FD2" w:rsidP="00742FD2">
      <w:pPr>
        <w:pStyle w:val="a3"/>
        <w:spacing w:line="240" w:lineRule="auto"/>
        <w:rPr>
          <w:rFonts w:ascii="GHEA Grapalat" w:hAnsi="GHEA Grapalat"/>
          <w:u w:val="single"/>
          <w:lang w:val="hy-AM"/>
        </w:rPr>
      </w:pPr>
    </w:p>
    <w:p w14:paraId="1DBD6C09" w14:textId="06E64C32" w:rsidR="00742FD2" w:rsidRDefault="00742FD2" w:rsidP="00742FD2">
      <w:pPr>
        <w:pStyle w:val="a3"/>
        <w:spacing w:line="240" w:lineRule="auto"/>
        <w:rPr>
          <w:rFonts w:ascii="GHEA Grapalat" w:hAnsi="GHEA Grapalat"/>
          <w:u w:val="single"/>
          <w:lang w:val="hy-AM"/>
        </w:rPr>
      </w:pPr>
    </w:p>
    <w:p w14:paraId="4C05D31C" w14:textId="77777777" w:rsidR="00742FD2" w:rsidRDefault="00742FD2" w:rsidP="00742FD2">
      <w:pPr>
        <w:pStyle w:val="a3"/>
        <w:spacing w:line="240" w:lineRule="auto"/>
        <w:rPr>
          <w:rFonts w:ascii="GHEA Grapalat" w:hAnsi="GHEA Grapalat"/>
          <w:u w:val="single"/>
          <w:lang w:val="hy-AM"/>
        </w:rPr>
      </w:pPr>
    </w:p>
    <w:p w14:paraId="3C3A2A71" w14:textId="6DA8F463" w:rsidR="00096865" w:rsidRPr="00A63C40" w:rsidRDefault="00F5653D" w:rsidP="00742FD2">
      <w:pPr>
        <w:pStyle w:val="23"/>
        <w:widowControl w:val="0"/>
        <w:spacing w:after="160" w:line="240" w:lineRule="auto"/>
        <w:ind w:firstLine="567"/>
        <w:jc w:val="left"/>
        <w:rPr>
          <w:rFonts w:ascii="GHEA Grapalat" w:hAnsi="GHEA Grapalat"/>
          <w:b/>
        </w:rPr>
      </w:pPr>
      <w:r w:rsidRPr="00A63C40">
        <w:rPr>
          <w:rFonts w:ascii="GHEA Grapalat" w:hAnsi="GHEA Grapalat"/>
          <w:b/>
        </w:rPr>
        <w:t>ЧАСТЬ I</w:t>
      </w:r>
    </w:p>
    <w:p w14:paraId="1E7B099E" w14:textId="77777777" w:rsidR="00096865" w:rsidRPr="00A63C40" w:rsidRDefault="00F63BBB" w:rsidP="00A63C40">
      <w:pPr>
        <w:widowControl w:val="0"/>
        <w:jc w:val="center"/>
        <w:rPr>
          <w:rFonts w:ascii="GHEA Grapalat" w:hAnsi="GHEA Grapalat" w:cs="Sylfaen"/>
          <w:b/>
          <w:sz w:val="20"/>
          <w:szCs w:val="20"/>
        </w:rPr>
      </w:pPr>
      <w:r w:rsidRPr="00A63C40">
        <w:rPr>
          <w:rFonts w:ascii="GHEA Grapalat" w:hAnsi="GHEA Grapalat"/>
          <w:b/>
          <w:sz w:val="20"/>
          <w:szCs w:val="20"/>
        </w:rPr>
        <w:t xml:space="preserve">1. </w:t>
      </w:r>
      <w:r w:rsidR="002B32D6" w:rsidRPr="00A63C40">
        <w:rPr>
          <w:rFonts w:ascii="GHEA Grapalat" w:hAnsi="GHEA Grapalat"/>
          <w:b/>
          <w:sz w:val="20"/>
          <w:szCs w:val="20"/>
        </w:rPr>
        <w:t>ХАРАКТЕРИСТИКА ПРЕДМЕТА ЗАКУПКИ</w:t>
      </w:r>
    </w:p>
    <w:p w14:paraId="712CC0B2" w14:textId="77777777" w:rsidR="00A63C40" w:rsidRDefault="00A63C40" w:rsidP="00A63C40">
      <w:pPr>
        <w:pStyle w:val="3"/>
        <w:keepNext w:val="0"/>
        <w:widowControl w:val="0"/>
        <w:tabs>
          <w:tab w:val="left" w:pos="1134"/>
        </w:tabs>
        <w:spacing w:line="240" w:lineRule="auto"/>
        <w:jc w:val="both"/>
        <w:rPr>
          <w:rFonts w:ascii="GHEA Grapalat" w:hAnsi="GHEA Grapalat"/>
          <w:i w:val="0"/>
        </w:rPr>
      </w:pPr>
    </w:p>
    <w:p w14:paraId="5CE965BF" w14:textId="77777777" w:rsidR="00096865" w:rsidRPr="00A63C40" w:rsidRDefault="00845AA5" w:rsidP="00A63C40">
      <w:pPr>
        <w:pStyle w:val="3"/>
        <w:keepNext w:val="0"/>
        <w:widowControl w:val="0"/>
        <w:tabs>
          <w:tab w:val="left" w:pos="1134"/>
        </w:tabs>
        <w:spacing w:line="240" w:lineRule="auto"/>
        <w:jc w:val="both"/>
        <w:rPr>
          <w:rFonts w:ascii="GHEA Grapalat" w:hAnsi="GHEA Grapalat"/>
          <w:i w:val="0"/>
        </w:rPr>
      </w:pPr>
      <w:r w:rsidRPr="00A63C40">
        <w:rPr>
          <w:rFonts w:ascii="GHEA Grapalat" w:hAnsi="GHEA Grapalat"/>
          <w:b/>
          <w:i w:val="0"/>
        </w:rPr>
        <w:t>1.1</w:t>
      </w:r>
      <w:r w:rsidR="008E6E51" w:rsidRPr="00A63C40">
        <w:rPr>
          <w:rFonts w:ascii="GHEA Grapalat" w:hAnsi="GHEA Grapalat"/>
          <w:b/>
          <w:i w:val="0"/>
        </w:rPr>
        <w:t>.</w:t>
      </w:r>
      <w:r w:rsidR="004D3688" w:rsidRPr="004D3688">
        <w:t xml:space="preserve"> </w:t>
      </w:r>
      <w:r w:rsidR="004D3688" w:rsidRPr="004D3688">
        <w:rPr>
          <w:rFonts w:ascii="GHEA Grapalat" w:hAnsi="GHEA Grapalat"/>
          <w:i w:val="0"/>
        </w:rPr>
        <w:t>1.1 Предметом закупки является приобретение «работ по строительству системы газификации здания и локального отопления» (далее также - работы) для нужд ГНКО «Средняя школа имени Нарека А. Степаняна», ко</w:t>
      </w:r>
      <w:r w:rsidR="004D3688">
        <w:rPr>
          <w:rFonts w:ascii="GHEA Grapalat" w:hAnsi="GHEA Grapalat"/>
          <w:i w:val="0"/>
        </w:rPr>
        <w:t xml:space="preserve">торые сгруппированы в </w:t>
      </w:r>
      <w:r w:rsidR="00A63C40">
        <w:rPr>
          <w:rFonts w:ascii="GHEA Grapalat" w:hAnsi="GHEA Grapalat"/>
          <w:i w:val="0"/>
        </w:rPr>
        <w:t>ло</w:t>
      </w:r>
      <w:r w:rsidR="00076408">
        <w:rPr>
          <w:rFonts w:ascii="GHEA Grapalat" w:hAnsi="GHEA Grapalat"/>
          <w:i w:val="0"/>
        </w:rPr>
        <w:t>т</w:t>
      </w:r>
      <w:r w:rsidRPr="00A63C40">
        <w:rPr>
          <w:rFonts w:ascii="GHEA Grapalat" w:hAnsi="GHEA Grapalat"/>
          <w:i w:val="0"/>
        </w:rPr>
        <w:t xml:space="preserve"> "</w:t>
      </w:r>
      <w:r w:rsidR="00A63C40">
        <w:rPr>
          <w:rFonts w:ascii="GHEA Grapalat" w:hAnsi="GHEA Grapalat"/>
          <w:i w:val="0"/>
        </w:rPr>
        <w:t>1</w:t>
      </w:r>
      <w:r w:rsidRPr="00A63C4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A63C40" w14:paraId="6D7208AC" w14:textId="77777777" w:rsidTr="00FC4AC0">
        <w:trPr>
          <w:jc w:val="center"/>
        </w:trPr>
        <w:tc>
          <w:tcPr>
            <w:tcW w:w="2633" w:type="dxa"/>
            <w:gridSpan w:val="2"/>
            <w:vAlign w:val="center"/>
          </w:tcPr>
          <w:p w14:paraId="00F13E9C" w14:textId="77777777" w:rsidR="00FC4AC0" w:rsidRPr="00A63C40" w:rsidRDefault="00FC4AC0" w:rsidP="00A63C40">
            <w:pPr>
              <w:pStyle w:val="23"/>
              <w:widowControl w:val="0"/>
              <w:spacing w:line="240" w:lineRule="auto"/>
              <w:ind w:firstLine="0"/>
              <w:jc w:val="center"/>
              <w:rPr>
                <w:rFonts w:ascii="GHEA Grapalat" w:hAnsi="GHEA Grapalat"/>
                <w:b/>
                <w:bCs/>
                <w:i/>
                <w:iCs/>
              </w:rPr>
            </w:pPr>
            <w:r w:rsidRPr="00A63C40">
              <w:rPr>
                <w:rFonts w:ascii="GHEA Grapalat" w:hAnsi="GHEA Grapalat"/>
                <w:b/>
                <w:i/>
              </w:rPr>
              <w:t>Лотов</w:t>
            </w:r>
          </w:p>
        </w:tc>
        <w:tc>
          <w:tcPr>
            <w:tcW w:w="6601" w:type="dxa"/>
            <w:vMerge w:val="restart"/>
            <w:vAlign w:val="center"/>
          </w:tcPr>
          <w:p w14:paraId="41FBA191" w14:textId="77777777" w:rsidR="00FC4AC0" w:rsidRPr="00A63C40" w:rsidRDefault="00FC4AC0" w:rsidP="00A63C40">
            <w:pPr>
              <w:pStyle w:val="23"/>
              <w:widowControl w:val="0"/>
              <w:spacing w:line="240" w:lineRule="auto"/>
              <w:ind w:firstLine="0"/>
              <w:jc w:val="center"/>
              <w:rPr>
                <w:rFonts w:ascii="GHEA Grapalat" w:hAnsi="GHEA Grapalat"/>
                <w:b/>
                <w:bCs/>
                <w:i/>
                <w:iCs/>
              </w:rPr>
            </w:pPr>
            <w:r w:rsidRPr="00A63C40">
              <w:rPr>
                <w:rFonts w:ascii="GHEA Grapalat" w:hAnsi="GHEA Grapalat"/>
                <w:b/>
                <w:i/>
              </w:rPr>
              <w:t>Наименование лота</w:t>
            </w:r>
          </w:p>
        </w:tc>
      </w:tr>
      <w:tr w:rsidR="00FC4AC0" w:rsidRPr="00A63C40" w14:paraId="0ABFCAD7" w14:textId="77777777" w:rsidTr="00FC4AC0">
        <w:trPr>
          <w:jc w:val="center"/>
        </w:trPr>
        <w:tc>
          <w:tcPr>
            <w:tcW w:w="1358" w:type="dxa"/>
            <w:vAlign w:val="center"/>
          </w:tcPr>
          <w:p w14:paraId="4AC3A159" w14:textId="77777777" w:rsidR="00FC4AC0" w:rsidRPr="00A63C40" w:rsidRDefault="00FC4AC0" w:rsidP="00A63C40">
            <w:pPr>
              <w:pStyle w:val="23"/>
              <w:widowControl w:val="0"/>
              <w:spacing w:line="240" w:lineRule="auto"/>
              <w:ind w:firstLine="0"/>
              <w:jc w:val="center"/>
              <w:rPr>
                <w:rFonts w:ascii="GHEA Grapalat" w:hAnsi="GHEA Grapalat"/>
              </w:rPr>
            </w:pPr>
            <w:r w:rsidRPr="00A63C40">
              <w:rPr>
                <w:rFonts w:ascii="GHEA Grapalat" w:hAnsi="GHEA Grapalat"/>
                <w:b/>
                <w:i/>
              </w:rPr>
              <w:t>Номера</w:t>
            </w:r>
          </w:p>
        </w:tc>
        <w:tc>
          <w:tcPr>
            <w:tcW w:w="1275" w:type="dxa"/>
            <w:vAlign w:val="center"/>
          </w:tcPr>
          <w:p w14:paraId="4E11BEB4" w14:textId="77777777" w:rsidR="00FC4AC0" w:rsidRPr="00A63C40" w:rsidRDefault="00FC4AC0" w:rsidP="00A63C40">
            <w:pPr>
              <w:pStyle w:val="23"/>
              <w:widowControl w:val="0"/>
              <w:spacing w:line="240" w:lineRule="auto"/>
              <w:ind w:firstLine="0"/>
              <w:jc w:val="center"/>
              <w:rPr>
                <w:rFonts w:ascii="GHEA Grapalat" w:hAnsi="GHEA Grapalat"/>
                <w:b/>
              </w:rPr>
            </w:pPr>
            <w:r w:rsidRPr="00A63C40">
              <w:rPr>
                <w:rFonts w:ascii="GHEA Grapalat" w:hAnsi="GHEA Grapalat"/>
                <w:b/>
              </w:rPr>
              <w:t>Цена закупки</w:t>
            </w:r>
          </w:p>
        </w:tc>
        <w:tc>
          <w:tcPr>
            <w:tcW w:w="6601" w:type="dxa"/>
            <w:vMerge/>
            <w:vAlign w:val="center"/>
          </w:tcPr>
          <w:p w14:paraId="19CDE466" w14:textId="77777777" w:rsidR="00FC4AC0" w:rsidRPr="00A63C40" w:rsidRDefault="00FC4AC0" w:rsidP="00A63C40">
            <w:pPr>
              <w:pStyle w:val="23"/>
              <w:widowControl w:val="0"/>
              <w:spacing w:line="240" w:lineRule="auto"/>
              <w:ind w:firstLine="0"/>
              <w:rPr>
                <w:rFonts w:ascii="GHEA Grapalat" w:hAnsi="GHEA Grapalat"/>
                <w:u w:val="single"/>
              </w:rPr>
            </w:pPr>
          </w:p>
        </w:tc>
      </w:tr>
      <w:tr w:rsidR="004D3688" w:rsidRPr="00A63C40" w14:paraId="3117358F" w14:textId="77777777" w:rsidTr="00FC4AC0">
        <w:trPr>
          <w:jc w:val="center"/>
        </w:trPr>
        <w:tc>
          <w:tcPr>
            <w:tcW w:w="1358" w:type="dxa"/>
            <w:vAlign w:val="center"/>
          </w:tcPr>
          <w:p w14:paraId="7AD54CE7" w14:textId="77777777" w:rsidR="004D3688" w:rsidRPr="00A63C40" w:rsidRDefault="004D3688" w:rsidP="004D3688">
            <w:pPr>
              <w:pStyle w:val="23"/>
              <w:widowControl w:val="0"/>
              <w:spacing w:line="240" w:lineRule="auto"/>
              <w:ind w:firstLine="0"/>
              <w:jc w:val="center"/>
              <w:rPr>
                <w:rFonts w:ascii="GHEA Grapalat" w:hAnsi="GHEA Grapalat"/>
              </w:rPr>
            </w:pPr>
            <w:r w:rsidRPr="00A63C40">
              <w:rPr>
                <w:rFonts w:ascii="GHEA Grapalat" w:hAnsi="GHEA Grapalat"/>
              </w:rPr>
              <w:t>1</w:t>
            </w:r>
          </w:p>
        </w:tc>
        <w:tc>
          <w:tcPr>
            <w:tcW w:w="1275" w:type="dxa"/>
            <w:vAlign w:val="center"/>
          </w:tcPr>
          <w:p w14:paraId="63F43FF6" w14:textId="43BB9EFA" w:rsidR="004D3688" w:rsidRPr="00742FD2" w:rsidRDefault="00742FD2" w:rsidP="004D3688">
            <w:pPr>
              <w:jc w:val="center"/>
              <w:rPr>
                <w:rFonts w:ascii="GHEA Grapalat" w:hAnsi="GHEA Grapalat" w:cs="Arial"/>
                <w:b/>
                <w:bCs/>
                <w:sz w:val="16"/>
                <w:szCs w:val="16"/>
                <w:lang w:val="hy-AM"/>
              </w:rPr>
            </w:pPr>
            <w:r>
              <w:rPr>
                <w:rFonts w:ascii="GHEA Grapalat" w:hAnsi="GHEA Grapalat" w:cs="Arial"/>
                <w:b/>
                <w:bCs/>
                <w:sz w:val="20"/>
                <w:szCs w:val="16"/>
                <w:lang w:val="hy-AM"/>
              </w:rPr>
              <w:t>41</w:t>
            </w:r>
            <w:r>
              <w:rPr>
                <w:rFonts w:ascii="Calibri" w:hAnsi="Calibri" w:cs="Calibri"/>
                <w:b/>
                <w:bCs/>
                <w:sz w:val="20"/>
                <w:szCs w:val="16"/>
                <w:lang w:val="hy-AM"/>
              </w:rPr>
              <w:t> </w:t>
            </w:r>
            <w:r>
              <w:rPr>
                <w:rFonts w:ascii="GHEA Grapalat" w:hAnsi="GHEA Grapalat" w:cs="Arial"/>
                <w:b/>
                <w:bCs/>
                <w:sz w:val="20"/>
                <w:szCs w:val="16"/>
                <w:lang w:val="hy-AM"/>
              </w:rPr>
              <w:t>186 210</w:t>
            </w:r>
          </w:p>
        </w:tc>
        <w:tc>
          <w:tcPr>
            <w:tcW w:w="6601" w:type="dxa"/>
            <w:vAlign w:val="center"/>
          </w:tcPr>
          <w:p w14:paraId="4063F8D9" w14:textId="77777777" w:rsidR="00742FD2" w:rsidRDefault="00742FD2" w:rsidP="004D3688">
            <w:pPr>
              <w:pStyle w:val="23"/>
              <w:spacing w:line="240" w:lineRule="auto"/>
              <w:ind w:firstLine="0"/>
              <w:jc w:val="center"/>
              <w:rPr>
                <w:rFonts w:ascii="GHEA Grapalat" w:hAnsi="GHEA Grapalat"/>
                <w:b/>
              </w:rPr>
            </w:pPr>
            <w:r w:rsidRPr="001B7BFA">
              <w:rPr>
                <w:rFonts w:ascii="GHEA Grapalat" w:hAnsi="GHEA Grapalat"/>
                <w:b/>
              </w:rPr>
              <w:t>«</w:t>
            </w:r>
            <w:r w:rsidRPr="00FA1F47">
              <w:rPr>
                <w:rFonts w:ascii="GHEA Grapalat" w:hAnsi="GHEA Grapalat"/>
                <w:b/>
              </w:rPr>
              <w:t>Строительство локальной системы отопления здания» ГНКО «Средняя школа Сис Араратского региона РА</w:t>
            </w:r>
            <w:r w:rsidRPr="004D3688">
              <w:rPr>
                <w:rFonts w:ascii="GHEA Grapalat" w:hAnsi="GHEA Grapalat"/>
                <w:b/>
              </w:rPr>
              <w:t xml:space="preserve"> </w:t>
            </w:r>
          </w:p>
          <w:p w14:paraId="2C46BEEC" w14:textId="221FFE1A" w:rsidR="004D3688" w:rsidRPr="00D13204" w:rsidRDefault="004D3688" w:rsidP="004D3688">
            <w:pPr>
              <w:pStyle w:val="23"/>
              <w:spacing w:line="240" w:lineRule="auto"/>
              <w:ind w:firstLine="0"/>
              <w:jc w:val="center"/>
              <w:rPr>
                <w:rFonts w:ascii="GHEA Grapalat" w:hAnsi="GHEA Grapalat"/>
                <w:u w:val="single"/>
                <w:lang w:val="hy-AM"/>
              </w:rPr>
            </w:pPr>
            <w:r w:rsidRPr="004D3688">
              <w:rPr>
                <w:rFonts w:ascii="GHEA Grapalat" w:hAnsi="GHEA Grapalat"/>
                <w:b/>
              </w:rPr>
              <w:t>согласно приложению № 1</w:t>
            </w:r>
          </w:p>
        </w:tc>
      </w:tr>
    </w:tbl>
    <w:p w14:paraId="626E6FE9" w14:textId="77777777" w:rsidR="004D3688" w:rsidRDefault="004D3688" w:rsidP="00A63C40">
      <w:pPr>
        <w:pStyle w:val="23"/>
        <w:widowControl w:val="0"/>
        <w:spacing w:line="240" w:lineRule="auto"/>
        <w:ind w:left="-142" w:firstLine="0"/>
        <w:rPr>
          <w:rFonts w:ascii="GHEA Grapalat" w:hAnsi="GHEA Grapalat"/>
        </w:rPr>
      </w:pPr>
    </w:p>
    <w:p w14:paraId="41C829FE" w14:textId="77777777" w:rsidR="004D3688" w:rsidRPr="004D3688" w:rsidRDefault="004D3688" w:rsidP="004D3688">
      <w:pPr>
        <w:pStyle w:val="23"/>
        <w:widowControl w:val="0"/>
        <w:spacing w:line="240" w:lineRule="auto"/>
        <w:ind w:left="-142"/>
        <w:jc w:val="left"/>
        <w:rPr>
          <w:rFonts w:ascii="GHEA Grapalat" w:hAnsi="GHEA Grapalat"/>
        </w:rPr>
      </w:pPr>
      <w:r w:rsidRPr="004D3688">
        <w:rPr>
          <w:rFonts w:ascii="GHEA Grapalat" w:hAnsi="GHEA Grapalat"/>
        </w:rPr>
        <w:t>Для выполнения работ, предусмотренных настоящим приглашением, требуются следующие лицензии:</w:t>
      </w:r>
    </w:p>
    <w:p w14:paraId="36FFC1C7" w14:textId="77777777" w:rsidR="004D3688" w:rsidRPr="004D3688" w:rsidRDefault="004D3688" w:rsidP="004D3688">
      <w:pPr>
        <w:pStyle w:val="23"/>
        <w:widowControl w:val="0"/>
        <w:spacing w:line="240" w:lineRule="auto"/>
        <w:ind w:left="-142"/>
        <w:jc w:val="left"/>
        <w:rPr>
          <w:rFonts w:ascii="GHEA Grapalat" w:hAnsi="GHEA Grapalat"/>
        </w:rPr>
      </w:pPr>
      <w:r w:rsidRPr="004D3688">
        <w:rPr>
          <w:rFonts w:ascii="GHEA Grapalat" w:hAnsi="GHEA Grapalat"/>
        </w:rPr>
        <w:t>--- жилые, общественные и промышленные здания, вкладыш 1 или 2 класса, сертификаты</w:t>
      </w:r>
    </w:p>
    <w:p w14:paraId="0CB9B43B" w14:textId="77777777" w:rsidR="004D3688" w:rsidRDefault="004D3688" w:rsidP="004D3688">
      <w:pPr>
        <w:pStyle w:val="23"/>
        <w:widowControl w:val="0"/>
        <w:spacing w:line="240" w:lineRule="auto"/>
        <w:ind w:left="-142" w:firstLine="0"/>
        <w:jc w:val="left"/>
        <w:rPr>
          <w:rFonts w:ascii="GHEA Grapalat" w:hAnsi="GHEA Grapalat"/>
        </w:rPr>
      </w:pPr>
      <w:r w:rsidRPr="004D3688">
        <w:rPr>
          <w:rFonts w:ascii="GHEA Grapalat" w:hAnsi="GHEA Grapalat"/>
        </w:rPr>
        <w:t>---- теплогазоснабжение и вентиляция (системы вентиляции, отопления и кондиционирования воздуха, теплоснабжения и газоснабжения), вкладыш 1 или 2 класса, сертификаты</w:t>
      </w:r>
    </w:p>
    <w:p w14:paraId="4B43F31B" w14:textId="77777777" w:rsidR="00096865" w:rsidRPr="00A63C40" w:rsidRDefault="00816505" w:rsidP="00A63C40">
      <w:pPr>
        <w:pStyle w:val="23"/>
        <w:widowControl w:val="0"/>
        <w:spacing w:line="240" w:lineRule="auto"/>
        <w:ind w:left="-142" w:firstLine="0"/>
        <w:rPr>
          <w:rFonts w:ascii="GHEA Grapalat" w:hAnsi="GHEA Grapalat"/>
        </w:rPr>
      </w:pPr>
      <w:r w:rsidRPr="00A63C40">
        <w:rPr>
          <w:rFonts w:ascii="GHEA Grapalat" w:hAnsi="GHEA Grapalat"/>
        </w:rPr>
        <w:t xml:space="preserve">Технические характеристики </w:t>
      </w:r>
      <w:r w:rsidR="00EE6232" w:rsidRPr="00A63C40">
        <w:rPr>
          <w:rFonts w:ascii="GHEA Grapalat" w:hAnsi="GHEA Grapalat"/>
        </w:rPr>
        <w:t>работы</w:t>
      </w:r>
      <w:r w:rsidRPr="00A63C4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A63C40">
        <w:rPr>
          <w:rFonts w:ascii="GHEA Grapalat" w:hAnsi="GHEA Grapalat"/>
        </w:rPr>
        <w:lastRenderedPageBreak/>
        <w:t xml:space="preserve">представлен в Приложении № </w:t>
      </w:r>
      <w:r w:rsidR="006672E6" w:rsidRPr="00A63C40">
        <w:rPr>
          <w:rFonts w:ascii="GHEA Grapalat" w:hAnsi="GHEA Grapalat"/>
        </w:rPr>
        <w:t xml:space="preserve">6 </w:t>
      </w:r>
      <w:r w:rsidRPr="00A63C40">
        <w:rPr>
          <w:rFonts w:ascii="GHEA Grapalat" w:hAnsi="GHEA Grapalat"/>
        </w:rPr>
        <w:t>к настоящему Приглашению.</w:t>
      </w:r>
    </w:p>
    <w:p w14:paraId="08D22B14" w14:textId="77777777" w:rsidR="00096865" w:rsidRPr="00A63C40" w:rsidRDefault="00096865" w:rsidP="00A63C40">
      <w:pPr>
        <w:widowControl w:val="0"/>
        <w:ind w:firstLine="567"/>
        <w:jc w:val="center"/>
        <w:rPr>
          <w:rFonts w:ascii="GHEA Grapalat" w:hAnsi="GHEA Grapalat" w:cs="Sylfaen"/>
          <w:i/>
          <w:sz w:val="20"/>
          <w:szCs w:val="20"/>
        </w:rPr>
      </w:pPr>
    </w:p>
    <w:p w14:paraId="01CB50B2" w14:textId="77777777" w:rsidR="00DE5B97" w:rsidRPr="00A63C40" w:rsidRDefault="00693101" w:rsidP="00A63C40">
      <w:pPr>
        <w:widowControl w:val="0"/>
        <w:jc w:val="center"/>
        <w:rPr>
          <w:rFonts w:ascii="GHEA Grapalat" w:hAnsi="GHEA Grapalat"/>
          <w:b/>
          <w:sz w:val="20"/>
          <w:szCs w:val="20"/>
        </w:rPr>
      </w:pPr>
      <w:r w:rsidRPr="00A63C40">
        <w:rPr>
          <w:rFonts w:ascii="GHEA Grapalat" w:hAnsi="GHEA Grapalat"/>
          <w:b/>
          <w:sz w:val="20"/>
          <w:szCs w:val="20"/>
        </w:rPr>
        <w:t>2.</w:t>
      </w:r>
      <w:r w:rsidR="002B32D6" w:rsidRPr="00A63C40">
        <w:rPr>
          <w:rFonts w:ascii="GHEA Grapalat" w:hAnsi="GHEA Grapalat"/>
          <w:b/>
          <w:sz w:val="20"/>
          <w:szCs w:val="20"/>
        </w:rPr>
        <w:t xml:space="preserve"> ТРЕБОВАНИЯ К ПРАВУ УЧАСТНИКА НА УЧАСТИЕ, </w:t>
      </w:r>
      <w:r w:rsidRPr="00A63C40">
        <w:rPr>
          <w:rFonts w:ascii="GHEA Grapalat" w:hAnsi="GHEA Grapalat"/>
          <w:b/>
          <w:sz w:val="20"/>
          <w:szCs w:val="20"/>
        </w:rPr>
        <w:br/>
      </w:r>
      <w:r w:rsidR="007F58FE" w:rsidRPr="00A63C4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6FE37981" w14:textId="77777777" w:rsidR="004F5C12" w:rsidRDefault="004F5C12" w:rsidP="004F5C12">
      <w:pPr>
        <w:widowControl w:val="0"/>
        <w:rPr>
          <w:rFonts w:ascii="GHEA Grapalat" w:hAnsi="GHEA Grapalat"/>
          <w:b/>
          <w:sz w:val="20"/>
          <w:szCs w:val="20"/>
        </w:rPr>
      </w:pPr>
    </w:p>
    <w:p w14:paraId="04B93697" w14:textId="77777777" w:rsidR="00753E6E" w:rsidRPr="004F5C12" w:rsidRDefault="00096865" w:rsidP="004F5C12">
      <w:pPr>
        <w:widowControl w:val="0"/>
        <w:rPr>
          <w:rFonts w:ascii="GHEA Grapalat" w:hAnsi="GHEA Grapalat" w:cs="Arial Armenian"/>
          <w:b/>
          <w:sz w:val="20"/>
          <w:szCs w:val="20"/>
        </w:rPr>
      </w:pPr>
      <w:r w:rsidRPr="004F5C12">
        <w:rPr>
          <w:rFonts w:ascii="GHEA Grapalat" w:hAnsi="GHEA Grapalat"/>
          <w:b/>
          <w:sz w:val="20"/>
          <w:szCs w:val="20"/>
        </w:rPr>
        <w:t>2.1</w:t>
      </w:r>
      <w:r w:rsidR="008E6E51" w:rsidRPr="004F5C12">
        <w:rPr>
          <w:rFonts w:ascii="GHEA Grapalat" w:hAnsi="GHEA Grapalat"/>
          <w:b/>
          <w:sz w:val="20"/>
          <w:szCs w:val="20"/>
        </w:rPr>
        <w:t>.</w:t>
      </w:r>
      <w:r w:rsidRPr="004F5C12">
        <w:rPr>
          <w:rFonts w:ascii="GHEA Grapalat" w:hAnsi="GHEA Grapalat"/>
          <w:b/>
          <w:sz w:val="20"/>
          <w:szCs w:val="20"/>
        </w:rPr>
        <w:t>В настоящей процедуре не имеют права участвовать лица:</w:t>
      </w:r>
    </w:p>
    <w:p w14:paraId="506FF87A" w14:textId="77777777"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1</w:t>
      </w:r>
      <w:r w:rsidRPr="00A63C40">
        <w:rPr>
          <w:rFonts w:ascii="GHEA Grapalat" w:hAnsi="GHEA Grapalat"/>
          <w:sz w:val="20"/>
          <w:szCs w:val="20"/>
        </w:rPr>
        <w:t xml:space="preserve">)которые на день подачи заявки в судебном порядке признаны банкротом; </w:t>
      </w:r>
    </w:p>
    <w:p w14:paraId="729C2DF1" w14:textId="77777777"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3</w:t>
      </w:r>
      <w:r w:rsidRPr="00A63C40">
        <w:rPr>
          <w:rFonts w:ascii="GHEA Grapalat" w:hAnsi="GHEA Grapalat"/>
          <w:sz w:val="20"/>
          <w:szCs w:val="20"/>
        </w:rPr>
        <w:t xml:space="preserve">)которые или представитель исполнительного органа которых в течение </w:t>
      </w:r>
      <w:r w:rsidR="001357D3" w:rsidRPr="00A63C40">
        <w:rPr>
          <w:rFonts w:ascii="GHEA Grapalat" w:hAnsi="GHEA Grapalat"/>
          <w:sz w:val="20"/>
          <w:szCs w:val="20"/>
        </w:rPr>
        <w:t xml:space="preserve">пяти </w:t>
      </w:r>
      <w:r w:rsidRPr="00A63C40">
        <w:rPr>
          <w:rFonts w:ascii="GHEA Grapalat" w:hAnsi="GHEA Grapalat"/>
          <w:sz w:val="20"/>
          <w:szCs w:val="20"/>
        </w:rPr>
        <w:t>лет, предшествующих дню подачи заявки, были осуждены за</w:t>
      </w:r>
      <w:r w:rsidR="003240F7" w:rsidRPr="00A63C40">
        <w:rPr>
          <w:rFonts w:ascii="Courier New" w:hAnsi="Courier New" w:cs="Courier New"/>
          <w:sz w:val="20"/>
          <w:szCs w:val="20"/>
          <w:lang w:val="en-US"/>
        </w:rPr>
        <w:t> </w:t>
      </w:r>
      <w:r w:rsidRPr="00A63C4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3C40">
        <w:rPr>
          <w:rFonts w:ascii="Courier New" w:hAnsi="Courier New" w:cs="Courier New"/>
          <w:sz w:val="20"/>
          <w:szCs w:val="20"/>
          <w:lang w:val="en-US"/>
        </w:rPr>
        <w:t> </w:t>
      </w:r>
      <w:r w:rsidRPr="00A63C4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63C40">
        <w:rPr>
          <w:rFonts w:ascii="GHEA Grapalat" w:hAnsi="GHEA Grapalat"/>
          <w:sz w:val="20"/>
          <w:szCs w:val="20"/>
        </w:rPr>
        <w:t>погашена или отменена</w:t>
      </w:r>
      <w:r w:rsidR="003240F7" w:rsidRPr="00A63C40">
        <w:rPr>
          <w:rFonts w:ascii="GHEA Grapalat" w:hAnsi="GHEA Grapalat"/>
          <w:sz w:val="20"/>
          <w:szCs w:val="20"/>
        </w:rPr>
        <w:t>;</w:t>
      </w:r>
    </w:p>
    <w:p w14:paraId="6C9B7DA5" w14:textId="77777777" w:rsidR="00585E01"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4</w:t>
      </w:r>
      <w:r w:rsidRPr="00A63C40">
        <w:rPr>
          <w:rFonts w:ascii="GHEA Grapalat" w:hAnsi="GHEA Grapalat"/>
          <w:sz w:val="20"/>
          <w:szCs w:val="20"/>
        </w:rPr>
        <w:t>)</w:t>
      </w:r>
      <w:r w:rsidR="00585E01" w:rsidRPr="00A63C4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4300FF7" w14:textId="77777777"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5</w:t>
      </w:r>
      <w:r w:rsidRPr="00A63C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3C40">
        <w:rPr>
          <w:rFonts w:ascii="Courier New" w:hAnsi="Courier New" w:cs="Courier New"/>
          <w:sz w:val="20"/>
          <w:szCs w:val="20"/>
          <w:lang w:val="en-US"/>
        </w:rPr>
        <w:t> </w:t>
      </w:r>
      <w:r w:rsidRPr="00A63C40">
        <w:rPr>
          <w:rFonts w:ascii="GHEA Grapalat" w:hAnsi="GHEA Grapalat"/>
          <w:sz w:val="20"/>
          <w:szCs w:val="20"/>
        </w:rPr>
        <w:t xml:space="preserve">закупках; </w:t>
      </w:r>
    </w:p>
    <w:p w14:paraId="62E1354B" w14:textId="77777777" w:rsidR="00753E6E" w:rsidRPr="00A63C40" w:rsidRDefault="00753E6E" w:rsidP="004F5C12">
      <w:pPr>
        <w:widowControl w:val="0"/>
        <w:tabs>
          <w:tab w:val="left" w:pos="1134"/>
        </w:tabs>
        <w:jc w:val="both"/>
        <w:rPr>
          <w:rFonts w:ascii="GHEA Grapalat" w:hAnsi="GHEA Grapalat"/>
          <w:sz w:val="20"/>
          <w:szCs w:val="20"/>
        </w:rPr>
      </w:pPr>
      <w:r w:rsidRPr="004F5C12">
        <w:rPr>
          <w:rFonts w:ascii="GHEA Grapalat" w:hAnsi="GHEA Grapalat"/>
          <w:b/>
          <w:sz w:val="20"/>
          <w:szCs w:val="20"/>
        </w:rPr>
        <w:t>6</w:t>
      </w:r>
      <w:r w:rsidRPr="00A63C4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4C671C8" w14:textId="77777777" w:rsidR="00953DB0" w:rsidRPr="004F5C12" w:rsidRDefault="00953DB0" w:rsidP="004F5C12">
      <w:pPr>
        <w:widowControl w:val="0"/>
        <w:tabs>
          <w:tab w:val="left" w:pos="1134"/>
        </w:tabs>
        <w:jc w:val="both"/>
        <w:rPr>
          <w:rFonts w:ascii="GHEA Grapalat" w:hAnsi="GHEA Grapalat"/>
          <w:b/>
          <w:sz w:val="20"/>
          <w:szCs w:val="20"/>
        </w:rPr>
      </w:pPr>
      <w:r w:rsidRPr="004F5C12">
        <w:rPr>
          <w:rFonts w:ascii="GHEA Grapalat" w:hAnsi="GHEA Grapalat"/>
          <w:b/>
          <w:sz w:val="20"/>
          <w:szCs w:val="20"/>
          <w:lang w:val="hy-AM"/>
        </w:rPr>
        <w:t>7</w:t>
      </w:r>
      <w:r w:rsidRPr="004F5C12">
        <w:rPr>
          <w:rFonts w:ascii="GHEA Grapalat" w:hAnsi="GHEA Grapalat"/>
          <w:b/>
          <w:sz w:val="20"/>
          <w:szCs w:val="20"/>
        </w:rPr>
        <w:t>) которые на основании абзаца «е» подпункта 2 пункта 1 постановления Правительства РА N</w:t>
      </w:r>
      <w:r w:rsidRPr="004F5C12">
        <w:rPr>
          <w:rFonts w:ascii="GHEA Grapalat" w:hAnsi="GHEA Grapalat"/>
          <w:b/>
          <w:sz w:val="20"/>
          <w:szCs w:val="20"/>
          <w:lang w:val="hy-AM"/>
        </w:rPr>
        <w:t>817-</w:t>
      </w:r>
      <w:r w:rsidRPr="004F5C12">
        <w:rPr>
          <w:rFonts w:ascii="GHEA Grapalat" w:hAnsi="GHEA Grapalat"/>
          <w:b/>
          <w:sz w:val="20"/>
          <w:szCs w:val="20"/>
        </w:rPr>
        <w:t xml:space="preserve">А от </w:t>
      </w:r>
      <w:r w:rsidRPr="004F5C12">
        <w:rPr>
          <w:rFonts w:ascii="GHEA Grapalat" w:hAnsi="GHEA Grapalat"/>
          <w:b/>
          <w:sz w:val="20"/>
          <w:szCs w:val="20"/>
          <w:lang w:val="hy-AM"/>
        </w:rPr>
        <w:t>20.06.2025</w:t>
      </w:r>
      <w:r w:rsidRPr="004F5C12">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C08094D" w14:textId="77777777" w:rsidR="00990561" w:rsidRPr="00A63C40" w:rsidRDefault="00990561"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59D4B8" w14:textId="77777777" w:rsidR="005F5608" w:rsidRPr="00A63C40" w:rsidRDefault="005F5608" w:rsidP="004F5C12">
      <w:pPr>
        <w:widowControl w:val="0"/>
        <w:tabs>
          <w:tab w:val="left" w:pos="1134"/>
        </w:tabs>
        <w:contextualSpacing/>
        <w:rPr>
          <w:rFonts w:ascii="GHEA Grapalat" w:hAnsi="GHEA Grapalat"/>
          <w:sz w:val="20"/>
          <w:szCs w:val="20"/>
        </w:rPr>
      </w:pPr>
      <w:r w:rsidRPr="00A63C4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20427987" w14:textId="77777777" w:rsidR="005F5608" w:rsidRPr="00A63C40" w:rsidRDefault="005F5608" w:rsidP="001E7121">
      <w:pPr>
        <w:pStyle w:val="aff3"/>
        <w:widowControl w:val="0"/>
        <w:numPr>
          <w:ilvl w:val="0"/>
          <w:numId w:val="8"/>
        </w:numPr>
        <w:tabs>
          <w:tab w:val="left" w:pos="1134"/>
        </w:tabs>
        <w:ind w:left="426"/>
        <w:contextualSpacing/>
        <w:jc w:val="both"/>
        <w:rPr>
          <w:rFonts w:ascii="GHEA Grapalat" w:hAnsi="GHEA Grapalat"/>
          <w:sz w:val="20"/>
          <w:szCs w:val="20"/>
        </w:rPr>
      </w:pPr>
      <w:r w:rsidRPr="00A63C4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3CEBFD" w14:textId="77777777" w:rsidR="005F5608" w:rsidRPr="00A63C40" w:rsidRDefault="005F5608" w:rsidP="001E7121">
      <w:pPr>
        <w:pStyle w:val="aff3"/>
        <w:widowControl w:val="0"/>
        <w:numPr>
          <w:ilvl w:val="0"/>
          <w:numId w:val="8"/>
        </w:numPr>
        <w:tabs>
          <w:tab w:val="left" w:pos="1134"/>
        </w:tabs>
        <w:ind w:left="426" w:hanging="284"/>
        <w:contextualSpacing/>
        <w:jc w:val="both"/>
        <w:rPr>
          <w:rFonts w:ascii="GHEA Grapalat" w:hAnsi="GHEA Grapalat"/>
          <w:sz w:val="20"/>
          <w:szCs w:val="20"/>
        </w:rPr>
      </w:pPr>
      <w:r w:rsidRPr="00A63C40">
        <w:rPr>
          <w:rFonts w:ascii="GHEA Grapalat" w:hAnsi="GHEA Grapalat"/>
          <w:sz w:val="20"/>
          <w:szCs w:val="20"/>
        </w:rPr>
        <w:t>в качестве отобранного участника отказался или лишился  права заключения договора.</w:t>
      </w:r>
    </w:p>
    <w:p w14:paraId="09360861" w14:textId="77777777" w:rsidR="00753E6E" w:rsidRPr="00A63C40" w:rsidRDefault="00753E6E" w:rsidP="004F5C12">
      <w:pPr>
        <w:widowControl w:val="0"/>
        <w:tabs>
          <w:tab w:val="left" w:pos="1134"/>
        </w:tabs>
        <w:jc w:val="both"/>
        <w:rPr>
          <w:rFonts w:ascii="GHEA Grapalat" w:hAnsi="GHEA Grapalat" w:cs="Sylfaen"/>
          <w:sz w:val="20"/>
          <w:szCs w:val="20"/>
        </w:rPr>
      </w:pPr>
      <w:r w:rsidRPr="004F5C12">
        <w:rPr>
          <w:rFonts w:ascii="GHEA Grapalat" w:hAnsi="GHEA Grapalat"/>
          <w:b/>
          <w:sz w:val="20"/>
          <w:szCs w:val="20"/>
        </w:rPr>
        <w:t>2.2.</w:t>
      </w:r>
      <w:r w:rsidRPr="00A63C4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63C40">
        <w:rPr>
          <w:rFonts w:ascii="GHEA Grapalat" w:hAnsi="GHEA Grapalat"/>
          <w:sz w:val="20"/>
          <w:szCs w:val="20"/>
        </w:rPr>
        <w:t>1</w:t>
      </w:r>
      <w:r w:rsidRPr="00A63C4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8EC1EF1" w14:textId="77777777" w:rsidR="00A06CFE" w:rsidRPr="00A63C40" w:rsidRDefault="00BA3554" w:rsidP="004F5C12">
      <w:pPr>
        <w:widowControl w:val="0"/>
        <w:tabs>
          <w:tab w:val="left" w:pos="1134"/>
        </w:tabs>
        <w:rPr>
          <w:rFonts w:ascii="GHEA Grapalat" w:hAnsi="GHEA Grapalat"/>
          <w:sz w:val="20"/>
          <w:szCs w:val="20"/>
        </w:rPr>
      </w:pPr>
      <w:r w:rsidRPr="004F5C12">
        <w:rPr>
          <w:rFonts w:ascii="GHEA Grapalat" w:hAnsi="GHEA Grapalat"/>
          <w:b/>
          <w:sz w:val="20"/>
          <w:szCs w:val="20"/>
        </w:rPr>
        <w:t>2.3</w:t>
      </w:r>
      <w:r w:rsidR="003240F7" w:rsidRPr="004F5C12">
        <w:rPr>
          <w:rFonts w:ascii="GHEA Grapalat" w:hAnsi="GHEA Grapalat"/>
          <w:b/>
          <w:sz w:val="20"/>
          <w:szCs w:val="20"/>
        </w:rPr>
        <w:t>.</w:t>
      </w:r>
      <w:r w:rsidR="00666F28" w:rsidRPr="00A63C4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A63C40">
        <w:rPr>
          <w:rFonts w:ascii="GHEA Grapalat" w:hAnsi="GHEA Grapalat"/>
          <w:sz w:val="20"/>
          <w:szCs w:val="20"/>
          <w:lang w:val="hy-AM"/>
        </w:rPr>
        <w:t>817-</w:t>
      </w:r>
      <w:r w:rsidR="00666F28" w:rsidRPr="00A63C40">
        <w:rPr>
          <w:rFonts w:ascii="GHEA Grapalat" w:hAnsi="GHEA Grapalat"/>
          <w:sz w:val="20"/>
          <w:szCs w:val="20"/>
        </w:rPr>
        <w:t xml:space="preserve">А от </w:t>
      </w:r>
      <w:r w:rsidR="00666F28" w:rsidRPr="00A63C40">
        <w:rPr>
          <w:rFonts w:ascii="GHEA Grapalat" w:hAnsi="GHEA Grapalat"/>
          <w:sz w:val="20"/>
          <w:szCs w:val="20"/>
          <w:lang w:val="hy-AM"/>
        </w:rPr>
        <w:t>20.06.2025</w:t>
      </w:r>
      <w:r w:rsidR="00666F28" w:rsidRPr="00A63C4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A63C40">
        <w:rPr>
          <w:rFonts w:ascii="GHEA Grapalat" w:hAnsi="GHEA Grapalat"/>
          <w:sz w:val="20"/>
          <w:szCs w:val="20"/>
        </w:rPr>
        <w:t>.</w:t>
      </w:r>
    </w:p>
    <w:p w14:paraId="156BFC1D" w14:textId="77777777" w:rsidR="00BA3554" w:rsidRPr="00A63C40" w:rsidRDefault="00BA3554"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Запрещается одновременное участие в настоящей процедуре</w:t>
      </w:r>
      <w:r w:rsidR="00F4264D" w:rsidRPr="00A63C40">
        <w:rPr>
          <w:rFonts w:ascii="GHEA Grapalat" w:hAnsi="GHEA Grapalat"/>
          <w:sz w:val="20"/>
          <w:szCs w:val="20"/>
        </w:rPr>
        <w:t xml:space="preserve"> (</w:t>
      </w:r>
      <w:r w:rsidR="00DA4643" w:rsidRPr="00A63C40">
        <w:rPr>
          <w:rFonts w:ascii="GHEA Grapalat" w:hAnsi="GHEA Grapalat"/>
          <w:sz w:val="20"/>
          <w:szCs w:val="20"/>
        </w:rPr>
        <w:t>на о</w:t>
      </w:r>
      <w:r w:rsidR="00EE7758" w:rsidRPr="00A63C40">
        <w:rPr>
          <w:rFonts w:ascii="GHEA Grapalat" w:hAnsi="GHEA Grapalat"/>
          <w:sz w:val="20"/>
          <w:szCs w:val="20"/>
        </w:rPr>
        <w:t>дин и тот же</w:t>
      </w:r>
      <w:r w:rsidR="00DA4643" w:rsidRPr="00A63C40">
        <w:rPr>
          <w:rFonts w:ascii="GHEA Grapalat" w:hAnsi="GHEA Grapalat"/>
          <w:sz w:val="20"/>
          <w:szCs w:val="20"/>
        </w:rPr>
        <w:t xml:space="preserve"> лот</w:t>
      </w:r>
      <w:r w:rsidR="00F4264D" w:rsidRPr="00A63C40">
        <w:rPr>
          <w:rFonts w:ascii="GHEA Grapalat" w:hAnsi="GHEA Grapalat"/>
          <w:sz w:val="20"/>
          <w:szCs w:val="20"/>
        </w:rPr>
        <w:t>)</w:t>
      </w:r>
      <w:r w:rsidRPr="00A63C4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B3A20D" w14:textId="77777777" w:rsidR="00D5674E" w:rsidRPr="004F5C12" w:rsidRDefault="009F18D0" w:rsidP="00A63C40">
      <w:pPr>
        <w:pStyle w:val="af4"/>
        <w:widowControl w:val="0"/>
        <w:tabs>
          <w:tab w:val="left" w:pos="1134"/>
        </w:tabs>
        <w:spacing w:before="0" w:beforeAutospacing="0" w:after="0" w:afterAutospacing="0"/>
        <w:ind w:firstLine="567"/>
        <w:jc w:val="both"/>
        <w:rPr>
          <w:rFonts w:ascii="GHEA Grapalat" w:hAnsi="GHEA Grapalat"/>
          <w:b/>
          <w:sz w:val="20"/>
          <w:szCs w:val="20"/>
        </w:rPr>
      </w:pPr>
      <w:r w:rsidRPr="004F5C12">
        <w:rPr>
          <w:rFonts w:ascii="GHEA Grapalat" w:hAnsi="GHEA Grapalat"/>
          <w:b/>
          <w:sz w:val="20"/>
          <w:szCs w:val="20"/>
        </w:rPr>
        <w:t>По смыслу пункта 119 Порядка:</w:t>
      </w:r>
    </w:p>
    <w:p w14:paraId="085CAB70"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3C40">
        <w:rPr>
          <w:rFonts w:ascii="GHEA Grapalat" w:hAnsi="GHEA Grapalat"/>
          <w:color w:val="000000"/>
          <w:sz w:val="20"/>
          <w:szCs w:val="20"/>
        </w:rPr>
        <w:t xml:space="preserve"> </w:t>
      </w:r>
    </w:p>
    <w:p w14:paraId="66298B93"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DC86D4"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lastRenderedPageBreak/>
        <w:t>а.участником, распоряжающимся более чем десятью процентами акций данного юридического лица;</w:t>
      </w:r>
    </w:p>
    <w:p w14:paraId="412D5998"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3D2E940"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4AE53C"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91659"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sz w:val="20"/>
          <w:szCs w:val="20"/>
        </w:rPr>
        <w:t>3)участники, не имеющие статуса физического лица, считаются взаимосвязанными, если:</w:t>
      </w:r>
    </w:p>
    <w:p w14:paraId="07EB2F39"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3C40">
        <w:rPr>
          <w:rFonts w:ascii="Courier New" w:hAnsi="Courier New" w:cs="Courier New"/>
          <w:color w:val="000000"/>
          <w:sz w:val="20"/>
          <w:szCs w:val="20"/>
          <w:lang w:val="en-US"/>
        </w:rPr>
        <w:t> </w:t>
      </w:r>
      <w:r w:rsidRPr="00A63C40">
        <w:rPr>
          <w:rFonts w:ascii="GHEA Grapalat" w:hAnsi="GHEA Grapalat"/>
          <w:color w:val="000000"/>
          <w:sz w:val="20"/>
          <w:szCs w:val="20"/>
        </w:rPr>
        <w:t>лица;</w:t>
      </w:r>
    </w:p>
    <w:p w14:paraId="647F5DD8"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54013E5"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sz w:val="20"/>
          <w:szCs w:val="20"/>
        </w:rPr>
      </w:pPr>
      <w:r w:rsidRPr="00A63C40">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47E54D" w14:textId="77777777" w:rsidR="00D5674E" w:rsidRPr="00A63C40" w:rsidRDefault="00D5674E" w:rsidP="004F5C12">
      <w:pPr>
        <w:pStyle w:val="af4"/>
        <w:widowControl w:val="0"/>
        <w:tabs>
          <w:tab w:val="left" w:pos="1134"/>
        </w:tabs>
        <w:spacing w:before="0" w:beforeAutospacing="0" w:after="0" w:afterAutospacing="0"/>
        <w:jc w:val="both"/>
        <w:rPr>
          <w:rFonts w:ascii="GHEA Grapalat" w:hAnsi="GHEA Grapalat"/>
          <w:color w:val="000000"/>
          <w:sz w:val="20"/>
          <w:szCs w:val="20"/>
        </w:rPr>
      </w:pPr>
      <w:r w:rsidRPr="00A63C40">
        <w:rPr>
          <w:rFonts w:ascii="GHEA Grapalat" w:hAnsi="GHEA Grapalat"/>
          <w:color w:val="000000"/>
          <w:sz w:val="20"/>
          <w:szCs w:val="20"/>
        </w:rPr>
        <w:t>г.они действовали или действуют согласованно, исходя из общих экономических интересов.</w:t>
      </w:r>
    </w:p>
    <w:p w14:paraId="0F347BCA" w14:textId="77777777" w:rsidR="00D5674E" w:rsidRPr="004F5C12" w:rsidRDefault="004F5C12" w:rsidP="004F5C12">
      <w:pPr>
        <w:widowControl w:val="0"/>
        <w:tabs>
          <w:tab w:val="left" w:pos="1134"/>
        </w:tabs>
        <w:jc w:val="both"/>
        <w:rPr>
          <w:rFonts w:ascii="GHEA Grapalat" w:hAnsi="GHEA Grapalat"/>
          <w:b/>
          <w:color w:val="000000"/>
          <w:sz w:val="20"/>
          <w:szCs w:val="20"/>
        </w:rPr>
      </w:pPr>
      <w:r>
        <w:rPr>
          <w:rFonts w:ascii="GHEA Grapalat" w:hAnsi="GHEA Grapalat"/>
          <w:b/>
          <w:color w:val="000000"/>
          <w:sz w:val="20"/>
          <w:szCs w:val="20"/>
        </w:rPr>
        <w:t xml:space="preserve">   </w:t>
      </w:r>
      <w:r w:rsidR="00D5674E" w:rsidRPr="004F5C12">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4F5C12">
        <w:rPr>
          <w:rFonts w:ascii="GHEA Grapalat" w:hAnsi="GHEA Grapalat"/>
          <w:b/>
          <w:color w:val="000000"/>
          <w:sz w:val="20"/>
          <w:szCs w:val="20"/>
        </w:rPr>
        <w:t xml:space="preserve">внуки, </w:t>
      </w:r>
      <w:r w:rsidR="00D5674E" w:rsidRPr="004F5C12">
        <w:rPr>
          <w:rFonts w:ascii="GHEA Grapalat" w:hAnsi="GHEA Grapalat"/>
          <w:b/>
          <w:color w:val="000000"/>
          <w:sz w:val="20"/>
          <w:szCs w:val="20"/>
        </w:rPr>
        <w:t>супруг сестры или супруга брата и их дети.</w:t>
      </w:r>
    </w:p>
    <w:p w14:paraId="6B7DAC6D" w14:textId="77777777" w:rsidR="004272E3" w:rsidRPr="00A63C40" w:rsidRDefault="00096865" w:rsidP="004F5C12">
      <w:pPr>
        <w:widowControl w:val="0"/>
        <w:tabs>
          <w:tab w:val="left" w:pos="1134"/>
        </w:tabs>
        <w:jc w:val="both"/>
        <w:rPr>
          <w:rFonts w:ascii="GHEA Grapalat" w:hAnsi="GHEA Grapalat" w:cs="Arial Armenian"/>
          <w:sz w:val="20"/>
          <w:szCs w:val="20"/>
        </w:rPr>
      </w:pPr>
      <w:r w:rsidRPr="00A63C40">
        <w:rPr>
          <w:rFonts w:ascii="GHEA Grapalat" w:hAnsi="GHEA Grapalat"/>
          <w:sz w:val="20"/>
          <w:szCs w:val="20"/>
        </w:rPr>
        <w:t>2.4</w:t>
      </w:r>
      <w:r w:rsidR="00D13662" w:rsidRPr="00A63C40">
        <w:rPr>
          <w:rFonts w:ascii="GHEA Grapalat" w:hAnsi="GHEA Grapalat"/>
          <w:sz w:val="20"/>
          <w:szCs w:val="20"/>
        </w:rPr>
        <w:t>.</w:t>
      </w:r>
      <w:r w:rsidRPr="00A63C40">
        <w:rPr>
          <w:rFonts w:ascii="GHEA Grapalat" w:hAnsi="GHEA Grapalat"/>
          <w:sz w:val="20"/>
          <w:szCs w:val="20"/>
        </w:rPr>
        <w:t>Участник</w:t>
      </w:r>
      <w:r w:rsidR="000C3F69" w:rsidRPr="00A63C40">
        <w:rPr>
          <w:rFonts w:ascii="GHEA Grapalat" w:hAnsi="GHEA Grapalat"/>
          <w:sz w:val="20"/>
          <w:szCs w:val="20"/>
        </w:rPr>
        <w:t>,</w:t>
      </w:r>
      <w:r w:rsidRPr="00A63C40">
        <w:rPr>
          <w:rFonts w:ascii="GHEA Grapalat" w:hAnsi="GHEA Grapalat"/>
          <w:sz w:val="20"/>
          <w:szCs w:val="20"/>
        </w:rPr>
        <w:t xml:space="preserve"> </w:t>
      </w:r>
      <w:r w:rsidR="002C1D72" w:rsidRPr="00A63C40">
        <w:rPr>
          <w:rFonts w:ascii="GHEA Grapalat" w:hAnsi="GHEA Grapalat"/>
          <w:sz w:val="20"/>
          <w:szCs w:val="20"/>
        </w:rPr>
        <w:t xml:space="preserve">в случае признания </w:t>
      </w:r>
      <w:r w:rsidR="00876D7D" w:rsidRPr="00A63C40">
        <w:rPr>
          <w:rFonts w:ascii="GHEA Grapalat" w:hAnsi="GHEA Grapalat"/>
          <w:sz w:val="20"/>
          <w:szCs w:val="20"/>
        </w:rPr>
        <w:t>ото</w:t>
      </w:r>
      <w:r w:rsidR="002C1D72" w:rsidRPr="00A63C40">
        <w:rPr>
          <w:rFonts w:ascii="GHEA Grapalat" w:hAnsi="GHEA Grapalat"/>
          <w:sz w:val="20"/>
          <w:szCs w:val="20"/>
        </w:rPr>
        <w:t>бранным участником</w:t>
      </w:r>
      <w:r w:rsidR="000C3F69" w:rsidRPr="00A63C40">
        <w:rPr>
          <w:rFonts w:ascii="GHEA Grapalat" w:hAnsi="GHEA Grapalat"/>
          <w:sz w:val="20"/>
          <w:szCs w:val="20"/>
        </w:rPr>
        <w:t>,</w:t>
      </w:r>
      <w:r w:rsidR="002C1D72" w:rsidRPr="00A63C40">
        <w:rPr>
          <w:rFonts w:ascii="GHEA Grapalat" w:hAnsi="GHEA Grapalat"/>
          <w:sz w:val="20"/>
          <w:szCs w:val="20"/>
        </w:rPr>
        <w:t xml:space="preserve"> </w:t>
      </w:r>
      <w:r w:rsidR="004575B1" w:rsidRPr="00A63C4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A63C40">
        <w:rPr>
          <w:rFonts w:ascii="GHEA Grapalat" w:hAnsi="GHEA Grapalat"/>
          <w:sz w:val="20"/>
          <w:szCs w:val="20"/>
        </w:rPr>
        <w:t xml:space="preserve">. </w:t>
      </w:r>
    </w:p>
    <w:p w14:paraId="4F4CCCB4" w14:textId="77777777" w:rsidR="000A6B75" w:rsidRPr="00A63C40" w:rsidRDefault="000A6B75"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2.</w:t>
      </w:r>
      <w:r w:rsidR="00DA4643" w:rsidRPr="00A63C40">
        <w:rPr>
          <w:rFonts w:ascii="GHEA Grapalat" w:hAnsi="GHEA Grapalat"/>
          <w:sz w:val="20"/>
        </w:rPr>
        <w:t>5</w:t>
      </w:r>
      <w:r w:rsidR="000A15F9" w:rsidRPr="00A63C40">
        <w:rPr>
          <w:rFonts w:ascii="GHEA Grapalat" w:hAnsi="GHEA Grapalat"/>
          <w:sz w:val="20"/>
        </w:rPr>
        <w:t>.</w:t>
      </w:r>
      <w:r w:rsidRPr="00A63C4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63C40">
        <w:rPr>
          <w:rFonts w:ascii="GHEA Grapalat" w:hAnsi="GHEA Grapalat"/>
          <w:sz w:val="20"/>
        </w:rPr>
        <w:t xml:space="preserve"> субподряда</w:t>
      </w:r>
      <w:r w:rsidRPr="00A63C40">
        <w:rPr>
          <w:rFonts w:ascii="GHEA Grapalat" w:hAnsi="GHEA Grapalat"/>
          <w:sz w:val="20"/>
        </w:rPr>
        <w:t xml:space="preserve">. Стороной </w:t>
      </w:r>
      <w:r w:rsidR="00CE23B1" w:rsidRPr="00A63C40">
        <w:rPr>
          <w:rFonts w:ascii="GHEA Grapalat" w:hAnsi="GHEA Grapalat"/>
          <w:sz w:val="20"/>
        </w:rPr>
        <w:t>договора субподряда</w:t>
      </w:r>
      <w:r w:rsidRPr="00A63C40">
        <w:rPr>
          <w:rFonts w:ascii="GHEA Grapalat" w:hAnsi="GHEA Grapalat"/>
          <w:sz w:val="20"/>
        </w:rPr>
        <w:t xml:space="preserve"> не может являться участник, подавший заявку с целью участия в настоящей процедуре</w:t>
      </w:r>
      <w:r w:rsidR="00796008" w:rsidRPr="00A63C40">
        <w:rPr>
          <w:rFonts w:ascii="GHEA Grapalat" w:hAnsi="GHEA Grapalat"/>
          <w:sz w:val="20"/>
        </w:rPr>
        <w:t xml:space="preserve"> </w:t>
      </w:r>
      <w:r w:rsidR="00C366B6" w:rsidRPr="00A63C40">
        <w:rPr>
          <w:rFonts w:ascii="GHEA Grapalat" w:hAnsi="GHEA Grapalat"/>
          <w:sz w:val="20"/>
        </w:rPr>
        <w:t>(на один и тот же лот)</w:t>
      </w:r>
      <w:r w:rsidRPr="00A63C40">
        <w:rPr>
          <w:rFonts w:ascii="GHEA Grapalat" w:hAnsi="GHEA Grapalat"/>
          <w:sz w:val="20"/>
        </w:rPr>
        <w:t xml:space="preserve">. </w:t>
      </w:r>
    </w:p>
    <w:p w14:paraId="50560003" w14:textId="77777777" w:rsidR="009E07EE" w:rsidRPr="00A63C40" w:rsidRDefault="000A6B75" w:rsidP="004F5C12">
      <w:pPr>
        <w:pStyle w:val="23"/>
        <w:widowControl w:val="0"/>
        <w:tabs>
          <w:tab w:val="left" w:pos="1134"/>
        </w:tabs>
        <w:spacing w:line="240" w:lineRule="auto"/>
        <w:ind w:firstLine="0"/>
        <w:rPr>
          <w:rFonts w:ascii="GHEA Grapalat" w:hAnsi="GHEA Grapalat"/>
        </w:rPr>
      </w:pPr>
      <w:r w:rsidRPr="00A63C40">
        <w:rPr>
          <w:rFonts w:ascii="GHEA Grapalat" w:hAnsi="GHEA Grapalat"/>
        </w:rPr>
        <w:t>2.</w:t>
      </w:r>
      <w:r w:rsidR="00C366B6" w:rsidRPr="00A63C40">
        <w:rPr>
          <w:rFonts w:ascii="GHEA Grapalat" w:hAnsi="GHEA Grapalat"/>
        </w:rPr>
        <w:t>6</w:t>
      </w:r>
      <w:r w:rsidR="000A15F9" w:rsidRPr="00A63C40">
        <w:rPr>
          <w:rFonts w:ascii="GHEA Grapalat" w:hAnsi="GHEA Grapalat"/>
        </w:rPr>
        <w:t>.</w:t>
      </w:r>
      <w:r w:rsidRPr="00A63C4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E4B5F24" w14:textId="77777777" w:rsidR="000A6B75" w:rsidRPr="00A63C40" w:rsidRDefault="000A6B75" w:rsidP="004F5C12">
      <w:pPr>
        <w:pStyle w:val="23"/>
        <w:widowControl w:val="0"/>
        <w:spacing w:line="240" w:lineRule="auto"/>
        <w:ind w:firstLine="0"/>
        <w:rPr>
          <w:rFonts w:ascii="GHEA Grapalat" w:hAnsi="GHEA Grapalat" w:cs="Sylfaen"/>
        </w:rPr>
      </w:pPr>
      <w:r w:rsidRPr="00A63C40">
        <w:rPr>
          <w:rFonts w:ascii="GHEA Grapalat" w:hAnsi="GHEA Grapalat"/>
        </w:rPr>
        <w:t>В подобном случае:</w:t>
      </w:r>
    </w:p>
    <w:p w14:paraId="7C8D98B4" w14:textId="77777777" w:rsidR="005A405F" w:rsidRPr="00A63C40" w:rsidRDefault="00C366B6" w:rsidP="004F5C12">
      <w:pPr>
        <w:pStyle w:val="23"/>
        <w:widowControl w:val="0"/>
        <w:tabs>
          <w:tab w:val="left" w:pos="1134"/>
        </w:tabs>
        <w:spacing w:line="240" w:lineRule="auto"/>
        <w:ind w:firstLine="0"/>
        <w:rPr>
          <w:rFonts w:ascii="GHEA Grapalat" w:hAnsi="GHEA Grapalat"/>
        </w:rPr>
      </w:pPr>
      <w:r w:rsidRPr="00A63C40">
        <w:rPr>
          <w:rFonts w:ascii="GHEA Grapalat" w:hAnsi="GHEA Grapalat"/>
        </w:rPr>
        <w:t>1</w:t>
      </w:r>
      <w:r w:rsidR="000A6B75" w:rsidRPr="00A63C4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63C40">
        <w:rPr>
          <w:rFonts w:ascii="GHEA Grapalat" w:hAnsi="GHEA Grapalat"/>
        </w:rPr>
        <w:t xml:space="preserve"> (на один и тот же лот)</w:t>
      </w:r>
      <w:r w:rsidR="000A6B75" w:rsidRPr="00A63C4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282D2C" w14:textId="77777777" w:rsidR="000A6B75" w:rsidRPr="00A63C40" w:rsidRDefault="00C366B6" w:rsidP="004F5C12">
      <w:pPr>
        <w:pStyle w:val="23"/>
        <w:widowControl w:val="0"/>
        <w:tabs>
          <w:tab w:val="left" w:pos="1134"/>
        </w:tabs>
        <w:spacing w:line="240" w:lineRule="auto"/>
        <w:ind w:firstLine="0"/>
        <w:rPr>
          <w:rFonts w:ascii="GHEA Grapalat" w:hAnsi="GHEA Grapalat" w:cs="Sylfaen"/>
        </w:rPr>
      </w:pPr>
      <w:r w:rsidRPr="00A63C40">
        <w:rPr>
          <w:rFonts w:ascii="GHEA Grapalat" w:hAnsi="GHEA Grapalat"/>
        </w:rPr>
        <w:t>2</w:t>
      </w:r>
      <w:r w:rsidR="000A6B75" w:rsidRPr="00A63C4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59CD86" w14:textId="77777777" w:rsidR="00AE3715" w:rsidRPr="00A63C40" w:rsidRDefault="00AE3715" w:rsidP="00A63C40">
      <w:pPr>
        <w:widowControl w:val="0"/>
        <w:jc w:val="center"/>
        <w:rPr>
          <w:rFonts w:ascii="GHEA Grapalat" w:hAnsi="GHEA Grapalat"/>
          <w:b/>
          <w:sz w:val="20"/>
          <w:szCs w:val="20"/>
        </w:rPr>
      </w:pPr>
    </w:p>
    <w:p w14:paraId="472E4DAB" w14:textId="77777777" w:rsidR="00096865" w:rsidRPr="00A63C40" w:rsidRDefault="00ED2352" w:rsidP="00A63C40">
      <w:pPr>
        <w:widowControl w:val="0"/>
        <w:jc w:val="center"/>
        <w:rPr>
          <w:rFonts w:ascii="GHEA Grapalat" w:hAnsi="GHEA Grapalat" w:cs="Arial"/>
          <w:b/>
          <w:sz w:val="20"/>
          <w:szCs w:val="20"/>
        </w:rPr>
      </w:pPr>
      <w:r w:rsidRPr="00A63C40">
        <w:rPr>
          <w:rFonts w:ascii="GHEA Grapalat" w:hAnsi="GHEA Grapalat"/>
          <w:b/>
          <w:sz w:val="20"/>
          <w:szCs w:val="20"/>
        </w:rPr>
        <w:t>3.</w:t>
      </w:r>
      <w:r w:rsidR="002B32D6" w:rsidRPr="00A63C40">
        <w:rPr>
          <w:rFonts w:ascii="GHEA Grapalat" w:hAnsi="GHEA Grapalat"/>
          <w:b/>
          <w:sz w:val="20"/>
          <w:szCs w:val="20"/>
        </w:rPr>
        <w:t xml:space="preserve"> РАЗЪЯСНЕНИЕ ПРИГЛАШЕНИЯ </w:t>
      </w:r>
      <w:r w:rsidRPr="00A63C40">
        <w:rPr>
          <w:rFonts w:ascii="GHEA Grapalat" w:hAnsi="GHEA Grapalat"/>
          <w:b/>
          <w:sz w:val="20"/>
          <w:szCs w:val="20"/>
        </w:rPr>
        <w:br/>
      </w:r>
      <w:r w:rsidR="002B32D6" w:rsidRPr="00A63C40">
        <w:rPr>
          <w:rFonts w:ascii="GHEA Grapalat" w:hAnsi="GHEA Grapalat"/>
          <w:b/>
          <w:sz w:val="20"/>
          <w:szCs w:val="20"/>
        </w:rPr>
        <w:t xml:space="preserve">И ПОРЯДОК ВНЕСЕНИЯ ИЗМЕНЕНИЯ В ПРИГЛАШЕНИЕ </w:t>
      </w:r>
    </w:p>
    <w:p w14:paraId="5666779B" w14:textId="77777777"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3.1</w:t>
      </w:r>
      <w:r w:rsidR="000A15F9" w:rsidRPr="00A63C40">
        <w:rPr>
          <w:rFonts w:ascii="GHEA Grapalat" w:hAnsi="GHEA Grapalat"/>
          <w:sz w:val="20"/>
          <w:szCs w:val="20"/>
        </w:rPr>
        <w:t>.</w:t>
      </w:r>
      <w:r w:rsidRPr="00A63C40">
        <w:rPr>
          <w:rFonts w:ascii="GHEA Grapalat" w:hAnsi="GHEA Grapalat"/>
          <w:sz w:val="20"/>
          <w:szCs w:val="20"/>
        </w:rPr>
        <w:t>Согласно статье 29 Закона участник вправе требовать от заказчика разъяснения приглашения.</w:t>
      </w:r>
    </w:p>
    <w:p w14:paraId="34075106" w14:textId="77777777" w:rsidR="00096865" w:rsidRPr="00A63C40" w:rsidRDefault="00096865" w:rsidP="004F5C12">
      <w:pPr>
        <w:widowControl w:val="0"/>
        <w:autoSpaceDE w:val="0"/>
        <w:autoSpaceDN w:val="0"/>
        <w:adjustRightInd w:val="0"/>
        <w:jc w:val="both"/>
        <w:rPr>
          <w:rFonts w:ascii="GHEA Grapalat" w:hAnsi="GHEA Grapalat"/>
          <w:sz w:val="20"/>
          <w:szCs w:val="20"/>
        </w:rPr>
      </w:pPr>
      <w:r w:rsidRPr="00A63C40">
        <w:rPr>
          <w:rFonts w:ascii="GHEA Grapalat" w:hAnsi="GHEA Grapalat"/>
          <w:sz w:val="20"/>
          <w:szCs w:val="20"/>
        </w:rPr>
        <w:t xml:space="preserve">Участник имеет право </w:t>
      </w:r>
      <w:r w:rsidR="0060591F" w:rsidRPr="00A63C40">
        <w:rPr>
          <w:rFonts w:ascii="GHEA Grapalat" w:hAnsi="GHEA Grapalat"/>
          <w:sz w:val="20"/>
          <w:szCs w:val="20"/>
        </w:rPr>
        <w:t>в письменной форме</w:t>
      </w:r>
      <w:r w:rsidRPr="00A63C4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63C40">
        <w:rPr>
          <w:rFonts w:ascii="GHEA Grapalat" w:hAnsi="GHEA Grapalat"/>
          <w:sz w:val="20"/>
          <w:szCs w:val="20"/>
        </w:rPr>
        <w:t>в письменной форме</w:t>
      </w:r>
      <w:r w:rsidRPr="00A63C4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63C40">
        <w:rPr>
          <w:rStyle w:val="af6"/>
          <w:rFonts w:ascii="GHEA Grapalat" w:hAnsi="GHEA Grapalat"/>
          <w:sz w:val="20"/>
          <w:szCs w:val="20"/>
        </w:rPr>
        <w:footnoteReference w:customMarkFollows="1" w:id="2"/>
        <w:t>5</w:t>
      </w:r>
      <w:r w:rsidRPr="00A63C40">
        <w:rPr>
          <w:rFonts w:ascii="GHEA Grapalat" w:hAnsi="GHEA Grapalat"/>
          <w:sz w:val="20"/>
          <w:szCs w:val="20"/>
        </w:rPr>
        <w:t>.</w:t>
      </w:r>
      <w:r w:rsidR="00AA7117" w:rsidRPr="00A63C40">
        <w:rPr>
          <w:rFonts w:ascii="GHEA Grapalat" w:hAnsi="GHEA Grapalat"/>
          <w:sz w:val="20"/>
          <w:szCs w:val="20"/>
        </w:rPr>
        <w:t xml:space="preserve"> </w:t>
      </w:r>
    </w:p>
    <w:p w14:paraId="17BC133F" w14:textId="77777777"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3.2.В день предоставления разъяснения объявление о запросе и о</w:t>
      </w:r>
      <w:r w:rsidR="00775FAF" w:rsidRPr="00A63C40">
        <w:rPr>
          <w:rFonts w:ascii="Courier New" w:hAnsi="Courier New" w:cs="Courier New"/>
          <w:sz w:val="20"/>
          <w:szCs w:val="20"/>
          <w:lang w:val="en-US"/>
        </w:rPr>
        <w:t> </w:t>
      </w:r>
      <w:r w:rsidRPr="00A63C4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63C40">
        <w:rPr>
          <w:rFonts w:ascii="Courier New" w:hAnsi="Courier New" w:cs="Courier New"/>
          <w:sz w:val="20"/>
          <w:szCs w:val="20"/>
          <w:lang w:val="en-US"/>
        </w:rPr>
        <w:t> </w:t>
      </w:r>
      <w:r w:rsidRPr="00A63C40">
        <w:rPr>
          <w:rFonts w:ascii="GHEA Grapalat" w:hAnsi="GHEA Grapalat"/>
          <w:sz w:val="20"/>
          <w:szCs w:val="20"/>
        </w:rPr>
        <w:t xml:space="preserve">закупках" бюллетеня, действующего на сайте www.procurement.am (далее - бюллетень) без указания </w:t>
      </w:r>
      <w:r w:rsidRPr="00A63C40">
        <w:rPr>
          <w:rFonts w:ascii="GHEA Grapalat" w:hAnsi="GHEA Grapalat"/>
          <w:sz w:val="20"/>
          <w:szCs w:val="20"/>
        </w:rPr>
        <w:lastRenderedPageBreak/>
        <w:t xml:space="preserve">данных участника, совершившего запрос. </w:t>
      </w:r>
    </w:p>
    <w:p w14:paraId="253B16FA" w14:textId="77777777" w:rsidR="00462E00" w:rsidRPr="00A63C40" w:rsidRDefault="00096865" w:rsidP="004F5C12">
      <w:pPr>
        <w:widowControl w:val="0"/>
        <w:tabs>
          <w:tab w:val="left" w:pos="1134"/>
        </w:tabs>
        <w:autoSpaceDE w:val="0"/>
        <w:autoSpaceDN w:val="0"/>
        <w:adjustRightInd w:val="0"/>
        <w:jc w:val="both"/>
        <w:rPr>
          <w:rFonts w:ascii="GHEA Grapalat" w:hAnsi="GHEA Grapalat"/>
          <w:sz w:val="20"/>
          <w:szCs w:val="20"/>
        </w:rPr>
      </w:pPr>
      <w:r w:rsidRPr="00A63C40">
        <w:rPr>
          <w:rFonts w:ascii="GHEA Grapalat" w:hAnsi="GHEA Grapalat"/>
          <w:sz w:val="20"/>
          <w:szCs w:val="20"/>
        </w:rPr>
        <w:t>3.3</w:t>
      </w:r>
      <w:r w:rsidR="000A15F9" w:rsidRPr="00A63C40">
        <w:rPr>
          <w:rFonts w:ascii="GHEA Grapalat" w:hAnsi="GHEA Grapalat"/>
          <w:sz w:val="20"/>
          <w:szCs w:val="20"/>
        </w:rPr>
        <w:t>.</w:t>
      </w:r>
      <w:r w:rsidRPr="00A63C4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63C4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63C40">
        <w:rPr>
          <w:rFonts w:ascii="GHEA Grapalat" w:hAnsi="GHEA Grapalat"/>
          <w:sz w:val="20"/>
          <w:szCs w:val="20"/>
        </w:rPr>
        <w:t>у</w:t>
      </w:r>
      <w:r w:rsidR="00791FE4" w:rsidRPr="00A63C40">
        <w:rPr>
          <w:rFonts w:ascii="GHEA Grapalat" w:hAnsi="GHEA Grapalat"/>
          <w:sz w:val="20"/>
          <w:szCs w:val="20"/>
        </w:rPr>
        <w:t>частником товаров техническим характеристикам, предусмотренным настоящим</w:t>
      </w:r>
      <w:r w:rsidR="00791FE4" w:rsidRPr="00A63C40">
        <w:rPr>
          <w:rFonts w:ascii="GHEA Grapalat" w:hAnsi="GHEA Grapalat"/>
          <w:sz w:val="20"/>
          <w:szCs w:val="20"/>
          <w:lang w:val="hy-AM"/>
        </w:rPr>
        <w:t xml:space="preserve"> </w:t>
      </w:r>
      <w:r w:rsidR="00791FE4" w:rsidRPr="00A63C40">
        <w:rPr>
          <w:rFonts w:ascii="GHEA Grapalat" w:hAnsi="GHEA Grapalat"/>
          <w:sz w:val="20"/>
          <w:szCs w:val="20"/>
        </w:rPr>
        <w:t>приглашением</w:t>
      </w:r>
      <w:r w:rsidRPr="00A63C4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6ED4C69" w14:textId="77777777" w:rsidR="00096865" w:rsidRPr="00A63C40" w:rsidRDefault="00096865" w:rsidP="004F5C12">
      <w:pPr>
        <w:widowControl w:val="0"/>
        <w:tabs>
          <w:tab w:val="left" w:pos="1134"/>
        </w:tabs>
        <w:autoSpaceDE w:val="0"/>
        <w:autoSpaceDN w:val="0"/>
        <w:adjustRightInd w:val="0"/>
        <w:jc w:val="both"/>
        <w:rPr>
          <w:rFonts w:ascii="GHEA Grapalat" w:hAnsi="GHEA Grapalat"/>
          <w:sz w:val="20"/>
          <w:szCs w:val="20"/>
          <w:lang w:val="hy-AM"/>
        </w:rPr>
      </w:pPr>
      <w:r w:rsidRPr="00A63C40">
        <w:rPr>
          <w:rFonts w:ascii="GHEA Grapalat" w:hAnsi="GHEA Grapalat"/>
          <w:sz w:val="20"/>
          <w:szCs w:val="20"/>
        </w:rPr>
        <w:t>3.4</w:t>
      </w:r>
      <w:r w:rsidR="000A15F9" w:rsidRPr="00A63C40">
        <w:rPr>
          <w:rFonts w:ascii="GHEA Grapalat" w:hAnsi="GHEA Grapalat"/>
          <w:sz w:val="20"/>
          <w:szCs w:val="20"/>
        </w:rPr>
        <w:t>.</w:t>
      </w:r>
      <w:r w:rsidRPr="00A63C4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8993EF2" w14:textId="77777777" w:rsidR="002D7D70" w:rsidRPr="00A63C40" w:rsidRDefault="002D7D70" w:rsidP="004F5C12">
      <w:pPr>
        <w:widowControl w:val="0"/>
        <w:tabs>
          <w:tab w:val="left" w:pos="1134"/>
        </w:tabs>
        <w:autoSpaceDE w:val="0"/>
        <w:autoSpaceDN w:val="0"/>
        <w:adjustRightInd w:val="0"/>
        <w:jc w:val="both"/>
        <w:rPr>
          <w:rFonts w:ascii="GHEA Grapalat" w:hAnsi="GHEA Grapalat" w:cs="Arial Unicode"/>
          <w:sz w:val="20"/>
          <w:szCs w:val="20"/>
          <w:lang w:val="hy-AM"/>
        </w:rPr>
      </w:pPr>
      <w:r w:rsidRPr="00A63C40">
        <w:rPr>
          <w:rFonts w:ascii="GHEA Grapalat" w:hAnsi="GHEA Grapalat"/>
          <w:sz w:val="20"/>
          <w:szCs w:val="20"/>
          <w:lang w:val="hy-AM"/>
        </w:rPr>
        <w:t>3.5</w:t>
      </w:r>
      <w:r w:rsidR="00F9791A" w:rsidRPr="00A63C40">
        <w:rPr>
          <w:rFonts w:ascii="GHEA Grapalat" w:hAnsi="GHEA Grapalat"/>
          <w:sz w:val="20"/>
          <w:szCs w:val="20"/>
        </w:rPr>
        <w:t xml:space="preserve"> </w:t>
      </w:r>
      <w:r w:rsidR="00F9791A" w:rsidRPr="00A63C40">
        <w:rPr>
          <w:rFonts w:ascii="GHEA Grapalat" w:hAnsi="GHEA Grapalat"/>
          <w:sz w:val="20"/>
          <w:szCs w:val="20"/>
          <w:lang w:val="hy-AM"/>
        </w:rPr>
        <w:t>Кажд</w:t>
      </w:r>
      <w:r w:rsidR="00F9791A" w:rsidRPr="00A63C40">
        <w:rPr>
          <w:rFonts w:ascii="GHEA Grapalat" w:hAnsi="GHEA Grapalat"/>
          <w:sz w:val="20"/>
          <w:szCs w:val="20"/>
        </w:rPr>
        <w:t>ое лиц</w:t>
      </w:r>
      <w:r w:rsidR="00CA1F39" w:rsidRPr="00A63C40">
        <w:rPr>
          <w:rFonts w:ascii="GHEA Grapalat" w:hAnsi="GHEA Grapalat"/>
          <w:sz w:val="20"/>
          <w:szCs w:val="20"/>
        </w:rPr>
        <w:t>о</w:t>
      </w:r>
      <w:r w:rsidR="00CA1F39" w:rsidRPr="00A63C40">
        <w:rPr>
          <w:rFonts w:ascii="GHEA Grapalat" w:hAnsi="GHEA Grapalat"/>
          <w:sz w:val="20"/>
          <w:szCs w:val="20"/>
          <w:lang w:val="hy-AM"/>
        </w:rPr>
        <w:t xml:space="preserve"> без указания имени</w:t>
      </w:r>
      <w:r w:rsidR="00F9791A" w:rsidRPr="00A63C4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63C40">
        <w:rPr>
          <w:rFonts w:ascii="GHEA Grapalat" w:hAnsi="GHEA Grapalat"/>
          <w:sz w:val="20"/>
          <w:szCs w:val="20"/>
        </w:rPr>
        <w:t xml:space="preserve">имеет право </w:t>
      </w:r>
      <w:r w:rsidR="00F9791A" w:rsidRPr="00A63C4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C40">
        <w:rPr>
          <w:rFonts w:ascii="GHEA Grapalat" w:hAnsi="GHEA Grapalat"/>
          <w:sz w:val="20"/>
          <w:szCs w:val="20"/>
        </w:rPr>
        <w:t xml:space="preserve"> </w:t>
      </w:r>
      <w:r w:rsidR="00F9791A" w:rsidRPr="00A63C4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63C40">
        <w:rPr>
          <w:rFonts w:ascii="GHEA Grapalat" w:hAnsi="GHEA Grapalat"/>
          <w:sz w:val="20"/>
          <w:szCs w:val="20"/>
        </w:rPr>
        <w:t>.</w:t>
      </w:r>
      <w:r w:rsidR="00F9791A" w:rsidRPr="00A63C40">
        <w:rPr>
          <w:rFonts w:ascii="GHEA Grapalat" w:hAnsi="GHEA Grapalat"/>
          <w:sz w:val="20"/>
          <w:szCs w:val="20"/>
          <w:lang w:val="hy-AM"/>
        </w:rPr>
        <w:t xml:space="preserve"> </w:t>
      </w:r>
      <w:r w:rsidR="00750FFF" w:rsidRPr="00A63C4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10ABD8" w14:textId="77777777" w:rsidR="00096865" w:rsidRPr="00A63C40" w:rsidRDefault="00096865" w:rsidP="004F5C12">
      <w:pPr>
        <w:widowControl w:val="0"/>
        <w:tabs>
          <w:tab w:val="left" w:pos="1134"/>
        </w:tabs>
        <w:autoSpaceDE w:val="0"/>
        <w:autoSpaceDN w:val="0"/>
        <w:adjustRightInd w:val="0"/>
        <w:jc w:val="both"/>
        <w:rPr>
          <w:rFonts w:ascii="GHEA Grapalat" w:hAnsi="GHEA Grapalat" w:cs="Arial Unicode"/>
          <w:sz w:val="20"/>
          <w:szCs w:val="20"/>
        </w:rPr>
      </w:pPr>
      <w:r w:rsidRPr="00A63C40">
        <w:rPr>
          <w:rFonts w:ascii="GHEA Grapalat" w:hAnsi="GHEA Grapalat"/>
          <w:sz w:val="20"/>
          <w:szCs w:val="20"/>
        </w:rPr>
        <w:t>3.</w:t>
      </w:r>
      <w:r w:rsidR="00E648D1" w:rsidRPr="00A63C40">
        <w:rPr>
          <w:rFonts w:ascii="GHEA Grapalat" w:hAnsi="GHEA Grapalat"/>
          <w:sz w:val="20"/>
          <w:szCs w:val="20"/>
          <w:lang w:val="hy-AM"/>
        </w:rPr>
        <w:t>6</w:t>
      </w:r>
      <w:r w:rsidR="000A15F9" w:rsidRPr="00A63C40">
        <w:rPr>
          <w:rFonts w:ascii="GHEA Grapalat" w:hAnsi="GHEA Grapalat"/>
          <w:sz w:val="20"/>
          <w:szCs w:val="20"/>
        </w:rPr>
        <w:t>.</w:t>
      </w:r>
      <w:r w:rsidRPr="00A63C4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63C40">
        <w:rPr>
          <w:rFonts w:ascii="Courier New" w:hAnsi="Courier New" w:cs="Courier New"/>
          <w:sz w:val="20"/>
          <w:szCs w:val="20"/>
          <w:lang w:val="en-US"/>
        </w:rPr>
        <w:t> </w:t>
      </w:r>
      <w:r w:rsidRPr="00A63C4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63C40">
        <w:rPr>
          <w:rStyle w:val="af6"/>
          <w:rFonts w:ascii="GHEA Grapalat" w:hAnsi="GHEA Grapalat"/>
          <w:sz w:val="20"/>
          <w:szCs w:val="20"/>
        </w:rPr>
        <w:footnoteReference w:customMarkFollows="1" w:id="3"/>
        <w:t>6</w:t>
      </w:r>
      <w:r w:rsidRPr="00A63C40">
        <w:rPr>
          <w:rFonts w:ascii="GHEA Grapalat" w:hAnsi="GHEA Grapalat"/>
          <w:sz w:val="20"/>
          <w:szCs w:val="20"/>
        </w:rPr>
        <w:t xml:space="preserve">. </w:t>
      </w:r>
    </w:p>
    <w:p w14:paraId="1C9D66D2" w14:textId="77777777" w:rsidR="00B051BE" w:rsidRPr="00A63C40" w:rsidRDefault="00B051BE" w:rsidP="00A63C40">
      <w:pPr>
        <w:widowControl w:val="0"/>
        <w:jc w:val="center"/>
        <w:rPr>
          <w:rFonts w:ascii="GHEA Grapalat" w:hAnsi="GHEA Grapalat"/>
          <w:b/>
          <w:sz w:val="20"/>
          <w:szCs w:val="20"/>
        </w:rPr>
      </w:pPr>
    </w:p>
    <w:p w14:paraId="5D7E4899" w14:textId="77777777" w:rsidR="00C65202" w:rsidRPr="00A63C40" w:rsidRDefault="00C65202" w:rsidP="00A63C40">
      <w:pPr>
        <w:widowControl w:val="0"/>
        <w:jc w:val="center"/>
        <w:rPr>
          <w:rFonts w:ascii="GHEA Grapalat" w:hAnsi="GHEA Grapalat"/>
          <w:b/>
          <w:sz w:val="20"/>
          <w:szCs w:val="20"/>
        </w:rPr>
      </w:pPr>
    </w:p>
    <w:p w14:paraId="50B40C45" w14:textId="77777777" w:rsidR="00096865" w:rsidRPr="00A63C40" w:rsidRDefault="00955A1E" w:rsidP="00A63C40">
      <w:pPr>
        <w:widowControl w:val="0"/>
        <w:jc w:val="center"/>
        <w:rPr>
          <w:rFonts w:ascii="GHEA Grapalat" w:hAnsi="GHEA Grapalat" w:cs="Arial"/>
          <w:b/>
          <w:sz w:val="20"/>
          <w:szCs w:val="20"/>
        </w:rPr>
      </w:pPr>
      <w:r w:rsidRPr="00A63C40">
        <w:rPr>
          <w:rFonts w:ascii="GHEA Grapalat" w:hAnsi="GHEA Grapalat"/>
          <w:b/>
          <w:sz w:val="20"/>
          <w:szCs w:val="20"/>
        </w:rPr>
        <w:t>4. ПОРЯДОК ПОДАЧИ ЗАЯВКИ</w:t>
      </w:r>
    </w:p>
    <w:p w14:paraId="2647821E" w14:textId="77777777" w:rsidR="00096865" w:rsidRPr="00A63C40" w:rsidRDefault="00096865"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4.1</w:t>
      </w:r>
      <w:r w:rsidR="00A34DFE" w:rsidRPr="00A63C40">
        <w:rPr>
          <w:rFonts w:ascii="GHEA Grapalat" w:hAnsi="GHEA Grapalat"/>
          <w:sz w:val="20"/>
          <w:szCs w:val="20"/>
        </w:rPr>
        <w:t>.</w:t>
      </w:r>
      <w:r w:rsidRPr="00A63C4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0578494" w14:textId="77777777" w:rsidR="00486B55" w:rsidRPr="00A63C40" w:rsidRDefault="00096865" w:rsidP="00A63C40">
      <w:pPr>
        <w:pStyle w:val="23"/>
        <w:widowControl w:val="0"/>
        <w:spacing w:line="240" w:lineRule="auto"/>
        <w:ind w:firstLine="567"/>
        <w:rPr>
          <w:rFonts w:ascii="GHEA Grapalat" w:hAnsi="GHEA Grapalat" w:cs="Sylfaen"/>
        </w:rPr>
      </w:pPr>
      <w:r w:rsidRPr="00A63C40">
        <w:rPr>
          <w:rFonts w:ascii="GHEA Grapalat" w:hAnsi="GHEA Grapalat"/>
        </w:rPr>
        <w:t>Участник может подать заявку как для каждого лота, так и для нескольких или всех лотов.</w:t>
      </w:r>
      <w:r w:rsidR="00AA7117" w:rsidRPr="00A63C40">
        <w:rPr>
          <w:rFonts w:ascii="GHEA Grapalat" w:hAnsi="GHEA Grapalat"/>
        </w:rPr>
        <w:t xml:space="preserve"> </w:t>
      </w:r>
    </w:p>
    <w:p w14:paraId="5885E6C6" w14:textId="77777777" w:rsidR="00096865" w:rsidRPr="00A63C40" w:rsidRDefault="000946A3" w:rsidP="00A63C40">
      <w:pPr>
        <w:pStyle w:val="23"/>
        <w:widowControl w:val="0"/>
        <w:spacing w:line="240" w:lineRule="auto"/>
        <w:ind w:firstLine="567"/>
        <w:rPr>
          <w:rFonts w:ascii="GHEA Grapalat" w:hAnsi="GHEA Grapalat" w:cs="Sylfaen"/>
        </w:rPr>
      </w:pPr>
      <w:r w:rsidRPr="00A63C40">
        <w:rPr>
          <w:rFonts w:ascii="GHEA Grapalat" w:hAnsi="GHEA Grapalat"/>
        </w:rPr>
        <w:t>Заявка подается до истечения срока, установленного для этого настоящим Приглашением.</w:t>
      </w:r>
    </w:p>
    <w:p w14:paraId="23F31EEF" w14:textId="77777777" w:rsidR="00096865" w:rsidRPr="00A63C40" w:rsidRDefault="000946A3" w:rsidP="00A63C40">
      <w:pPr>
        <w:pStyle w:val="23"/>
        <w:widowControl w:val="0"/>
        <w:spacing w:line="240" w:lineRule="auto"/>
        <w:ind w:firstLine="567"/>
        <w:rPr>
          <w:rFonts w:ascii="GHEA Grapalat" w:hAnsi="GHEA Grapalat"/>
        </w:rPr>
      </w:pPr>
      <w:r w:rsidRPr="00A63C4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5C12">
        <w:rPr>
          <w:rFonts w:ascii="GHEA Grapalat" w:hAnsi="GHEA Grapalat"/>
        </w:rPr>
        <w:t xml:space="preserve">запрос катировок </w:t>
      </w:r>
      <w:r w:rsidRPr="00A63C40">
        <w:rPr>
          <w:rFonts w:ascii="GHEA Grapalat" w:hAnsi="GHEA Grapalat"/>
        </w:rPr>
        <w:t>.</w:t>
      </w:r>
    </w:p>
    <w:p w14:paraId="40F68AF8" w14:textId="4876CAFD" w:rsidR="004D3688" w:rsidRDefault="004F5C12" w:rsidP="004F5C12">
      <w:pPr>
        <w:pStyle w:val="aa"/>
        <w:widowControl w:val="0"/>
        <w:spacing w:after="0"/>
        <w:ind w:right="-7"/>
        <w:jc w:val="both"/>
        <w:rPr>
          <w:rFonts w:ascii="GHEA Grapalat" w:hAnsi="GHEA Grapalat"/>
          <w:b/>
          <w:sz w:val="20"/>
          <w:szCs w:val="20"/>
        </w:rPr>
      </w:pPr>
      <w:r w:rsidRPr="004F5C12">
        <w:rPr>
          <w:rFonts w:ascii="GHEA Grapalat" w:hAnsi="GHEA Grapalat"/>
          <w:b/>
          <w:sz w:val="20"/>
          <w:szCs w:val="20"/>
        </w:rPr>
        <w:t>4.2.</w:t>
      </w:r>
      <w:r w:rsidR="004D3688" w:rsidRPr="004D3688">
        <w:t xml:space="preserve"> </w:t>
      </w:r>
      <w:r w:rsidR="004D3688" w:rsidRPr="004D3688">
        <w:rPr>
          <w:rFonts w:ascii="GHEA Grapalat" w:hAnsi="GHEA Grapalat"/>
          <w:b/>
          <w:sz w:val="20"/>
          <w:szCs w:val="20"/>
        </w:rPr>
        <w:t>Заявления на участие в процедуре должны быть представлены в комиссию не позднее 1</w:t>
      </w:r>
      <w:r w:rsidR="00742FD2">
        <w:rPr>
          <w:rFonts w:ascii="GHEA Grapalat" w:hAnsi="GHEA Grapalat"/>
          <w:b/>
          <w:sz w:val="20"/>
          <w:szCs w:val="20"/>
          <w:lang w:val="hy-AM"/>
        </w:rPr>
        <w:t>1</w:t>
      </w:r>
      <w:r w:rsidR="004D3688" w:rsidRPr="004D3688">
        <w:rPr>
          <w:rFonts w:ascii="GHEA Grapalat" w:hAnsi="GHEA Grapalat"/>
          <w:b/>
          <w:sz w:val="20"/>
          <w:szCs w:val="20"/>
        </w:rPr>
        <w:t xml:space="preserve">:00 часов </w:t>
      </w:r>
      <w:r w:rsidR="00742FD2">
        <w:rPr>
          <w:rFonts w:ascii="GHEA Grapalat" w:hAnsi="GHEA Grapalat"/>
          <w:b/>
          <w:sz w:val="20"/>
          <w:szCs w:val="20"/>
          <w:lang w:val="hy-AM"/>
        </w:rPr>
        <w:t>7</w:t>
      </w:r>
      <w:r w:rsidR="004D3688" w:rsidRPr="004D3688">
        <w:rPr>
          <w:rFonts w:ascii="GHEA Grapalat" w:hAnsi="GHEA Grapalat"/>
          <w:b/>
          <w:sz w:val="20"/>
          <w:szCs w:val="20"/>
        </w:rPr>
        <w:t xml:space="preserve">-го дня со дня публикации объявления и приглашения на данную процедуру в бюллетене, по адресу: </w:t>
      </w:r>
      <w:r w:rsidR="00742FD2" w:rsidRPr="00FA1F47">
        <w:rPr>
          <w:rFonts w:ascii="GHEA Grapalat" w:hAnsi="GHEA Grapalat"/>
          <w:b/>
          <w:sz w:val="20"/>
          <w:szCs w:val="20"/>
        </w:rPr>
        <w:t>ГНКО «Средняя школа Сис Араратского региона Республики Армения</w:t>
      </w:r>
      <w:r w:rsidR="004D3688" w:rsidRPr="004D3688">
        <w:rPr>
          <w:rFonts w:ascii="GHEA Grapalat" w:hAnsi="GHEA Grapalat"/>
          <w:b/>
          <w:sz w:val="20"/>
          <w:szCs w:val="20"/>
        </w:rPr>
        <w:t xml:space="preserve">, </w:t>
      </w:r>
      <w:r w:rsidR="00742FD2" w:rsidRPr="00FA1F47">
        <w:rPr>
          <w:rFonts w:ascii="GHEA Grapalat" w:hAnsi="GHEA Grapalat"/>
          <w:b/>
          <w:sz w:val="20"/>
          <w:szCs w:val="20"/>
        </w:rPr>
        <w:t>Масисское шоссе, 12, село Масис, Араратская область, РА</w:t>
      </w:r>
      <w:r w:rsidR="004D3688" w:rsidRPr="004D3688">
        <w:rPr>
          <w:rFonts w:ascii="GHEA Grapalat" w:hAnsi="GHEA Grapalat"/>
          <w:b/>
          <w:sz w:val="20"/>
          <w:szCs w:val="20"/>
        </w:rPr>
        <w:t>.</w:t>
      </w:r>
    </w:p>
    <w:p w14:paraId="4D3E2542" w14:textId="07C352E0" w:rsidR="00BA4929" w:rsidRPr="004F5C12" w:rsidRDefault="004F5C12" w:rsidP="004F5C12">
      <w:pPr>
        <w:pStyle w:val="aa"/>
        <w:widowControl w:val="0"/>
        <w:spacing w:after="0"/>
        <w:ind w:right="-7"/>
        <w:jc w:val="both"/>
        <w:rPr>
          <w:rFonts w:ascii="GHEA Grapalat" w:hAnsi="GHEA Grapalat"/>
          <w:b/>
          <w:sz w:val="20"/>
          <w:szCs w:val="20"/>
        </w:rPr>
      </w:pPr>
      <w:r w:rsidRPr="004F5C12">
        <w:rPr>
          <w:rFonts w:ascii="GHEA Grapalat" w:hAnsi="GHEA Grapalat"/>
          <w:b/>
          <w:sz w:val="20"/>
          <w:szCs w:val="20"/>
        </w:rPr>
        <w:t xml:space="preserve">    </w:t>
      </w:r>
      <w:r w:rsidR="00BA4929" w:rsidRPr="004F5C12">
        <w:rPr>
          <w:rFonts w:ascii="GHEA Grapalat" w:hAnsi="GHEA Grapalat"/>
          <w:b/>
          <w:sz w:val="20"/>
          <w:szCs w:val="20"/>
        </w:rPr>
        <w:t>Заявки на процедуру получает и в журнале регистрации заявок регистрирует секретарь комиссии "</w:t>
      </w:r>
      <w:r w:rsidR="004D3688" w:rsidRPr="004D3688">
        <w:t xml:space="preserve"> </w:t>
      </w:r>
      <w:r w:rsidR="00742FD2" w:rsidRPr="00FA1F47">
        <w:rPr>
          <w:rFonts w:ascii="GHEA Grapalat" w:hAnsi="GHEA Grapalat"/>
          <w:sz w:val="20"/>
          <w:szCs w:val="20"/>
        </w:rPr>
        <w:t>Лусине Гзоян</w:t>
      </w:r>
      <w:r w:rsidR="00742FD2" w:rsidRPr="004F5C12">
        <w:rPr>
          <w:rFonts w:ascii="GHEA Grapalat" w:hAnsi="GHEA Grapalat"/>
          <w:b/>
          <w:sz w:val="20"/>
          <w:szCs w:val="20"/>
        </w:rPr>
        <w:t xml:space="preserve"> </w:t>
      </w:r>
      <w:r w:rsidR="00BA4929" w:rsidRPr="004F5C12">
        <w:rPr>
          <w:rFonts w:ascii="GHEA Grapalat" w:hAnsi="GHEA Grapalat"/>
          <w:b/>
          <w:sz w:val="20"/>
          <w:szCs w:val="20"/>
        </w:rPr>
        <w:t>".</w:t>
      </w:r>
      <w:r w:rsidR="00BA4929" w:rsidRPr="004F5C12">
        <w:rPr>
          <w:rFonts w:ascii="GHEA Grapalat" w:hAnsi="GHEA Grapalat"/>
          <w:sz w:val="20"/>
          <w:szCs w:val="2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42834A8" w14:textId="77777777" w:rsidR="00B67CCD" w:rsidRPr="004F5C12" w:rsidRDefault="00B67CCD" w:rsidP="004F5C12">
      <w:pPr>
        <w:pStyle w:val="23"/>
        <w:widowControl w:val="0"/>
        <w:tabs>
          <w:tab w:val="left" w:pos="1134"/>
        </w:tabs>
        <w:spacing w:line="240" w:lineRule="auto"/>
        <w:ind w:firstLine="0"/>
        <w:rPr>
          <w:rFonts w:ascii="GHEA Grapalat" w:hAnsi="GHEA Grapalat"/>
          <w:b/>
        </w:rPr>
      </w:pPr>
      <w:r w:rsidRPr="004F5C12">
        <w:rPr>
          <w:rFonts w:ascii="GHEA Grapalat" w:hAnsi="GHEA Grapalat"/>
          <w:b/>
        </w:rPr>
        <w:t>4.3.В заявке участник представляет:</w:t>
      </w:r>
    </w:p>
    <w:p w14:paraId="75790F82" w14:textId="77777777" w:rsidR="005F25EF" w:rsidRPr="00A63C40" w:rsidRDefault="005F25EF" w:rsidP="00A63C40">
      <w:pPr>
        <w:jc w:val="both"/>
        <w:rPr>
          <w:rFonts w:ascii="GHEA Grapalat" w:hAnsi="GHEA Grapalat"/>
          <w:sz w:val="20"/>
          <w:szCs w:val="20"/>
        </w:rPr>
      </w:pPr>
      <w:r w:rsidRPr="00A63C4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63C40">
        <w:rPr>
          <w:rFonts w:ascii="GHEA Grapalat" w:hAnsi="GHEA Grapalat"/>
          <w:sz w:val="20"/>
          <w:szCs w:val="20"/>
          <w:lang w:val="hy-AM"/>
        </w:rPr>
        <w:t xml:space="preserve"> </w:t>
      </w:r>
      <w:r w:rsidR="003C5795" w:rsidRPr="00A63C4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63C40">
        <w:rPr>
          <w:rFonts w:ascii="GHEA Grapalat" w:hAnsi="GHEA Grapalat"/>
          <w:sz w:val="20"/>
          <w:szCs w:val="20"/>
        </w:rPr>
        <w:t>, которое включает:</w:t>
      </w:r>
    </w:p>
    <w:p w14:paraId="4054DF72" w14:textId="77777777" w:rsidR="005F25EF" w:rsidRPr="00A63C40" w:rsidRDefault="005F25EF" w:rsidP="00A63C40">
      <w:pPr>
        <w:jc w:val="both"/>
        <w:rPr>
          <w:rFonts w:ascii="GHEA Grapalat" w:hAnsi="GHEA Grapalat"/>
          <w:sz w:val="20"/>
          <w:szCs w:val="20"/>
        </w:rPr>
      </w:pPr>
      <w:r w:rsidRPr="00A63C40">
        <w:rPr>
          <w:rFonts w:ascii="GHEA Grapalat" w:hAnsi="GHEA Grapalat"/>
          <w:sz w:val="20"/>
          <w:szCs w:val="20"/>
        </w:rPr>
        <w:t xml:space="preserve">а) </w:t>
      </w:r>
      <w:r w:rsidR="00070108" w:rsidRPr="00A63C40">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A63C40">
        <w:rPr>
          <w:rFonts w:ascii="GHEA Grapalat" w:hAnsi="GHEA Grapalat"/>
          <w:sz w:val="20"/>
          <w:szCs w:val="20"/>
        </w:rPr>
        <w:t>;</w:t>
      </w:r>
    </w:p>
    <w:p w14:paraId="130CDD93" w14:textId="77777777" w:rsidR="00C648DF" w:rsidRPr="00A63C40" w:rsidRDefault="005F25EF" w:rsidP="00A63C40">
      <w:pPr>
        <w:jc w:val="both"/>
        <w:rPr>
          <w:rFonts w:ascii="GHEA Grapalat" w:hAnsi="GHEA Grapalat"/>
          <w:sz w:val="20"/>
          <w:szCs w:val="20"/>
        </w:rPr>
      </w:pPr>
      <w:r w:rsidRPr="00A63C40">
        <w:rPr>
          <w:rFonts w:ascii="GHEA Grapalat" w:hAnsi="GHEA Grapalat"/>
          <w:sz w:val="20"/>
          <w:szCs w:val="20"/>
        </w:rPr>
        <w:t xml:space="preserve"> б) </w:t>
      </w:r>
      <w:r w:rsidR="00CB1483" w:rsidRPr="00A63C40">
        <w:rPr>
          <w:rFonts w:ascii="GHEA Grapalat" w:hAnsi="GHEA Grapalat"/>
          <w:sz w:val="20"/>
          <w:szCs w:val="20"/>
        </w:rPr>
        <w:t>удостоверение</w:t>
      </w:r>
      <w:r w:rsidR="003C5795" w:rsidRPr="00A63C40">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A63C40">
        <w:rPr>
          <w:rFonts w:ascii="GHEA Grapalat" w:hAnsi="GHEA Grapalat"/>
          <w:sz w:val="20"/>
          <w:szCs w:val="20"/>
        </w:rPr>
        <w:t xml:space="preserve">настоящим приглашением </w:t>
      </w:r>
      <w:r w:rsidR="00023F8F" w:rsidRPr="00A63C40">
        <w:rPr>
          <w:rFonts w:ascii="GHEA Grapalat" w:hAnsi="GHEA Grapalat"/>
          <w:sz w:val="20"/>
          <w:szCs w:val="20"/>
        </w:rPr>
        <w:t>в случае признания отобранным участником</w:t>
      </w:r>
      <w:r w:rsidR="0049623A" w:rsidRPr="00A63C40">
        <w:rPr>
          <w:rFonts w:ascii="GHEA Grapalat" w:hAnsi="GHEA Grapalat"/>
          <w:sz w:val="20"/>
          <w:szCs w:val="20"/>
        </w:rPr>
        <w:t xml:space="preserve">    </w:t>
      </w:r>
    </w:p>
    <w:p w14:paraId="6F9D1CFA" w14:textId="77777777" w:rsidR="005F25EF" w:rsidRPr="00A63C40" w:rsidRDefault="005F25EF" w:rsidP="004F5C12">
      <w:pPr>
        <w:jc w:val="both"/>
        <w:rPr>
          <w:rFonts w:ascii="GHEA Grapalat" w:hAnsi="GHEA Grapalat"/>
          <w:sz w:val="20"/>
          <w:szCs w:val="20"/>
        </w:rPr>
      </w:pPr>
      <w:r w:rsidRPr="00A63C40">
        <w:rPr>
          <w:rFonts w:ascii="GHEA Grapalat" w:hAnsi="GHEA Grapalat"/>
          <w:sz w:val="20"/>
          <w:szCs w:val="20"/>
        </w:rPr>
        <w:t xml:space="preserve">в) объявление об отсутствии </w:t>
      </w:r>
      <w:r w:rsidR="00255E60" w:rsidRPr="00A63C40">
        <w:rPr>
          <w:rFonts w:ascii="GHEA Grapalat" w:hAnsi="GHEA Grapalat"/>
          <w:sz w:val="20"/>
          <w:szCs w:val="20"/>
        </w:rPr>
        <w:t xml:space="preserve">недобросовестной конкуренции, </w:t>
      </w:r>
      <w:r w:rsidRPr="00A63C4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6D9515" w14:textId="77777777" w:rsidR="005F25EF" w:rsidRPr="00A63C40" w:rsidRDefault="004F5C12" w:rsidP="00A63C40">
      <w:pPr>
        <w:jc w:val="both"/>
        <w:rPr>
          <w:rFonts w:ascii="GHEA Grapalat" w:hAnsi="GHEA Grapalat"/>
          <w:sz w:val="20"/>
          <w:szCs w:val="20"/>
        </w:rPr>
      </w:pPr>
      <w:r>
        <w:rPr>
          <w:rFonts w:ascii="GHEA Grapalat" w:hAnsi="GHEA Grapalat"/>
          <w:sz w:val="20"/>
          <w:szCs w:val="20"/>
        </w:rPr>
        <w:t xml:space="preserve"> </w:t>
      </w:r>
      <w:r w:rsidR="005F25EF" w:rsidRPr="00A63C4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FD46FA" w14:textId="77777777" w:rsidR="00EA0D10" w:rsidRPr="00A63C40" w:rsidRDefault="001361B2" w:rsidP="004F5C12">
      <w:pPr>
        <w:pStyle w:val="norm"/>
        <w:widowControl w:val="0"/>
        <w:tabs>
          <w:tab w:val="left" w:pos="1134"/>
        </w:tabs>
        <w:spacing w:line="240" w:lineRule="auto"/>
        <w:ind w:firstLine="0"/>
        <w:rPr>
          <w:rFonts w:ascii="GHEA Grapalat" w:hAnsi="GHEA Grapalat"/>
          <w:sz w:val="20"/>
        </w:rPr>
      </w:pPr>
      <w:r w:rsidRPr="004F5C12">
        <w:rPr>
          <w:rFonts w:ascii="GHEA Grapalat" w:hAnsi="GHEA Grapalat"/>
          <w:b/>
          <w:sz w:val="20"/>
        </w:rPr>
        <w:t xml:space="preserve">д) </w:t>
      </w:r>
      <w:r w:rsidR="00B24E0E" w:rsidRPr="004F5C12">
        <w:rPr>
          <w:rFonts w:ascii="GHEA Grapalat" w:hAnsi="GHEA Grapalat"/>
          <w:b/>
          <w:spacing w:val="-6"/>
          <w:sz w:val="20"/>
        </w:rPr>
        <w:t>Деклараци</w:t>
      </w:r>
      <w:r w:rsidR="00596EE4" w:rsidRPr="004F5C12">
        <w:rPr>
          <w:rFonts w:ascii="GHEA Grapalat" w:hAnsi="GHEA Grapalat"/>
          <w:b/>
          <w:spacing w:val="-6"/>
          <w:sz w:val="20"/>
        </w:rPr>
        <w:t>ю</w:t>
      </w:r>
      <w:r w:rsidR="00B24E0E" w:rsidRPr="004F5C12">
        <w:rPr>
          <w:rFonts w:ascii="GHEA Grapalat" w:hAnsi="GHEA Grapalat"/>
          <w:b/>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F5C12">
        <w:rPr>
          <w:rFonts w:ascii="GHEA Grapalat" w:hAnsi="GHEA Grapalat"/>
          <w:b/>
          <w:spacing w:val="-6"/>
          <w:sz w:val="20"/>
        </w:rPr>
        <w:t>При этом, если участник объявляется отобранным</w:t>
      </w:r>
      <w:r w:rsidRPr="00A63C40">
        <w:rPr>
          <w:rFonts w:ascii="GHEA Grapalat" w:hAnsi="GHEA Grapalat"/>
          <w:spacing w:val="-6"/>
          <w:sz w:val="20"/>
        </w:rPr>
        <w:t xml:space="preserve"> участником, то предусмотренная настоящим абзацем информация, публик</w:t>
      </w:r>
      <w:r w:rsidR="00B24E0E" w:rsidRPr="00A63C40">
        <w:rPr>
          <w:rFonts w:ascii="GHEA Grapalat" w:hAnsi="GHEA Grapalat"/>
          <w:spacing w:val="-6"/>
          <w:sz w:val="20"/>
        </w:rPr>
        <w:t>у</w:t>
      </w:r>
      <w:r w:rsidRPr="00A63C40">
        <w:rPr>
          <w:rFonts w:ascii="GHEA Grapalat" w:hAnsi="GHEA Grapalat"/>
          <w:spacing w:val="-6"/>
          <w:sz w:val="20"/>
        </w:rPr>
        <w:t xml:space="preserve">ется в </w:t>
      </w:r>
      <w:r w:rsidRPr="00A63C40">
        <w:rPr>
          <w:rFonts w:ascii="GHEA Grapalat" w:hAnsi="GHEA Grapalat"/>
          <w:spacing w:val="-6"/>
          <w:sz w:val="20"/>
        </w:rPr>
        <w:lastRenderedPageBreak/>
        <w:t>бюллетене вместе с объявлением о</w:t>
      </w:r>
      <w:r w:rsidRPr="00A63C40">
        <w:rPr>
          <w:rFonts w:ascii="GHEA Grapalat" w:hAnsi="GHEA Grapalat"/>
          <w:sz w:val="20"/>
        </w:rPr>
        <w:t xml:space="preserve"> решении заключить договор;</w:t>
      </w:r>
      <w:r w:rsidR="00364685" w:rsidRPr="00A63C40">
        <w:rPr>
          <w:rFonts w:ascii="GHEA Grapalat" w:hAnsi="GHEA Grapalat"/>
          <w:sz w:val="20"/>
          <w:vertAlign w:val="superscript"/>
          <w:lang w:val="hy-AM"/>
        </w:rPr>
        <w:t>6</w:t>
      </w:r>
      <w:r w:rsidR="00EA1641" w:rsidRPr="00A63C40">
        <w:rPr>
          <w:rFonts w:ascii="GHEA Grapalat" w:hAnsi="GHEA Grapalat"/>
          <w:sz w:val="20"/>
          <w:vertAlign w:val="superscript"/>
          <w:lang w:val="hy-AM"/>
        </w:rPr>
        <w:t>.1</w:t>
      </w:r>
      <w:r w:rsidR="005F25EF" w:rsidRPr="00A63C40">
        <w:rPr>
          <w:rFonts w:ascii="GHEA Grapalat" w:hAnsi="GHEA Grapalat"/>
          <w:sz w:val="20"/>
        </w:rPr>
        <w:t xml:space="preserve">  </w:t>
      </w:r>
    </w:p>
    <w:p w14:paraId="3E98EADE" w14:textId="77777777" w:rsidR="00B67CCD" w:rsidRPr="004F5C12" w:rsidRDefault="0062795D" w:rsidP="004F5C12">
      <w:pPr>
        <w:pStyle w:val="norm"/>
        <w:widowControl w:val="0"/>
        <w:tabs>
          <w:tab w:val="left" w:pos="1134"/>
        </w:tabs>
        <w:spacing w:line="240" w:lineRule="auto"/>
        <w:ind w:firstLine="0"/>
        <w:rPr>
          <w:rFonts w:ascii="GHEA Grapalat" w:hAnsi="GHEA Grapalat" w:cs="Sylfaen"/>
          <w:b/>
          <w:sz w:val="20"/>
        </w:rPr>
      </w:pPr>
      <w:r w:rsidRPr="004F5C12">
        <w:rPr>
          <w:rFonts w:ascii="GHEA Grapalat" w:hAnsi="GHEA Grapalat"/>
          <w:b/>
          <w:sz w:val="20"/>
        </w:rPr>
        <w:t>2</w:t>
      </w:r>
      <w:r w:rsidR="0047117B" w:rsidRPr="004F5C12">
        <w:rPr>
          <w:rFonts w:ascii="GHEA Grapalat" w:hAnsi="GHEA Grapalat"/>
          <w:b/>
          <w:sz w:val="20"/>
        </w:rPr>
        <w:t>)утвержденное им ценовое предложение;</w:t>
      </w:r>
    </w:p>
    <w:p w14:paraId="0B771ED8" w14:textId="77777777" w:rsidR="006C3115" w:rsidRPr="004F5C12" w:rsidRDefault="0062795D" w:rsidP="004F5C12">
      <w:pPr>
        <w:widowControl w:val="0"/>
        <w:tabs>
          <w:tab w:val="left" w:pos="1134"/>
        </w:tabs>
        <w:jc w:val="both"/>
        <w:rPr>
          <w:rFonts w:ascii="GHEA Grapalat" w:hAnsi="GHEA Grapalat"/>
          <w:b/>
          <w:sz w:val="20"/>
          <w:szCs w:val="20"/>
        </w:rPr>
      </w:pPr>
      <w:r w:rsidRPr="004F5C12">
        <w:rPr>
          <w:rFonts w:ascii="GHEA Grapalat" w:hAnsi="GHEA Grapalat"/>
          <w:b/>
          <w:sz w:val="20"/>
          <w:szCs w:val="20"/>
        </w:rPr>
        <w:t>3</w:t>
      </w:r>
      <w:r w:rsidR="00E326DD" w:rsidRPr="004F5C12">
        <w:rPr>
          <w:rFonts w:ascii="GHEA Grapalat" w:hAnsi="GHEA Grapalat"/>
          <w:b/>
          <w:sz w:val="20"/>
          <w:szCs w:val="20"/>
        </w:rPr>
        <w:t>)обеспечение заявки</w:t>
      </w:r>
      <w:r w:rsidR="0067389F" w:rsidRPr="004F5C12">
        <w:rPr>
          <w:rFonts w:ascii="GHEA Grapalat" w:hAnsi="GHEA Grapalat"/>
          <w:b/>
          <w:sz w:val="20"/>
          <w:szCs w:val="20"/>
        </w:rPr>
        <w:t xml:space="preserve">- </w:t>
      </w:r>
      <w:r w:rsidR="00E326DD" w:rsidRPr="004F5C12">
        <w:rPr>
          <w:rFonts w:ascii="GHEA Grapalat" w:hAnsi="GHEA Grapalat"/>
          <w:b/>
          <w:sz w:val="20"/>
          <w:szCs w:val="20"/>
        </w:rPr>
        <w:t>в форме наличных денег или банковской гарантии</w:t>
      </w:r>
      <w:r w:rsidR="0067389F" w:rsidRPr="004F5C12">
        <w:rPr>
          <w:rFonts w:ascii="GHEA Grapalat" w:hAnsi="GHEA Grapalat"/>
          <w:b/>
          <w:sz w:val="20"/>
          <w:szCs w:val="20"/>
        </w:rPr>
        <w:t xml:space="preserve">. </w:t>
      </w:r>
      <w:r w:rsidR="006650C4" w:rsidRPr="004F5C12">
        <w:rPr>
          <w:rStyle w:val="af6"/>
          <w:rFonts w:ascii="GHEA Grapalat" w:hAnsi="GHEA Grapalat"/>
          <w:b/>
          <w:sz w:val="20"/>
          <w:szCs w:val="20"/>
        </w:rPr>
        <w:footnoteReference w:customMarkFollows="1" w:id="4"/>
        <w:t>7</w:t>
      </w:r>
    </w:p>
    <w:p w14:paraId="73E6EFED" w14:textId="77777777" w:rsidR="005F2C25" w:rsidRPr="004F5C12" w:rsidRDefault="0062795D" w:rsidP="004F5C12">
      <w:pPr>
        <w:pStyle w:val="norm"/>
        <w:widowControl w:val="0"/>
        <w:tabs>
          <w:tab w:val="left" w:pos="1134"/>
        </w:tabs>
        <w:spacing w:line="240" w:lineRule="auto"/>
        <w:ind w:firstLine="0"/>
        <w:rPr>
          <w:rFonts w:ascii="GHEA Grapalat" w:hAnsi="GHEA Grapalat"/>
          <w:b/>
          <w:sz w:val="20"/>
        </w:rPr>
      </w:pPr>
      <w:r w:rsidRPr="004F5C12">
        <w:rPr>
          <w:rFonts w:ascii="GHEA Grapalat" w:hAnsi="GHEA Grapalat"/>
          <w:b/>
          <w:sz w:val="20"/>
        </w:rPr>
        <w:t>4)</w:t>
      </w:r>
      <w:r w:rsidR="007014DE" w:rsidRPr="004F5C12">
        <w:rPr>
          <w:rFonts w:ascii="GHEA Grapalat" w:hAnsi="GHEA Grapalat"/>
          <w:b/>
          <w:sz w:val="20"/>
        </w:rPr>
        <w:t xml:space="preserve"> </w:t>
      </w:r>
      <w:r w:rsidR="00BD4B37" w:rsidRPr="004F5C12">
        <w:rPr>
          <w:rFonts w:ascii="GHEA Grapalat" w:hAnsi="GHEA Grapalat"/>
          <w:b/>
          <w:sz w:val="20"/>
        </w:rPr>
        <w:t>п</w:t>
      </w:r>
      <w:r w:rsidR="00F55752" w:rsidRPr="004F5C12">
        <w:rPr>
          <w:rFonts w:ascii="GHEA Grapalat" w:hAnsi="GHEA Grapalat"/>
          <w:b/>
          <w:sz w:val="20"/>
        </w:rPr>
        <w:t>ри закупке строительных работ:</w:t>
      </w:r>
    </w:p>
    <w:p w14:paraId="7D8F3E6C" w14:textId="77777777" w:rsidR="0088370A" w:rsidRPr="004F5C12" w:rsidRDefault="00DC5D72" w:rsidP="00A63C40">
      <w:pPr>
        <w:pStyle w:val="HTML"/>
        <w:shd w:val="clear" w:color="auto" w:fill="F8F9FA"/>
        <w:contextualSpacing/>
        <w:jc w:val="both"/>
        <w:rPr>
          <w:rFonts w:ascii="GHEA Grapalat" w:hAnsi="GHEA Grapalat"/>
          <w:b/>
          <w:lang w:val="ru-RU"/>
        </w:rPr>
      </w:pPr>
      <w:r w:rsidRPr="004F5C12">
        <w:rPr>
          <w:rFonts w:ascii="GHEA Grapalat" w:hAnsi="GHEA Grapalat" w:cs="Times New Roman"/>
          <w:b/>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4F5C12">
        <w:rPr>
          <w:rStyle w:val="af6"/>
          <w:rFonts w:ascii="GHEA Grapalat" w:hAnsi="GHEA Grapalat"/>
          <w:b/>
          <w:lang w:val="ru-RU"/>
        </w:rPr>
        <w:footnoteReference w:customMarkFollows="1" w:id="5"/>
        <w:t>8</w:t>
      </w:r>
      <w:r w:rsidR="000C4775" w:rsidRPr="004F5C12">
        <w:rPr>
          <w:rFonts w:ascii="GHEA Grapalat" w:hAnsi="GHEA Grapalat"/>
          <w:b/>
          <w:vertAlign w:val="superscript"/>
          <w:lang w:val="ru-RU"/>
        </w:rPr>
        <w:t xml:space="preserve"> </w:t>
      </w:r>
      <w:r w:rsidR="000C4775" w:rsidRPr="004F5C12">
        <w:rPr>
          <w:rFonts w:ascii="GHEA Grapalat" w:hAnsi="GHEA Grapalat"/>
          <w:b/>
          <w:lang w:val="ru-RU"/>
        </w:rPr>
        <w:t>.</w:t>
      </w:r>
    </w:p>
    <w:p w14:paraId="7B5AA1A7" w14:textId="77777777" w:rsidR="000845F6" w:rsidRPr="00A63C40" w:rsidRDefault="005F25EF"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5</w:t>
      </w:r>
      <w:r w:rsidR="003E3FD0" w:rsidRPr="00A63C40">
        <w:rPr>
          <w:rFonts w:ascii="GHEA Grapalat" w:hAnsi="GHEA Grapalat"/>
          <w:sz w:val="20"/>
        </w:rPr>
        <w:t>)копию договора</w:t>
      </w:r>
      <w:r w:rsidR="00E8071D" w:rsidRPr="00A63C40">
        <w:rPr>
          <w:rFonts w:ascii="GHEA Grapalat" w:hAnsi="GHEA Grapalat"/>
          <w:sz w:val="20"/>
        </w:rPr>
        <w:t xml:space="preserve"> субподряда </w:t>
      </w:r>
      <w:r w:rsidR="003E3FD0" w:rsidRPr="00A63C4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63C40">
        <w:rPr>
          <w:rFonts w:ascii="GHEA Grapalat" w:hAnsi="GHEA Grapalat"/>
          <w:sz w:val="20"/>
        </w:rPr>
        <w:t>субподряд</w:t>
      </w:r>
      <w:r w:rsidR="003E3FD0" w:rsidRPr="00A63C40">
        <w:rPr>
          <w:rFonts w:ascii="GHEA Grapalat" w:hAnsi="GHEA Grapalat"/>
          <w:sz w:val="20"/>
        </w:rPr>
        <w:t>;</w:t>
      </w:r>
    </w:p>
    <w:p w14:paraId="5EF87D93" w14:textId="77777777" w:rsidR="000845F6" w:rsidRPr="00A63C40" w:rsidRDefault="005F25EF"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6</w:t>
      </w:r>
      <w:r w:rsidR="003E3FD0" w:rsidRPr="00A63C4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F65E9E" w14:textId="77777777" w:rsidR="00721677" w:rsidRPr="00A63C40" w:rsidRDefault="00721677" w:rsidP="00A63C40">
      <w:pPr>
        <w:jc w:val="both"/>
        <w:rPr>
          <w:rFonts w:ascii="GHEA Grapalat" w:hAnsi="GHEA Grapalat" w:cs="Sylfaen"/>
          <w:sz w:val="20"/>
          <w:szCs w:val="20"/>
        </w:rPr>
      </w:pPr>
      <w:r w:rsidRPr="00A63C4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98DB04" w14:textId="77777777" w:rsidR="00721677" w:rsidRPr="00A63C40" w:rsidRDefault="00721677" w:rsidP="00A63C40">
      <w:pPr>
        <w:jc w:val="both"/>
        <w:rPr>
          <w:rFonts w:ascii="GHEA Grapalat" w:hAnsi="GHEA Grapalat" w:cs="Sylfaen"/>
          <w:sz w:val="20"/>
          <w:szCs w:val="20"/>
        </w:rPr>
      </w:pPr>
      <w:r w:rsidRPr="00A63C4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63C40">
        <w:rPr>
          <w:rFonts w:ascii="GHEA Grapalat" w:hAnsi="GHEA Grapalat" w:cs="Sylfaen"/>
          <w:sz w:val="20"/>
          <w:szCs w:val="20"/>
        </w:rPr>
        <w:t xml:space="preserve"> (на один и тот же лот)</w:t>
      </w:r>
      <w:r w:rsidRPr="00A63C4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171FF6" w14:textId="77777777" w:rsidR="0049655D" w:rsidRPr="004F5C12" w:rsidRDefault="00721677" w:rsidP="004F5C12">
      <w:pPr>
        <w:pStyle w:val="norm"/>
        <w:widowControl w:val="0"/>
        <w:spacing w:line="240" w:lineRule="auto"/>
        <w:ind w:firstLine="0"/>
        <w:rPr>
          <w:rFonts w:ascii="GHEA Grapalat" w:hAnsi="GHEA Grapalat" w:cs="Sylfaen"/>
          <w:sz w:val="20"/>
        </w:rPr>
      </w:pPr>
      <w:r w:rsidRPr="00A63C4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3215C7" w14:textId="77777777" w:rsidR="00787A1B" w:rsidRPr="00A63C40" w:rsidRDefault="00787A1B" w:rsidP="00A63C40">
      <w:pPr>
        <w:rPr>
          <w:rFonts w:ascii="GHEA Grapalat" w:hAnsi="GHEA Grapalat"/>
          <w:b/>
          <w:sz w:val="20"/>
          <w:szCs w:val="20"/>
        </w:rPr>
      </w:pPr>
    </w:p>
    <w:p w14:paraId="2C7A6556" w14:textId="77777777" w:rsidR="00A45946" w:rsidRPr="00A63C40" w:rsidRDefault="00333B85" w:rsidP="00A63C40">
      <w:pPr>
        <w:widowControl w:val="0"/>
        <w:jc w:val="center"/>
        <w:rPr>
          <w:rFonts w:ascii="GHEA Grapalat" w:hAnsi="GHEA Grapalat"/>
          <w:b/>
          <w:sz w:val="20"/>
          <w:szCs w:val="20"/>
        </w:rPr>
      </w:pPr>
      <w:r w:rsidRPr="00A63C40">
        <w:rPr>
          <w:rFonts w:ascii="GHEA Grapalat" w:hAnsi="GHEA Grapalat"/>
          <w:b/>
          <w:sz w:val="20"/>
          <w:szCs w:val="20"/>
        </w:rPr>
        <w:t>5.</w:t>
      </w:r>
      <w:r w:rsidR="00C8055A" w:rsidRPr="00A63C40">
        <w:rPr>
          <w:rFonts w:ascii="GHEA Grapalat" w:hAnsi="GHEA Grapalat"/>
          <w:b/>
          <w:sz w:val="20"/>
          <w:szCs w:val="20"/>
        </w:rPr>
        <w:t xml:space="preserve">ЦЕНОВОЕ ПРЕДЛОЖЕНИЕ ЗАЯВКИ </w:t>
      </w:r>
    </w:p>
    <w:p w14:paraId="6E8E5940" w14:textId="77777777" w:rsidR="00787A1B" w:rsidRPr="00A63C40" w:rsidRDefault="00787A1B" w:rsidP="00A63C40">
      <w:pPr>
        <w:widowControl w:val="0"/>
        <w:jc w:val="center"/>
        <w:rPr>
          <w:rFonts w:ascii="GHEA Grapalat" w:hAnsi="GHEA Grapalat" w:cs="Arial"/>
          <w:b/>
          <w:sz w:val="20"/>
          <w:szCs w:val="20"/>
        </w:rPr>
      </w:pPr>
    </w:p>
    <w:p w14:paraId="6602D140" w14:textId="77777777" w:rsidR="00A45946" w:rsidRPr="00A63C40" w:rsidRDefault="00C8055A"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5.1</w:t>
      </w:r>
      <w:r w:rsidR="00A34DFE" w:rsidRPr="00A63C40">
        <w:rPr>
          <w:rFonts w:ascii="GHEA Grapalat" w:hAnsi="GHEA Grapalat"/>
          <w:sz w:val="20"/>
          <w:szCs w:val="20"/>
        </w:rPr>
        <w:t>.</w:t>
      </w:r>
      <w:r w:rsidRPr="00A63C40">
        <w:rPr>
          <w:rFonts w:ascii="GHEA Grapalat" w:hAnsi="GHEA Grapalat"/>
          <w:sz w:val="20"/>
          <w:szCs w:val="20"/>
        </w:rPr>
        <w:t xml:space="preserve">Предлагаемая цена помимо стоимости </w:t>
      </w:r>
      <w:r w:rsidR="00BD6E80" w:rsidRPr="00A63C40">
        <w:rPr>
          <w:rFonts w:ascii="GHEA Grapalat" w:hAnsi="GHEA Grapalat"/>
          <w:sz w:val="20"/>
          <w:szCs w:val="20"/>
        </w:rPr>
        <w:t>работ</w:t>
      </w:r>
      <w:r w:rsidRPr="00A63C4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5227EC3" w14:textId="77777777" w:rsidR="0079529B" w:rsidRPr="00A63C40" w:rsidRDefault="00C8055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A63C40">
        <w:rPr>
          <w:rFonts w:ascii="GHEA Grapalat" w:hAnsi="GHEA Grapalat"/>
          <w:sz w:val="20"/>
        </w:rPr>
        <w:t xml:space="preserve"> </w:t>
      </w:r>
      <w:r w:rsidR="00443317" w:rsidRPr="00A63C40">
        <w:rPr>
          <w:rFonts w:ascii="GHEA Grapalat" w:hAnsi="GHEA Grapalat"/>
          <w:sz w:val="20"/>
        </w:rPr>
        <w:t>-</w:t>
      </w:r>
      <w:r w:rsidRPr="00A63C40">
        <w:rPr>
          <w:rFonts w:ascii="GHEA Grapalat" w:hAnsi="GHEA Grapalat"/>
          <w:sz w:val="20"/>
        </w:rPr>
        <w:t xml:space="preserve"> </w:t>
      </w:r>
      <w:r w:rsidR="00443317" w:rsidRPr="00A63C40">
        <w:rPr>
          <w:rFonts w:ascii="GHEA Grapalat" w:hAnsi="GHEA Grapalat"/>
          <w:sz w:val="20"/>
        </w:rPr>
        <w:t>стоимость</w:t>
      </w:r>
      <w:r w:rsidR="00F7173E" w:rsidRPr="00A63C40">
        <w:rPr>
          <w:rFonts w:ascii="GHEA Grapalat" w:hAnsi="GHEA Grapalat"/>
          <w:sz w:val="20"/>
        </w:rPr>
        <w:t xml:space="preserve"> </w:t>
      </w:r>
      <w:r w:rsidR="004E68E0" w:rsidRPr="00A63C40">
        <w:rPr>
          <w:rFonts w:ascii="GHEA Grapalat" w:hAnsi="GHEA Grapalat"/>
          <w:sz w:val="20"/>
        </w:rPr>
        <w:t>(совокупность себестоимости и прогнозируемой прибыли)</w:t>
      </w:r>
      <w:r w:rsidRPr="00A63C40">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A63C40">
        <w:rPr>
          <w:rFonts w:ascii="GHEA Grapalat" w:hAnsi="GHEA Grapalat"/>
          <w:sz w:val="20"/>
        </w:rPr>
        <w:t>При</w:t>
      </w:r>
      <w:r w:rsidR="00CB6775" w:rsidRPr="00A63C40">
        <w:rPr>
          <w:rFonts w:ascii="GHEA Grapalat" w:hAnsi="GHEA Grapalat"/>
          <w:sz w:val="20"/>
        </w:rPr>
        <w:t xml:space="preserve"> этом</w:t>
      </w:r>
      <w:r w:rsidR="0079529B" w:rsidRPr="00A63C40">
        <w:rPr>
          <w:rFonts w:ascii="GHEA Grapalat" w:hAnsi="GHEA Grapalat"/>
          <w:sz w:val="20"/>
        </w:rPr>
        <w:t>:</w:t>
      </w:r>
    </w:p>
    <w:p w14:paraId="6765B1A4" w14:textId="77777777" w:rsidR="0079529B" w:rsidRPr="00A63C40" w:rsidRDefault="0079529B" w:rsidP="00A63C40">
      <w:pPr>
        <w:pStyle w:val="HTML"/>
        <w:shd w:val="clear" w:color="auto" w:fill="F8F9FA"/>
        <w:contextualSpacing/>
        <w:jc w:val="both"/>
        <w:rPr>
          <w:rFonts w:ascii="GHEA Grapalat" w:hAnsi="GHEA Grapalat" w:cs="Times New Roman"/>
          <w:lang w:val="ru-RU" w:eastAsia="ru-RU" w:bidi="ru-RU"/>
        </w:rPr>
      </w:pPr>
      <w:r w:rsidRPr="00A63C40">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A63C40">
        <w:rPr>
          <w:rFonts w:ascii="GHEA Grapalat" w:hAnsi="GHEA Grapalat" w:cs="Times New Roman"/>
          <w:lang w:val="ru-RU" w:eastAsia="ru-RU" w:bidi="ru-RU"/>
        </w:rPr>
        <w:t>у</w:t>
      </w:r>
      <w:r w:rsidRPr="00A63C40">
        <w:rPr>
          <w:rFonts w:ascii="GHEA Grapalat" w:hAnsi="GHEA Grapalat" w:cs="Times New Roman"/>
          <w:lang w:val="ru-RU" w:eastAsia="ru-RU" w:bidi="ru-RU"/>
        </w:rPr>
        <w:t>чета суммы налога, указанного в настоящем пункте,</w:t>
      </w:r>
    </w:p>
    <w:p w14:paraId="435CC043" w14:textId="77777777" w:rsidR="0079529B" w:rsidRPr="004F5C12" w:rsidRDefault="0079529B" w:rsidP="004F5C12">
      <w:pPr>
        <w:pStyle w:val="HTML"/>
        <w:shd w:val="clear" w:color="auto" w:fill="F8F9FA"/>
        <w:contextualSpacing/>
        <w:jc w:val="both"/>
        <w:rPr>
          <w:rFonts w:ascii="GHEA Grapalat" w:hAnsi="GHEA Grapalat"/>
          <w:b/>
          <w:lang w:val="ru-RU"/>
        </w:rPr>
      </w:pPr>
      <w:r w:rsidRPr="004F5C12">
        <w:rPr>
          <w:rFonts w:ascii="GHEA Grapalat" w:hAnsi="GHEA Grapalat" w:cs="Times New Roman"/>
          <w:b/>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4F5C12">
        <w:rPr>
          <w:rFonts w:ascii="GHEA Grapalat" w:hAnsi="GHEA Grapalat"/>
          <w:b/>
          <w:lang w:val="ru-RU"/>
        </w:rPr>
        <w:t>ВС= ЦУ/СЦ</w:t>
      </w:r>
      <w:r w:rsidRPr="004F5C12">
        <w:rPr>
          <w:rFonts w:ascii="GHEA Grapalat" w:hAnsi="GHEA Grapalat"/>
          <w:b/>
        </w:rPr>
        <w:t>x</w:t>
      </w:r>
      <w:r w:rsidRPr="004F5C12">
        <w:rPr>
          <w:rFonts w:ascii="GHEA Grapalat" w:hAnsi="GHEA Grapalat"/>
          <w:b/>
          <w:lang w:val="ru-RU"/>
        </w:rPr>
        <w:t>ОР где:</w:t>
      </w:r>
    </w:p>
    <w:p w14:paraId="5848A274" w14:textId="77777777"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ЦУ -</w:t>
      </w:r>
      <w:r w:rsidRPr="004F5C12">
        <w:rPr>
          <w:rStyle w:val="y2iqfc"/>
          <w:rFonts w:ascii="GHEA Grapalat" w:hAnsi="GHEA Grapalat"/>
          <w:b/>
          <w:color w:val="202124"/>
          <w:sz w:val="20"/>
        </w:rPr>
        <w:t xml:space="preserve"> </w:t>
      </w:r>
      <w:r w:rsidRPr="004F5C12">
        <w:rPr>
          <w:rFonts w:ascii="GHEA Grapalat" w:hAnsi="GHEA Grapalat"/>
          <w:b/>
          <w:sz w:val="20"/>
        </w:rPr>
        <w:t>цена,</w:t>
      </w:r>
      <w:r w:rsidRPr="004F5C12">
        <w:rPr>
          <w:rStyle w:val="y2iqfc"/>
          <w:rFonts w:ascii="GHEA Grapalat" w:hAnsi="GHEA Grapalat"/>
          <w:b/>
          <w:color w:val="202124"/>
          <w:sz w:val="20"/>
        </w:rPr>
        <w:t xml:space="preserve"> </w:t>
      </w:r>
      <w:r w:rsidRPr="004F5C12">
        <w:rPr>
          <w:rFonts w:ascii="GHEA Grapalat" w:hAnsi="GHEA Grapalat"/>
          <w:b/>
          <w:sz w:val="20"/>
        </w:rPr>
        <w:t>предложенная отобранным участником,</w:t>
      </w:r>
    </w:p>
    <w:p w14:paraId="758D2D5B" w14:textId="77777777"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СЦ-сметная цена строительных работ, опубликованная в настоящем приглашении,</w:t>
      </w:r>
    </w:p>
    <w:p w14:paraId="4411E781" w14:textId="77777777" w:rsidR="0079529B" w:rsidRPr="004F5C12" w:rsidRDefault="0079529B" w:rsidP="00A63C40">
      <w:pPr>
        <w:pStyle w:val="norm"/>
        <w:widowControl w:val="0"/>
        <w:spacing w:line="240" w:lineRule="auto"/>
        <w:ind w:firstLine="567"/>
        <w:contextualSpacing/>
        <w:rPr>
          <w:rFonts w:ascii="GHEA Grapalat" w:hAnsi="GHEA Grapalat"/>
          <w:b/>
          <w:sz w:val="20"/>
        </w:rPr>
      </w:pPr>
      <w:r w:rsidRPr="004F5C12">
        <w:rPr>
          <w:rFonts w:ascii="GHEA Grapalat" w:hAnsi="GHEA Grapalat"/>
          <w:b/>
          <w:sz w:val="20"/>
        </w:rPr>
        <w:t>ОР - объем работ, представленный данным исполнительным актом, в денежном выражении,</w:t>
      </w:r>
    </w:p>
    <w:p w14:paraId="7DEB2BFB" w14:textId="77777777" w:rsidR="00B95FE0" w:rsidRPr="004F5C12" w:rsidRDefault="0079529B" w:rsidP="00A63C40">
      <w:pPr>
        <w:pStyle w:val="norm"/>
        <w:widowControl w:val="0"/>
        <w:tabs>
          <w:tab w:val="left" w:pos="1134"/>
        </w:tabs>
        <w:spacing w:line="240" w:lineRule="auto"/>
        <w:ind w:firstLine="567"/>
        <w:contextualSpacing/>
        <w:rPr>
          <w:rFonts w:ascii="GHEA Grapalat" w:hAnsi="GHEA Grapalat" w:cs="Sylfaen"/>
          <w:b/>
          <w:sz w:val="20"/>
        </w:rPr>
      </w:pPr>
      <w:r w:rsidRPr="004F5C12">
        <w:rPr>
          <w:rFonts w:ascii="GHEA Grapalat" w:hAnsi="GHEA Grapalat"/>
          <w:b/>
          <w:sz w:val="20"/>
        </w:rPr>
        <w:t>ВС-сумма, выплачиваемая за работы, указанные в объемной ведомость-смете.</w:t>
      </w:r>
      <w:r w:rsidRPr="004F5C12">
        <w:rPr>
          <w:rFonts w:ascii="GHEA Grapalat" w:hAnsi="GHEA Grapalat"/>
          <w:b/>
          <w:sz w:val="20"/>
          <w:vertAlign w:val="superscript"/>
        </w:rPr>
        <w:t>8</w:t>
      </w:r>
    </w:p>
    <w:p w14:paraId="42034082" w14:textId="77777777" w:rsidR="00B95FE0" w:rsidRPr="00A63C40" w:rsidRDefault="00C134C5" w:rsidP="00A63C40">
      <w:pPr>
        <w:pStyle w:val="norm"/>
        <w:widowControl w:val="0"/>
        <w:spacing w:line="240" w:lineRule="auto"/>
        <w:ind w:firstLine="567"/>
        <w:contextualSpacing/>
        <w:rPr>
          <w:rFonts w:ascii="GHEA Grapalat" w:hAnsi="GHEA Grapalat" w:cs="Sylfaen"/>
          <w:sz w:val="20"/>
        </w:rPr>
      </w:pPr>
      <w:r w:rsidRPr="00A63C40">
        <w:rPr>
          <w:rFonts w:ascii="GHEA Grapalat" w:hAnsi="GHEA Grapalat"/>
          <w:sz w:val="20"/>
        </w:rPr>
        <w:t>З</w:t>
      </w:r>
      <w:r w:rsidR="00B95FE0" w:rsidRPr="00A63C40">
        <w:rPr>
          <w:rFonts w:ascii="GHEA Grapalat" w:hAnsi="GHEA Grapalat"/>
          <w:sz w:val="20"/>
        </w:rPr>
        <w:t>аявка участника не подлежит отклонению, если:</w:t>
      </w:r>
    </w:p>
    <w:p w14:paraId="11CE8CAD" w14:textId="77777777" w:rsidR="00B95FE0" w:rsidRPr="00A63C40" w:rsidRDefault="00B95FE0"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а.графы "стоимость</w:t>
      </w:r>
      <w:r w:rsidR="00DF3688" w:rsidRPr="00A63C40">
        <w:rPr>
          <w:rFonts w:ascii="GHEA Grapalat" w:hAnsi="GHEA Grapalat"/>
          <w:sz w:val="20"/>
        </w:rPr>
        <w:t>"</w:t>
      </w:r>
      <w:r w:rsidR="00830AD3" w:rsidRPr="00A63C40">
        <w:rPr>
          <w:rFonts w:ascii="GHEA Grapalat" w:hAnsi="GHEA Grapalat"/>
          <w:sz w:val="20"/>
        </w:rPr>
        <w:t xml:space="preserve"> </w:t>
      </w:r>
      <w:r w:rsidRPr="00A63C40">
        <w:rPr>
          <w:rFonts w:ascii="GHEA Grapalat" w:hAnsi="GHEA Grapalat"/>
          <w:sz w:val="20"/>
        </w:rPr>
        <w:t xml:space="preserve">и "налог на добавленную стоимость" </w:t>
      </w:r>
      <w:r w:rsidR="009B550F" w:rsidRPr="00A63C40">
        <w:rPr>
          <w:rFonts w:ascii="GHEA Grapalat" w:hAnsi="GHEA Grapalat"/>
          <w:sz w:val="20"/>
        </w:rPr>
        <w:t xml:space="preserve">ценового предложения </w:t>
      </w:r>
      <w:r w:rsidRPr="00A63C40">
        <w:rPr>
          <w:rFonts w:ascii="GHEA Grapalat" w:hAnsi="GHEA Grapalat"/>
          <w:sz w:val="20"/>
        </w:rPr>
        <w:t>заполнены только цифрами, а графа "общая цена" — и прописью, и цифрами или только прописью.</w:t>
      </w:r>
    </w:p>
    <w:p w14:paraId="3BF78D55" w14:textId="77777777" w:rsidR="00B95FE0" w:rsidRPr="00A63C40" w:rsidRDefault="00B95FE0"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б.между суммами, указанными прописью или цифрами в графах </w:t>
      </w:r>
      <w:r w:rsidR="00A60D60" w:rsidRPr="00A63C40">
        <w:rPr>
          <w:rFonts w:ascii="GHEA Grapalat" w:hAnsi="GHEA Grapalat"/>
          <w:sz w:val="20"/>
        </w:rPr>
        <w:t>"стоимость"</w:t>
      </w:r>
      <w:r w:rsidR="00F7173E" w:rsidRPr="00A63C40">
        <w:rPr>
          <w:rFonts w:ascii="GHEA Grapalat" w:hAnsi="GHEA Grapalat"/>
          <w:sz w:val="20"/>
        </w:rPr>
        <w:t xml:space="preserve"> </w:t>
      </w:r>
      <w:r w:rsidRPr="00A63C4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F5D078" w14:textId="77777777" w:rsidR="00A45946" w:rsidRPr="00A63C40" w:rsidRDefault="00B95FE0"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в.номер лота в ценовом предложении указан неверно, однако наименование предмета закупки заполнено </w:t>
      </w:r>
      <w:r w:rsidRPr="00A63C40">
        <w:rPr>
          <w:rFonts w:ascii="GHEA Grapalat" w:hAnsi="GHEA Grapalat"/>
          <w:sz w:val="20"/>
        </w:rPr>
        <w:lastRenderedPageBreak/>
        <w:t>правильно.</w:t>
      </w:r>
    </w:p>
    <w:p w14:paraId="4B4B5639" w14:textId="77777777" w:rsidR="00B9778A" w:rsidRPr="00A63C40" w:rsidRDefault="00B9778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г. стоимость, налог на добавленную стоимость и общая сумма</w:t>
      </w:r>
      <w:r w:rsidR="00910938" w:rsidRPr="00A63C40">
        <w:rPr>
          <w:rFonts w:ascii="GHEA Grapalat" w:hAnsi="GHEA Grapalat"/>
          <w:sz w:val="20"/>
        </w:rPr>
        <w:t xml:space="preserve"> ценового предложения</w:t>
      </w:r>
      <w:r w:rsidRPr="00A63C40">
        <w:rPr>
          <w:rFonts w:ascii="GHEA Grapalat" w:hAnsi="GHEA Grapalat"/>
          <w:sz w:val="20"/>
        </w:rPr>
        <w:t xml:space="preserve">, указанные в графах </w:t>
      </w:r>
      <w:r w:rsidR="00207490" w:rsidRPr="00A63C40">
        <w:rPr>
          <w:rFonts w:ascii="GHEA Grapalat" w:hAnsi="GHEA Grapalat"/>
          <w:sz w:val="20"/>
        </w:rPr>
        <w:t>прописью</w:t>
      </w:r>
      <w:r w:rsidRPr="00A63C4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63C40">
        <w:rPr>
          <w:rFonts w:ascii="GHEA Grapalat" w:hAnsi="GHEA Grapalat"/>
          <w:sz w:val="20"/>
        </w:rPr>
        <w:t xml:space="preserve">, </w:t>
      </w:r>
    </w:p>
    <w:p w14:paraId="24379F40" w14:textId="77777777" w:rsidR="00260739" w:rsidRPr="00A63C40" w:rsidRDefault="00A14685"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д. в графах стоимость и налог на добавленную стоимость </w:t>
      </w:r>
      <w:r w:rsidR="008730A8" w:rsidRPr="00A63C40">
        <w:rPr>
          <w:rFonts w:ascii="GHEA Grapalat" w:hAnsi="GHEA Grapalat"/>
          <w:sz w:val="20"/>
        </w:rPr>
        <w:t xml:space="preserve">ценового предложения </w:t>
      </w:r>
      <w:r w:rsidRPr="00A63C40">
        <w:rPr>
          <w:rFonts w:ascii="GHEA Grapalat" w:hAnsi="GHEA Grapalat"/>
          <w:sz w:val="20"/>
        </w:rPr>
        <w:t xml:space="preserve">суммы заполнены как цифрами, так и </w:t>
      </w:r>
      <w:r w:rsidR="008730A8" w:rsidRPr="00A63C40">
        <w:rPr>
          <w:rFonts w:ascii="GHEA Grapalat" w:hAnsi="GHEA Grapalat"/>
          <w:sz w:val="20"/>
        </w:rPr>
        <w:t>прописью</w:t>
      </w:r>
      <w:r w:rsidRPr="00A63C4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63C4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4E52C3A" w14:textId="77777777" w:rsidR="0048059F" w:rsidRPr="00A63C40" w:rsidRDefault="0048059F"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е. в суммах, заполненных буквами в графах ценового пред</w:t>
      </w:r>
      <w:r w:rsidR="00413595" w:rsidRPr="00A63C40">
        <w:rPr>
          <w:rFonts w:ascii="GHEA Grapalat" w:hAnsi="GHEA Grapalat"/>
          <w:sz w:val="20"/>
        </w:rPr>
        <w:t>ложения, лумы указаны в цифрах.</w:t>
      </w:r>
    </w:p>
    <w:p w14:paraId="66DE559B" w14:textId="77777777" w:rsidR="00A45946" w:rsidRPr="00A63C40" w:rsidRDefault="00C8055A" w:rsidP="004F5C12">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5.3</w:t>
      </w:r>
      <w:r w:rsidR="00A34DFE" w:rsidRPr="00A63C40">
        <w:rPr>
          <w:rFonts w:ascii="GHEA Grapalat" w:hAnsi="GHEA Grapalat"/>
          <w:sz w:val="20"/>
        </w:rPr>
        <w:t>.</w:t>
      </w:r>
      <w:r w:rsidRPr="00A63C4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63C40">
        <w:rPr>
          <w:rFonts w:ascii="GHEA Grapalat" w:hAnsi="GHEA Grapalat"/>
          <w:sz w:val="20"/>
        </w:rPr>
        <w:t>,</w:t>
      </w:r>
      <w:r w:rsidRPr="00A63C40">
        <w:rPr>
          <w:rFonts w:ascii="GHEA Grapalat" w:hAnsi="GHEA Grapalat"/>
          <w:sz w:val="20"/>
        </w:rPr>
        <w:t xml:space="preserve"> также размер прибыли участника не может быть ограничен приглашением.</w:t>
      </w:r>
    </w:p>
    <w:p w14:paraId="7A86FF69" w14:textId="77777777" w:rsidR="00873D42" w:rsidRPr="00A63C40" w:rsidRDefault="00873D42" w:rsidP="00A63C40">
      <w:pPr>
        <w:jc w:val="center"/>
        <w:rPr>
          <w:rFonts w:ascii="GHEA Grapalat" w:hAnsi="GHEA Grapalat"/>
          <w:b/>
          <w:sz w:val="20"/>
          <w:szCs w:val="20"/>
        </w:rPr>
      </w:pPr>
    </w:p>
    <w:p w14:paraId="280152C3" w14:textId="77777777" w:rsidR="00096865" w:rsidRPr="00A63C40" w:rsidRDefault="00220C7C" w:rsidP="00A63C40">
      <w:pPr>
        <w:jc w:val="center"/>
        <w:rPr>
          <w:rFonts w:ascii="GHEA Grapalat" w:hAnsi="GHEA Grapalat"/>
          <w:b/>
          <w:sz w:val="20"/>
          <w:szCs w:val="20"/>
        </w:rPr>
      </w:pPr>
      <w:r w:rsidRPr="00A63C40">
        <w:rPr>
          <w:rFonts w:ascii="GHEA Grapalat" w:hAnsi="GHEA Grapalat"/>
          <w:b/>
          <w:sz w:val="20"/>
          <w:szCs w:val="20"/>
        </w:rPr>
        <w:t xml:space="preserve">6. СРОК ДЕЙСТВИЯ ЗАЯВКИ, </w:t>
      </w:r>
      <w:r w:rsidR="00294F67" w:rsidRPr="00A63C40">
        <w:rPr>
          <w:rFonts w:ascii="GHEA Grapalat" w:hAnsi="GHEA Grapalat"/>
          <w:b/>
          <w:sz w:val="20"/>
          <w:szCs w:val="20"/>
        </w:rPr>
        <w:br/>
      </w:r>
      <w:r w:rsidRPr="00A63C40">
        <w:rPr>
          <w:rFonts w:ascii="GHEA Grapalat" w:hAnsi="GHEA Grapalat"/>
          <w:b/>
          <w:sz w:val="20"/>
          <w:szCs w:val="20"/>
        </w:rPr>
        <w:t>ПОРЯДОК ВНЕСЕНИЯ ИЗМЕНЕНИЙ В ЗАЯВКИ</w:t>
      </w:r>
      <w:r w:rsidR="002626F7" w:rsidRPr="00A63C40">
        <w:rPr>
          <w:rFonts w:ascii="GHEA Grapalat" w:hAnsi="GHEA Grapalat"/>
          <w:b/>
          <w:sz w:val="20"/>
          <w:szCs w:val="20"/>
        </w:rPr>
        <w:t xml:space="preserve"> </w:t>
      </w:r>
      <w:r w:rsidR="00955A1E" w:rsidRPr="00A63C40">
        <w:rPr>
          <w:rFonts w:ascii="GHEA Grapalat" w:hAnsi="GHEA Grapalat"/>
          <w:b/>
          <w:sz w:val="20"/>
          <w:szCs w:val="20"/>
        </w:rPr>
        <w:t>И ИХ ОТЗЫВА</w:t>
      </w:r>
    </w:p>
    <w:p w14:paraId="55D0C0CE" w14:textId="77777777" w:rsidR="00873D42" w:rsidRPr="00A63C40" w:rsidRDefault="00873D42" w:rsidP="00A63C40">
      <w:pPr>
        <w:jc w:val="center"/>
        <w:rPr>
          <w:rFonts w:ascii="GHEA Grapalat" w:hAnsi="GHEA Grapalat"/>
          <w:b/>
          <w:sz w:val="20"/>
          <w:szCs w:val="20"/>
        </w:rPr>
      </w:pPr>
    </w:p>
    <w:p w14:paraId="448180FE" w14:textId="77777777" w:rsidR="00096865" w:rsidRPr="00A63C40" w:rsidRDefault="00220C7C" w:rsidP="004F5C12">
      <w:pPr>
        <w:pStyle w:val="a3"/>
        <w:widowControl w:val="0"/>
        <w:tabs>
          <w:tab w:val="left" w:pos="1134"/>
        </w:tabs>
        <w:spacing w:line="240" w:lineRule="auto"/>
        <w:ind w:firstLine="0"/>
        <w:rPr>
          <w:rFonts w:ascii="GHEA Grapalat" w:hAnsi="GHEA Grapalat"/>
          <w:i w:val="0"/>
        </w:rPr>
      </w:pPr>
      <w:r w:rsidRPr="00A63C40">
        <w:rPr>
          <w:rFonts w:ascii="GHEA Grapalat" w:hAnsi="GHEA Grapalat"/>
          <w:i w:val="0"/>
        </w:rPr>
        <w:t>6.1</w:t>
      </w:r>
      <w:r w:rsidR="00A34DFE" w:rsidRPr="00A63C40">
        <w:rPr>
          <w:rFonts w:ascii="GHEA Grapalat" w:hAnsi="GHEA Grapalat"/>
          <w:i w:val="0"/>
        </w:rPr>
        <w:t>.</w:t>
      </w:r>
      <w:r w:rsidRPr="00A63C4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3E682A" w14:textId="77777777" w:rsidR="00096865" w:rsidRPr="00A63C40" w:rsidRDefault="00220C7C" w:rsidP="004F5C12">
      <w:pPr>
        <w:pStyle w:val="a3"/>
        <w:widowControl w:val="0"/>
        <w:tabs>
          <w:tab w:val="left" w:pos="1134"/>
        </w:tabs>
        <w:spacing w:line="240" w:lineRule="auto"/>
        <w:ind w:firstLine="0"/>
        <w:rPr>
          <w:rFonts w:ascii="GHEA Grapalat" w:hAnsi="GHEA Grapalat" w:cs="Sylfaen"/>
          <w:i w:val="0"/>
        </w:rPr>
      </w:pPr>
      <w:r w:rsidRPr="00A63C40">
        <w:rPr>
          <w:rFonts w:ascii="GHEA Grapalat" w:hAnsi="GHEA Grapalat"/>
          <w:i w:val="0"/>
        </w:rPr>
        <w:t>6.2</w:t>
      </w:r>
      <w:r w:rsidR="00A34DFE" w:rsidRPr="00A63C40">
        <w:rPr>
          <w:rFonts w:ascii="GHEA Grapalat" w:hAnsi="GHEA Grapalat"/>
          <w:i w:val="0"/>
        </w:rPr>
        <w:t>.</w:t>
      </w:r>
      <w:r w:rsidRPr="00A63C4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2EEF91" w14:textId="77777777" w:rsidR="00FA0E41" w:rsidRPr="00A63C40" w:rsidRDefault="00FA0E41" w:rsidP="00A63C40">
      <w:pPr>
        <w:widowControl w:val="0"/>
        <w:ind w:firstLine="567"/>
        <w:jc w:val="center"/>
        <w:rPr>
          <w:rFonts w:ascii="GHEA Grapalat" w:hAnsi="GHEA Grapalat"/>
          <w:b/>
          <w:sz w:val="20"/>
          <w:szCs w:val="20"/>
        </w:rPr>
      </w:pPr>
    </w:p>
    <w:p w14:paraId="53A9857C" w14:textId="77777777" w:rsidR="00096865" w:rsidRPr="00A63C40" w:rsidRDefault="000D701E" w:rsidP="00A63C40">
      <w:pPr>
        <w:widowControl w:val="0"/>
        <w:jc w:val="center"/>
        <w:rPr>
          <w:rFonts w:ascii="GHEA Grapalat" w:hAnsi="GHEA Grapalat"/>
          <w:b/>
          <w:sz w:val="20"/>
          <w:szCs w:val="20"/>
        </w:rPr>
      </w:pPr>
      <w:r w:rsidRPr="00A63C40">
        <w:rPr>
          <w:rFonts w:ascii="GHEA Grapalat" w:hAnsi="GHEA Grapalat"/>
          <w:b/>
          <w:sz w:val="20"/>
          <w:szCs w:val="20"/>
        </w:rPr>
        <w:t xml:space="preserve">7. ОБЕСПЕЧЕНИЕ ЗАЯВКИ </w:t>
      </w:r>
    </w:p>
    <w:p w14:paraId="2972D0F9" w14:textId="77777777" w:rsidR="007A3EE6" w:rsidRPr="00076408" w:rsidRDefault="00283198" w:rsidP="004F5C12">
      <w:pPr>
        <w:widowControl w:val="0"/>
        <w:tabs>
          <w:tab w:val="left" w:pos="1134"/>
        </w:tabs>
        <w:jc w:val="both"/>
        <w:rPr>
          <w:rFonts w:ascii="GHEA Grapalat" w:hAnsi="GHEA Grapalat"/>
          <w:b/>
          <w:sz w:val="20"/>
          <w:szCs w:val="20"/>
        </w:rPr>
      </w:pPr>
      <w:r w:rsidRPr="00A63C40">
        <w:rPr>
          <w:rFonts w:ascii="GHEA Grapalat" w:hAnsi="GHEA Grapalat"/>
          <w:sz w:val="20"/>
          <w:szCs w:val="20"/>
        </w:rPr>
        <w:t>7.1.</w:t>
      </w:r>
      <w:r w:rsidRPr="00076408">
        <w:rPr>
          <w:rFonts w:ascii="GHEA Grapalat" w:hAnsi="GHEA Grapalat"/>
          <w:b/>
          <w:sz w:val="20"/>
          <w:szCs w:val="20"/>
        </w:rPr>
        <w:t>Участник заявкой в порядке, установленном настоящим Приглашением, представляет обеспечение заявки</w:t>
      </w:r>
      <w:r w:rsidR="00681F45" w:rsidRPr="00076408">
        <w:rPr>
          <w:rFonts w:ascii="GHEA Grapalat" w:hAnsi="GHEA Grapalat"/>
          <w:b/>
          <w:sz w:val="20"/>
          <w:szCs w:val="20"/>
        </w:rPr>
        <w:t>.</w:t>
      </w:r>
    </w:p>
    <w:p w14:paraId="34C79BA7" w14:textId="77777777" w:rsidR="00903898" w:rsidRPr="00A63C40" w:rsidRDefault="00771C0F" w:rsidP="00A63C40">
      <w:pPr>
        <w:widowControl w:val="0"/>
        <w:ind w:firstLine="567"/>
        <w:jc w:val="both"/>
        <w:rPr>
          <w:rFonts w:ascii="GHEA Grapalat" w:hAnsi="GHEA Grapalat" w:cs="Sylfaen"/>
          <w:sz w:val="20"/>
          <w:szCs w:val="20"/>
        </w:rPr>
      </w:pPr>
      <w:r w:rsidRPr="00076408">
        <w:rPr>
          <w:rFonts w:ascii="GHEA Grapalat" w:hAnsi="GHEA Grapalat"/>
          <w:b/>
          <w:sz w:val="20"/>
          <w:szCs w:val="20"/>
        </w:rPr>
        <w:t>Обеспечение заявки представляется в виде банковской гарантии</w:t>
      </w:r>
      <w:r w:rsidR="008463FB" w:rsidRPr="00076408">
        <w:rPr>
          <w:rFonts w:ascii="GHEA Grapalat" w:hAnsi="GHEA Grapalat"/>
          <w:b/>
          <w:sz w:val="20"/>
          <w:szCs w:val="20"/>
        </w:rPr>
        <w:t xml:space="preserve"> (Приложение 3)</w:t>
      </w:r>
      <w:r w:rsidRPr="00076408">
        <w:rPr>
          <w:rFonts w:ascii="GHEA Grapalat" w:hAnsi="GHEA Grapalat"/>
          <w:b/>
          <w:sz w:val="20"/>
          <w:szCs w:val="20"/>
        </w:rPr>
        <w:t xml:space="preserve"> или наличных денег в размере, равном пяти процентам от </w:t>
      </w:r>
      <w:r w:rsidR="003B6001" w:rsidRPr="00076408">
        <w:rPr>
          <w:rFonts w:ascii="GHEA Grapalat" w:hAnsi="GHEA Grapalat"/>
          <w:b/>
          <w:sz w:val="20"/>
          <w:szCs w:val="20"/>
        </w:rPr>
        <w:t>цены закупки</w:t>
      </w:r>
      <w:r w:rsidR="00E62CB8" w:rsidRPr="00076408">
        <w:rPr>
          <w:rFonts w:ascii="GHEA Grapalat" w:hAnsi="GHEA Grapalat"/>
          <w:b/>
          <w:sz w:val="20"/>
          <w:szCs w:val="20"/>
        </w:rPr>
        <w:t>.</w:t>
      </w:r>
      <w:r w:rsidR="007304FF" w:rsidRPr="00A63C40">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A63C40">
        <w:rPr>
          <w:rFonts w:ascii="GHEA Grapalat" w:hAnsi="GHEA Grapalat"/>
          <w:sz w:val="20"/>
          <w:szCs w:val="20"/>
        </w:rPr>
        <w:t xml:space="preserve"> </w:t>
      </w:r>
      <w:r w:rsidRPr="00A63C40">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AB1C2C" w14:textId="77777777" w:rsidR="00546454" w:rsidRPr="00A63C40" w:rsidRDefault="001578D4" w:rsidP="00A63C40">
      <w:pPr>
        <w:widowControl w:val="0"/>
        <w:ind w:firstLine="567"/>
        <w:jc w:val="both"/>
        <w:rPr>
          <w:rFonts w:ascii="GHEA Grapalat" w:hAnsi="GHEA Grapalat"/>
          <w:sz w:val="20"/>
          <w:szCs w:val="20"/>
        </w:rPr>
      </w:pPr>
      <w:r w:rsidRPr="00076408">
        <w:rPr>
          <w:rFonts w:ascii="GHEA Grapalat" w:hAnsi="GHEA Grapalat"/>
          <w:b/>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r w:rsidRPr="00A63C40">
        <w:rPr>
          <w:rFonts w:ascii="GHEA Grapalat" w:hAnsi="GHEA Grapalat"/>
          <w:sz w:val="20"/>
          <w:szCs w:val="20"/>
        </w:rPr>
        <w:t xml:space="preserve">. </w:t>
      </w:r>
      <w:r w:rsidR="00A94FA9" w:rsidRPr="00A63C40">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764C145" w14:textId="77777777" w:rsidR="0049083A" w:rsidRDefault="000E7716" w:rsidP="0049083A">
      <w:pPr>
        <w:widowControl w:val="0"/>
        <w:ind w:firstLine="567"/>
        <w:jc w:val="both"/>
        <w:rPr>
          <w:rFonts w:ascii="GHEA Grapalat" w:hAnsi="GHEA Grapalat"/>
          <w:sz w:val="20"/>
          <w:szCs w:val="20"/>
        </w:rPr>
      </w:pPr>
      <w:r w:rsidRPr="00A63C40">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63C40">
        <w:rPr>
          <w:rFonts w:ascii="GHEA Grapalat" w:hAnsi="GHEA Grapalat"/>
          <w:sz w:val="20"/>
          <w:szCs w:val="20"/>
          <w:lang w:val="hy-AM"/>
        </w:rPr>
        <w:t xml:space="preserve"> </w:t>
      </w:r>
      <w:r w:rsidRPr="00A63C40">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3F571C27" w14:textId="77777777" w:rsidR="00D957C5" w:rsidRPr="00076408" w:rsidRDefault="00D957C5" w:rsidP="0049083A">
      <w:pPr>
        <w:widowControl w:val="0"/>
        <w:ind w:firstLine="567"/>
        <w:jc w:val="both"/>
        <w:rPr>
          <w:rFonts w:ascii="GHEA Grapalat" w:hAnsi="GHEA Grapalat"/>
          <w:b/>
          <w:sz w:val="20"/>
          <w:szCs w:val="20"/>
        </w:rPr>
      </w:pPr>
      <w:r w:rsidRPr="00076408">
        <w:rPr>
          <w:rFonts w:ascii="GHEA Grapalat" w:hAnsi="GHEA Grapalat"/>
          <w:b/>
          <w:sz w:val="20"/>
          <w:szCs w:val="20"/>
        </w:rPr>
        <w:t>Руководитель заказчика письменно информирует о возврате обеспечения заявки в сроки, предусмотренные настоящим пунктом:</w:t>
      </w:r>
    </w:p>
    <w:p w14:paraId="0BDFE4D4" w14:textId="77777777" w:rsidR="00D957C5" w:rsidRPr="00076408" w:rsidRDefault="00D957C5" w:rsidP="00A63C40">
      <w:pPr>
        <w:widowControl w:val="0"/>
        <w:tabs>
          <w:tab w:val="left" w:pos="1134"/>
        </w:tabs>
        <w:ind w:firstLine="567"/>
        <w:jc w:val="both"/>
        <w:rPr>
          <w:rFonts w:ascii="GHEA Grapalat" w:hAnsi="GHEA Grapalat"/>
          <w:b/>
          <w:sz w:val="20"/>
          <w:szCs w:val="20"/>
        </w:rPr>
      </w:pPr>
      <w:r w:rsidRPr="00076408">
        <w:rPr>
          <w:rFonts w:ascii="GHEA Grapalat" w:hAnsi="GHEA Grapalat"/>
          <w:b/>
          <w:sz w:val="20"/>
          <w:szCs w:val="20"/>
        </w:rPr>
        <w:t>- в случае обеспечения, представленного в виде наличных денег-Министерств</w:t>
      </w:r>
      <w:r w:rsidRPr="00076408">
        <w:rPr>
          <w:rFonts w:ascii="GHEA Grapalat" w:hAnsi="GHEA Grapalat"/>
          <w:b/>
          <w:sz w:val="20"/>
          <w:szCs w:val="20"/>
          <w:lang w:val="en-US"/>
        </w:rPr>
        <w:t>o</w:t>
      </w:r>
      <w:r w:rsidRPr="00076408">
        <w:rPr>
          <w:rFonts w:ascii="GHEA Grapalat" w:hAnsi="GHEA Grapalat"/>
          <w:b/>
          <w:sz w:val="20"/>
          <w:szCs w:val="20"/>
        </w:rPr>
        <w:t xml:space="preserve"> финансов РА, приложив копию представленного заявкой документа обосновывающую выплату, </w:t>
      </w:r>
    </w:p>
    <w:p w14:paraId="275A58A2" w14:textId="77777777" w:rsidR="00D957C5" w:rsidRPr="00076408" w:rsidRDefault="00D957C5" w:rsidP="00A63C40">
      <w:pPr>
        <w:widowControl w:val="0"/>
        <w:tabs>
          <w:tab w:val="left" w:pos="1134"/>
        </w:tabs>
        <w:ind w:firstLine="567"/>
        <w:jc w:val="both"/>
        <w:rPr>
          <w:rFonts w:ascii="GHEA Grapalat" w:hAnsi="GHEA Grapalat"/>
          <w:b/>
          <w:sz w:val="20"/>
          <w:szCs w:val="20"/>
        </w:rPr>
      </w:pPr>
      <w:r w:rsidRPr="00076408">
        <w:rPr>
          <w:rFonts w:ascii="GHEA Grapalat" w:hAnsi="GHEA Grapalat"/>
          <w:b/>
          <w:sz w:val="20"/>
          <w:szCs w:val="20"/>
        </w:rPr>
        <w:t>- в случае обеспечения, представленного в виде банковской гарантии - выдавший гарантию банк.</w:t>
      </w:r>
    </w:p>
    <w:p w14:paraId="5006FA7E" w14:textId="77777777" w:rsidR="000A7528" w:rsidRPr="00A63C40" w:rsidRDefault="00283198"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7.2.При организации проце</w:t>
      </w:r>
      <w:r w:rsidR="00681F45" w:rsidRPr="00A63C40">
        <w:rPr>
          <w:rFonts w:ascii="GHEA Grapalat" w:hAnsi="GHEA Grapalat"/>
          <w:sz w:val="20"/>
          <w:szCs w:val="20"/>
        </w:rPr>
        <w:t>дуры закупки по лотам</w:t>
      </w:r>
      <w:r w:rsidR="00B44C6D" w:rsidRPr="00A63C40">
        <w:rPr>
          <w:rFonts w:ascii="GHEA Grapalat" w:hAnsi="GHEA Grapalat"/>
          <w:sz w:val="20"/>
          <w:szCs w:val="20"/>
        </w:rPr>
        <w:t>, если</w:t>
      </w:r>
      <w:r w:rsidR="00681F45" w:rsidRPr="00A63C40">
        <w:rPr>
          <w:rFonts w:ascii="GHEA Grapalat" w:hAnsi="GHEA Grapalat"/>
          <w:sz w:val="20"/>
          <w:szCs w:val="20"/>
        </w:rPr>
        <w:t>:</w:t>
      </w:r>
    </w:p>
    <w:p w14:paraId="36C4A418" w14:textId="77777777" w:rsidR="004D466D" w:rsidRPr="00A63C40" w:rsidRDefault="000A752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а.участник подает заявку на более чем один лот, то может представить обеспечение заявки как для каждого </w:t>
      </w:r>
      <w:r w:rsidRPr="00A63C40">
        <w:rPr>
          <w:rFonts w:ascii="GHEA Grapalat" w:hAnsi="GHEA Grapalat"/>
          <w:sz w:val="20"/>
          <w:szCs w:val="20"/>
        </w:rPr>
        <w:lastRenderedPageBreak/>
        <w:t xml:space="preserve">лота в отдельности, так и для всех лотов. </w:t>
      </w:r>
      <w:r w:rsidR="004D466D" w:rsidRPr="00A63C40">
        <w:rPr>
          <w:rFonts w:ascii="GHEA Grapalat" w:hAnsi="GHEA Grapalat"/>
          <w:sz w:val="20"/>
          <w:szCs w:val="20"/>
        </w:rPr>
        <w:t>В</w:t>
      </w:r>
      <w:r w:rsidR="004D466D" w:rsidRPr="00A63C40">
        <w:rPr>
          <w:rFonts w:ascii="Courier New" w:hAnsi="Courier New" w:cs="Courier New"/>
          <w:sz w:val="20"/>
          <w:szCs w:val="20"/>
        </w:rPr>
        <w:t> </w:t>
      </w:r>
      <w:r w:rsidR="004D466D" w:rsidRPr="00A63C40">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4D466D" w:rsidRPr="00A63C40">
        <w:rPr>
          <w:rFonts w:ascii="Courier New" w:hAnsi="Courier New" w:cs="Courier New"/>
          <w:sz w:val="20"/>
          <w:szCs w:val="20"/>
        </w:rPr>
        <w:t> </w:t>
      </w:r>
      <w:r w:rsidR="004D466D" w:rsidRPr="00A63C40">
        <w:rPr>
          <w:rFonts w:ascii="GHEA Grapalat" w:hAnsi="GHEA Grapalat"/>
          <w:sz w:val="20"/>
          <w:szCs w:val="20"/>
        </w:rPr>
        <w:t>представленным лотам,</w:t>
      </w:r>
      <w:r w:rsidR="004D466D" w:rsidRPr="00A63C40">
        <w:rPr>
          <w:rFonts w:ascii="GHEA Grapalat" w:hAnsi="GHEA Grapalat"/>
          <w:color w:val="000000" w:themeColor="text1"/>
          <w:sz w:val="20"/>
          <w:szCs w:val="20"/>
        </w:rPr>
        <w:t xml:space="preserve"> </w:t>
      </w:r>
      <w:r w:rsidR="004D466D" w:rsidRPr="00A63C40">
        <w:rPr>
          <w:rFonts w:ascii="GHEA Grapalat" w:hAnsi="GHEA Grapalat"/>
          <w:sz w:val="20"/>
          <w:szCs w:val="20"/>
        </w:rPr>
        <w:t xml:space="preserve">а в том случае </w:t>
      </w:r>
      <w:r w:rsidR="004D466D" w:rsidRPr="00A63C40">
        <w:rPr>
          <w:rFonts w:ascii="GHEA Grapalat" w:hAnsi="GHEA Grapalat"/>
          <w:sz w:val="20"/>
          <w:szCs w:val="20"/>
          <w:lang w:val="en-US"/>
        </w:rPr>
        <w:t>e</w:t>
      </w:r>
      <w:r w:rsidR="004D466D" w:rsidRPr="00A63C40">
        <w:rPr>
          <w:rFonts w:ascii="GHEA Grapalat" w:hAnsi="GHEA Grapalat"/>
          <w:sz w:val="20"/>
          <w:szCs w:val="20"/>
        </w:rPr>
        <w:t>сли ценовые предложения превышают цены закупки - в отношении общей суммы ценовых предложений,</w:t>
      </w:r>
      <w:r w:rsidR="004D466D" w:rsidRPr="00A63C40">
        <w:rPr>
          <w:rFonts w:ascii="GHEA Grapalat" w:hAnsi="GHEA Grapalat"/>
          <w:color w:val="000000" w:themeColor="text1"/>
          <w:sz w:val="20"/>
          <w:szCs w:val="20"/>
        </w:rPr>
        <w:t xml:space="preserve"> с учетом </w:t>
      </w:r>
      <w:r w:rsidR="004D466D" w:rsidRPr="00A63C40">
        <w:rPr>
          <w:rFonts w:ascii="GHEA Grapalat" w:hAnsi="GHEA Grapalat" w:cs="Sylfaen"/>
          <w:sz w:val="20"/>
          <w:szCs w:val="20"/>
        </w:rPr>
        <w:t>требований абзаца «д» подпункта 1 пункта 32 Порядка;</w:t>
      </w:r>
    </w:p>
    <w:p w14:paraId="30D7EAE9" w14:textId="77777777" w:rsidR="00C35487" w:rsidRPr="00A63C40" w:rsidRDefault="000A7528"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б.</w:t>
      </w:r>
      <w:r w:rsidR="00AF342E" w:rsidRPr="00A63C40">
        <w:rPr>
          <w:rFonts w:ascii="GHEA Grapalat" w:hAnsi="GHEA Grapalat"/>
          <w:sz w:val="20"/>
          <w:szCs w:val="20"/>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A63C40">
        <w:rPr>
          <w:rFonts w:ascii="GHEA Grapalat" w:hAnsi="GHEA Grapalat"/>
          <w:sz w:val="20"/>
          <w:szCs w:val="20"/>
        </w:rPr>
        <w:t>.</w:t>
      </w:r>
      <w:r w:rsidR="00FE6DBA" w:rsidRPr="00A63C40">
        <w:rPr>
          <w:rStyle w:val="af6"/>
          <w:rFonts w:ascii="GHEA Grapalat" w:hAnsi="GHEA Grapalat"/>
          <w:sz w:val="20"/>
          <w:szCs w:val="20"/>
        </w:rPr>
        <w:footnoteReference w:customMarkFollows="1" w:id="6"/>
        <w:t>9</w:t>
      </w:r>
    </w:p>
    <w:p w14:paraId="665BBD57" w14:textId="77777777" w:rsidR="00F20DA5" w:rsidRPr="00A63C40" w:rsidRDefault="0028319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7.3.Участник выплачивает обеспечение заявки, если он:</w:t>
      </w:r>
    </w:p>
    <w:p w14:paraId="687BA47F" w14:textId="77777777" w:rsidR="00096865" w:rsidRPr="00A63C40" w:rsidRDefault="00096865"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1)объявлен отобранным участником, но отказывается от заключения договора либо лишается права на его заключение;</w:t>
      </w:r>
    </w:p>
    <w:p w14:paraId="6A627992" w14:textId="77777777" w:rsidR="00096865" w:rsidRPr="00A63C40" w:rsidRDefault="00096865"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2)нарушил обязательство, взятое на себя в рамках процесса закупки, что привело к прекращению дальнейшего участия данного участника в процессе;</w:t>
      </w:r>
    </w:p>
    <w:p w14:paraId="5EDEC348" w14:textId="77777777" w:rsidR="00A42E71" w:rsidRPr="00A63C40" w:rsidRDefault="00283198"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7.4.Обеспечение заявки должно быть </w:t>
      </w:r>
      <w:r w:rsidR="00E25B05" w:rsidRPr="00A63C40">
        <w:rPr>
          <w:rFonts w:ascii="GHEA Grapalat" w:hAnsi="GHEA Grapalat"/>
          <w:sz w:val="20"/>
          <w:szCs w:val="20"/>
        </w:rPr>
        <w:t xml:space="preserve">действительным </w:t>
      </w:r>
      <w:r w:rsidRPr="00A63C40">
        <w:rPr>
          <w:rFonts w:ascii="GHEA Grapalat" w:hAnsi="GHEA Grapalat"/>
          <w:sz w:val="20"/>
          <w:szCs w:val="20"/>
        </w:rPr>
        <w:t>в течение 90</w:t>
      </w:r>
      <w:r w:rsidR="008E3C53" w:rsidRPr="00A63C40">
        <w:rPr>
          <w:rFonts w:ascii="Courier New" w:hAnsi="Courier New" w:cs="Courier New"/>
          <w:sz w:val="20"/>
          <w:szCs w:val="20"/>
        </w:rPr>
        <w:t> </w:t>
      </w:r>
      <w:r w:rsidRPr="00A63C40">
        <w:rPr>
          <w:rFonts w:ascii="GHEA Grapalat" w:hAnsi="GHEA Grapalat"/>
          <w:sz w:val="20"/>
          <w:szCs w:val="20"/>
        </w:rPr>
        <w:t xml:space="preserve">(девяноста) </w:t>
      </w:r>
      <w:r w:rsidR="00F80761" w:rsidRPr="00A63C40">
        <w:rPr>
          <w:rFonts w:ascii="GHEA Grapalat" w:hAnsi="GHEA Grapalat"/>
          <w:sz w:val="20"/>
          <w:szCs w:val="20"/>
        </w:rPr>
        <w:t xml:space="preserve">рабочих </w:t>
      </w:r>
      <w:r w:rsidRPr="00A63C40">
        <w:rPr>
          <w:rFonts w:ascii="GHEA Grapalat" w:hAnsi="GHEA Grapalat"/>
          <w:sz w:val="20"/>
          <w:szCs w:val="20"/>
        </w:rPr>
        <w:t xml:space="preserve">дней со дня </w:t>
      </w:r>
      <w:r w:rsidR="00E25B05" w:rsidRPr="00A63C40">
        <w:rPr>
          <w:rFonts w:ascii="GHEA Grapalat" w:hAnsi="GHEA Grapalat"/>
          <w:sz w:val="20"/>
          <w:szCs w:val="20"/>
        </w:rPr>
        <w:t xml:space="preserve">истечения крайнего срока </w:t>
      </w:r>
      <w:r w:rsidRPr="00A63C40">
        <w:rPr>
          <w:rFonts w:ascii="GHEA Grapalat" w:hAnsi="GHEA Grapalat"/>
          <w:sz w:val="20"/>
          <w:szCs w:val="20"/>
        </w:rPr>
        <w:t>подачи заяв</w:t>
      </w:r>
      <w:r w:rsidR="00E25B05" w:rsidRPr="00A63C40">
        <w:rPr>
          <w:rFonts w:ascii="GHEA Grapalat" w:hAnsi="GHEA Grapalat"/>
          <w:sz w:val="20"/>
          <w:szCs w:val="20"/>
        </w:rPr>
        <w:t>о</w:t>
      </w:r>
      <w:r w:rsidRPr="00A63C40">
        <w:rPr>
          <w:rFonts w:ascii="GHEA Grapalat" w:hAnsi="GHEA Grapalat"/>
          <w:sz w:val="20"/>
          <w:szCs w:val="20"/>
        </w:rPr>
        <w:t xml:space="preserve">к. </w:t>
      </w:r>
      <w:r w:rsidR="00057418" w:rsidRPr="00A63C40">
        <w:rPr>
          <w:rFonts w:ascii="GHEA Grapalat" w:hAnsi="GHEA Grapalat"/>
          <w:sz w:val="20"/>
          <w:szCs w:val="20"/>
          <w:vertAlign w:val="superscript"/>
        </w:rPr>
        <w:t>9.2</w:t>
      </w:r>
    </w:p>
    <w:p w14:paraId="22F69AEB" w14:textId="77777777" w:rsidR="004C3F9B" w:rsidRPr="00A63C40" w:rsidRDefault="004C3F9B" w:rsidP="004F5C12">
      <w:pPr>
        <w:widowControl w:val="0"/>
        <w:tabs>
          <w:tab w:val="left" w:pos="1134"/>
        </w:tabs>
        <w:jc w:val="both"/>
        <w:rPr>
          <w:rFonts w:ascii="GHEA Grapalat" w:hAnsi="GHEA Grapalat"/>
          <w:sz w:val="20"/>
          <w:szCs w:val="20"/>
        </w:rPr>
      </w:pPr>
      <w:r w:rsidRPr="00A63C40">
        <w:rPr>
          <w:rFonts w:ascii="GHEA Grapalat" w:hAnsi="GHEA Grapalat"/>
          <w:sz w:val="20"/>
          <w:szCs w:val="20"/>
        </w:rPr>
        <w:t xml:space="preserve">7.5 Руководитель заказчика </w:t>
      </w:r>
      <w:r w:rsidR="00E25B05" w:rsidRPr="00A63C40">
        <w:rPr>
          <w:rFonts w:ascii="GHEA Grapalat" w:hAnsi="GHEA Grapalat"/>
          <w:sz w:val="20"/>
          <w:szCs w:val="20"/>
        </w:rPr>
        <w:t xml:space="preserve">в письменной форме </w:t>
      </w:r>
      <w:r w:rsidRPr="00A63C40">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A63C40">
        <w:rPr>
          <w:rFonts w:ascii="GHEA Grapalat" w:hAnsi="GHEA Grapalat"/>
          <w:sz w:val="20"/>
          <w:szCs w:val="20"/>
        </w:rPr>
        <w:t xml:space="preserve">Министерству Финансов РА </w:t>
      </w:r>
      <w:r w:rsidRPr="00A63C40">
        <w:rPr>
          <w:rFonts w:ascii="GHEA Grapalat" w:hAnsi="GHEA Grapalat"/>
          <w:sz w:val="20"/>
          <w:szCs w:val="20"/>
        </w:rPr>
        <w:t xml:space="preserve">в течение </w:t>
      </w:r>
      <w:r w:rsidR="00E25B05" w:rsidRPr="00A63C40">
        <w:rPr>
          <w:rFonts w:ascii="GHEA Grapalat" w:hAnsi="GHEA Grapalat"/>
          <w:sz w:val="20"/>
          <w:szCs w:val="20"/>
        </w:rPr>
        <w:t xml:space="preserve">пяти </w:t>
      </w:r>
      <w:r w:rsidRPr="00A63C40">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A63C40">
        <w:rPr>
          <w:rFonts w:ascii="GHEA Grapalat" w:hAnsi="GHEA Grapalat"/>
          <w:sz w:val="20"/>
          <w:szCs w:val="20"/>
        </w:rPr>
        <w:t xml:space="preserve"> или Министерством Финансов РА</w:t>
      </w:r>
      <w:r w:rsidRPr="00A63C4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sidRPr="00A63C40">
        <w:rPr>
          <w:rFonts w:ascii="GHEA Grapalat" w:hAnsi="GHEA Grapalat"/>
          <w:sz w:val="20"/>
          <w:szCs w:val="20"/>
        </w:rPr>
        <w:t>письменно</w:t>
      </w:r>
      <w:r w:rsidRPr="00A63C40">
        <w:rPr>
          <w:rFonts w:ascii="GHEA Grapalat" w:hAnsi="GHEA Grapalat"/>
          <w:sz w:val="20"/>
          <w:szCs w:val="20"/>
        </w:rPr>
        <w:t>в течение двух рабочих дней после получения отказа.</w:t>
      </w:r>
    </w:p>
    <w:p w14:paraId="69A1E337" w14:textId="77777777" w:rsidR="004C3F9B" w:rsidRPr="00A63C40" w:rsidRDefault="004C3F9B" w:rsidP="004F5C12">
      <w:pPr>
        <w:widowControl w:val="0"/>
        <w:tabs>
          <w:tab w:val="left" w:pos="1134"/>
        </w:tabs>
        <w:jc w:val="both"/>
        <w:rPr>
          <w:rFonts w:ascii="GHEA Grapalat" w:hAnsi="GHEA Grapalat" w:cs="Sylfaen"/>
          <w:sz w:val="20"/>
          <w:szCs w:val="20"/>
        </w:rPr>
      </w:pPr>
      <w:r w:rsidRPr="00A63C40">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2969784" w14:textId="77777777" w:rsidR="004C2B3E" w:rsidRPr="00A63C40" w:rsidRDefault="004C2B3E" w:rsidP="00A63C40">
      <w:pPr>
        <w:rPr>
          <w:rFonts w:ascii="GHEA Grapalat" w:hAnsi="GHEA Grapalat"/>
          <w:b/>
          <w:sz w:val="20"/>
          <w:szCs w:val="20"/>
        </w:rPr>
      </w:pPr>
    </w:p>
    <w:p w14:paraId="663F50F5" w14:textId="77777777" w:rsidR="00096865" w:rsidRPr="00A63C40" w:rsidRDefault="00E70FC4" w:rsidP="00A63C40">
      <w:pPr>
        <w:widowControl w:val="0"/>
        <w:jc w:val="center"/>
        <w:rPr>
          <w:rFonts w:ascii="GHEA Grapalat" w:hAnsi="GHEA Grapalat"/>
          <w:b/>
          <w:sz w:val="20"/>
          <w:szCs w:val="20"/>
        </w:rPr>
      </w:pPr>
      <w:r w:rsidRPr="00A63C40">
        <w:rPr>
          <w:rFonts w:ascii="GHEA Grapalat" w:hAnsi="GHEA Grapalat"/>
          <w:b/>
          <w:sz w:val="20"/>
          <w:szCs w:val="20"/>
        </w:rPr>
        <w:t xml:space="preserve">8.ВСКРЫТИЕ, ОЦЕНКА ЗАЯВОК И </w:t>
      </w:r>
      <w:r w:rsidR="008E3C53" w:rsidRPr="00A63C40">
        <w:rPr>
          <w:rFonts w:ascii="GHEA Grapalat" w:hAnsi="GHEA Grapalat"/>
          <w:b/>
          <w:sz w:val="20"/>
          <w:szCs w:val="20"/>
        </w:rPr>
        <w:br/>
      </w:r>
      <w:r w:rsidR="00807178" w:rsidRPr="00A63C40">
        <w:rPr>
          <w:rFonts w:ascii="GHEA Grapalat" w:hAnsi="GHEA Grapalat"/>
          <w:b/>
          <w:sz w:val="20"/>
          <w:szCs w:val="20"/>
        </w:rPr>
        <w:t xml:space="preserve">ПОДВЕДЕНИЕ ИТОГОВ </w:t>
      </w:r>
    </w:p>
    <w:p w14:paraId="2611B514" w14:textId="5D6AB2BF" w:rsidR="000E21F2" w:rsidRPr="00076408" w:rsidRDefault="00FD2748" w:rsidP="004F5C12">
      <w:pPr>
        <w:pStyle w:val="23"/>
        <w:widowControl w:val="0"/>
        <w:tabs>
          <w:tab w:val="left" w:pos="1134"/>
        </w:tabs>
        <w:spacing w:line="240" w:lineRule="auto"/>
        <w:ind w:firstLine="0"/>
        <w:rPr>
          <w:rFonts w:ascii="GHEA Grapalat" w:hAnsi="GHEA Grapalat"/>
          <w:b/>
        </w:rPr>
      </w:pPr>
      <w:r w:rsidRPr="00A63C40">
        <w:rPr>
          <w:rFonts w:ascii="GHEA Grapalat" w:hAnsi="GHEA Grapalat"/>
        </w:rPr>
        <w:t>8.1</w:t>
      </w:r>
      <w:r w:rsidR="004F5C12">
        <w:rPr>
          <w:rFonts w:ascii="GHEA Grapalat" w:hAnsi="GHEA Grapalat"/>
        </w:rPr>
        <w:t>.</w:t>
      </w:r>
      <w:r w:rsidR="000E21F2" w:rsidRPr="00076408">
        <w:rPr>
          <w:rFonts w:ascii="GHEA Grapalat" w:hAnsi="GHEA Grapalat"/>
          <w:b/>
        </w:rPr>
        <w:t>Вскрытие заявок произойдет на заседании комиссии по вскрытию заявок на "</w:t>
      </w:r>
      <w:r w:rsidR="00742FD2">
        <w:rPr>
          <w:rFonts w:ascii="GHEA Grapalat" w:hAnsi="GHEA Grapalat"/>
          <w:b/>
          <w:lang w:val="hy-AM"/>
        </w:rPr>
        <w:t>7</w:t>
      </w:r>
      <w:r w:rsidR="000E21F2" w:rsidRPr="00076408">
        <w:rPr>
          <w:rFonts w:ascii="GHEA Grapalat" w:hAnsi="GHEA Grapalat"/>
          <w:b/>
        </w:rPr>
        <w:t>"-ый день в "</w:t>
      </w:r>
      <w:r w:rsidR="004F5C12" w:rsidRPr="00076408">
        <w:rPr>
          <w:rFonts w:ascii="GHEA Grapalat" w:hAnsi="GHEA Grapalat"/>
          <w:b/>
        </w:rPr>
        <w:t>1</w:t>
      </w:r>
      <w:r w:rsidR="00742FD2">
        <w:rPr>
          <w:rFonts w:ascii="GHEA Grapalat" w:hAnsi="GHEA Grapalat"/>
          <w:b/>
          <w:lang w:val="hy-AM"/>
        </w:rPr>
        <w:t>1</w:t>
      </w:r>
      <w:r w:rsidR="0049083A">
        <w:rPr>
          <w:rFonts w:ascii="GHEA Grapalat" w:hAnsi="GHEA Grapalat"/>
          <w:b/>
          <w:lang w:val="hy-AM"/>
        </w:rPr>
        <w:t>:</w:t>
      </w:r>
      <w:r w:rsidR="004F5C12" w:rsidRPr="00076408">
        <w:rPr>
          <w:rFonts w:ascii="GHEA Grapalat" w:hAnsi="GHEA Grapalat"/>
          <w:b/>
        </w:rPr>
        <w:t>00</w:t>
      </w:r>
      <w:r w:rsidR="000E21F2" w:rsidRPr="00076408">
        <w:rPr>
          <w:rFonts w:ascii="GHEA Grapalat" w:hAnsi="GHEA Grapalat"/>
          <w:b/>
        </w:rPr>
        <w:t>" со дня опубликования в бюллетене объявления и приглашения на настоящую процедуру.</w:t>
      </w:r>
    </w:p>
    <w:p w14:paraId="105C843B" w14:textId="77777777" w:rsidR="000E21F2" w:rsidRPr="00A63C40" w:rsidRDefault="000E21F2" w:rsidP="00A63C40">
      <w:pPr>
        <w:widowControl w:val="0"/>
        <w:ind w:firstLine="567"/>
        <w:jc w:val="both"/>
        <w:rPr>
          <w:rFonts w:ascii="GHEA Grapalat" w:hAnsi="GHEA Grapalat"/>
          <w:sz w:val="20"/>
          <w:szCs w:val="20"/>
        </w:rPr>
      </w:pPr>
      <w:r w:rsidRPr="00A63C40">
        <w:rPr>
          <w:rFonts w:ascii="GHEA Grapalat" w:hAnsi="GHEA Grapalat"/>
          <w:sz w:val="20"/>
          <w:szCs w:val="20"/>
        </w:rPr>
        <w:t>На заседании по вскрытию</w:t>
      </w:r>
      <w:r w:rsidR="004411C1" w:rsidRPr="00A63C40">
        <w:rPr>
          <w:rFonts w:ascii="GHEA Grapalat" w:hAnsi="GHEA Grapalat"/>
          <w:sz w:val="20"/>
          <w:szCs w:val="20"/>
        </w:rPr>
        <w:t xml:space="preserve"> и оценке</w:t>
      </w:r>
      <w:r w:rsidRPr="00A63C40">
        <w:rPr>
          <w:rFonts w:ascii="GHEA Grapalat" w:hAnsi="GHEA Grapalat"/>
          <w:sz w:val="20"/>
          <w:szCs w:val="20"/>
        </w:rPr>
        <w:t xml:space="preserve"> заявок:</w:t>
      </w:r>
    </w:p>
    <w:p w14:paraId="4849753E" w14:textId="77777777" w:rsidR="000E21F2" w:rsidRPr="00A63C40" w:rsidRDefault="004F5C12" w:rsidP="004F5C12">
      <w:pPr>
        <w:widowControl w:val="0"/>
        <w:jc w:val="both"/>
        <w:rPr>
          <w:rFonts w:ascii="GHEA Grapalat" w:hAnsi="GHEA Grapalat"/>
          <w:sz w:val="20"/>
          <w:szCs w:val="20"/>
        </w:rPr>
      </w:pPr>
      <w:r>
        <w:rPr>
          <w:rFonts w:ascii="GHEA Grapalat" w:hAnsi="GHEA Grapalat"/>
          <w:sz w:val="20"/>
          <w:szCs w:val="20"/>
        </w:rPr>
        <w:t>1)</w:t>
      </w:r>
      <w:r w:rsidR="000E21F2" w:rsidRPr="00A63C4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A63C40">
        <w:rPr>
          <w:rFonts w:ascii="GHEA Grapalat" w:hAnsi="GHEA Grapalat"/>
          <w:sz w:val="20"/>
          <w:szCs w:val="20"/>
        </w:rPr>
        <w:t xml:space="preserve"> закупки </w:t>
      </w:r>
      <w:r w:rsidR="000E21F2" w:rsidRPr="00A63C40">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523B300" w14:textId="77777777"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A63C4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0596DAEC" w14:textId="77777777"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A63C40">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075953FF" w14:textId="77777777" w:rsidR="000E21F2" w:rsidRPr="00A63C40" w:rsidRDefault="004F5C12" w:rsidP="004F5C12">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A63C40">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8F82353" w14:textId="77777777" w:rsidR="000E21F2" w:rsidRPr="00A63C40" w:rsidRDefault="004F5C12" w:rsidP="004F5C12">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A63C4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6FD7C8" w14:textId="77777777" w:rsidR="009A796C" w:rsidRPr="004F5C12" w:rsidRDefault="00FD2748" w:rsidP="004F5C12">
      <w:pPr>
        <w:pStyle w:val="23"/>
        <w:widowControl w:val="0"/>
        <w:tabs>
          <w:tab w:val="left" w:pos="1134"/>
        </w:tabs>
        <w:spacing w:line="240" w:lineRule="auto"/>
        <w:ind w:firstLine="0"/>
        <w:rPr>
          <w:rFonts w:ascii="GHEA Grapalat" w:hAnsi="GHEA Grapalat"/>
          <w:b/>
        </w:rPr>
      </w:pPr>
      <w:r w:rsidRPr="004F5C12">
        <w:rPr>
          <w:rFonts w:ascii="GHEA Grapalat" w:hAnsi="GHEA Grapalat"/>
          <w:b/>
        </w:rPr>
        <w:t xml:space="preserve">8.2.Заявки оцениваются в порядке, установленном настоящим приглашением. </w:t>
      </w:r>
    </w:p>
    <w:p w14:paraId="07B5E914" w14:textId="77777777" w:rsidR="002A665D" w:rsidRPr="004F5C12" w:rsidRDefault="00CF34DE" w:rsidP="004F5C12">
      <w:pPr>
        <w:widowControl w:val="0"/>
        <w:jc w:val="both"/>
        <w:rPr>
          <w:rFonts w:ascii="GHEA Grapalat" w:hAnsi="GHEA Grapalat"/>
          <w:b/>
          <w:sz w:val="20"/>
          <w:szCs w:val="20"/>
        </w:rPr>
      </w:pPr>
      <w:r w:rsidRPr="004F5C12">
        <w:rPr>
          <w:rFonts w:ascii="GHEA Grapalat" w:hAnsi="GHEA Grapalat"/>
          <w:b/>
          <w:sz w:val="20"/>
          <w:szCs w:val="20"/>
        </w:rPr>
        <w:t>Е</w:t>
      </w:r>
      <w:r w:rsidR="00CA7C54" w:rsidRPr="004F5C12">
        <w:rPr>
          <w:rFonts w:ascii="GHEA Grapalat" w:hAnsi="GHEA Grapalat"/>
          <w:b/>
          <w:sz w:val="20"/>
          <w:szCs w:val="20"/>
        </w:rPr>
        <w:t xml:space="preserve">сли количество лотов </w:t>
      </w:r>
      <w:r w:rsidR="00D42D33" w:rsidRPr="004F5C12">
        <w:rPr>
          <w:rFonts w:ascii="GHEA Grapalat" w:hAnsi="GHEA Grapalat"/>
          <w:b/>
          <w:sz w:val="20"/>
          <w:szCs w:val="20"/>
        </w:rPr>
        <w:t xml:space="preserve">в </w:t>
      </w:r>
      <w:r w:rsidR="00CA7C54" w:rsidRPr="004F5C12">
        <w:rPr>
          <w:rFonts w:ascii="GHEA Grapalat" w:hAnsi="GHEA Grapalat"/>
          <w:b/>
          <w:sz w:val="20"/>
          <w:szCs w:val="20"/>
        </w:rPr>
        <w:t>процедур</w:t>
      </w:r>
      <w:r w:rsidR="00D42D33" w:rsidRPr="004F5C12">
        <w:rPr>
          <w:rFonts w:ascii="GHEA Grapalat" w:hAnsi="GHEA Grapalat"/>
          <w:b/>
          <w:sz w:val="20"/>
          <w:szCs w:val="20"/>
        </w:rPr>
        <w:t>е</w:t>
      </w:r>
      <w:r w:rsidR="00CA7C54" w:rsidRPr="004F5C12">
        <w:rPr>
          <w:rFonts w:ascii="GHEA Grapalat" w:hAnsi="GHEA Grapalat"/>
          <w:b/>
          <w:sz w:val="20"/>
          <w:szCs w:val="20"/>
        </w:rPr>
        <w:t xml:space="preserve"> закупок не превышает семдесять пять</w:t>
      </w:r>
      <w:r w:rsidRPr="004F5C12">
        <w:rPr>
          <w:rFonts w:ascii="GHEA Grapalat" w:hAnsi="GHEA Grapalat"/>
          <w:b/>
          <w:sz w:val="20"/>
          <w:szCs w:val="20"/>
        </w:rPr>
        <w:t xml:space="preserve"> лотов</w:t>
      </w:r>
      <w:r w:rsidR="00CA7C54" w:rsidRPr="004F5C12">
        <w:rPr>
          <w:rFonts w:ascii="GHEA Grapalat" w:hAnsi="GHEA Grapalat"/>
          <w:b/>
          <w:sz w:val="20"/>
          <w:szCs w:val="20"/>
        </w:rPr>
        <w:t xml:space="preserve">- оценка </w:t>
      </w:r>
      <w:r w:rsidR="009A796C" w:rsidRPr="004F5C12">
        <w:rPr>
          <w:rFonts w:ascii="GHEA Grapalat" w:hAnsi="GHEA Grapalat"/>
          <w:b/>
          <w:sz w:val="20"/>
          <w:szCs w:val="20"/>
        </w:rPr>
        <w:t xml:space="preserve">заявок осуществляется в течение </w:t>
      </w:r>
      <w:r w:rsidR="00E43288" w:rsidRPr="004F5C12">
        <w:rPr>
          <w:rFonts w:ascii="GHEA Grapalat" w:hAnsi="GHEA Grapalat"/>
          <w:b/>
          <w:sz w:val="20"/>
          <w:szCs w:val="20"/>
        </w:rPr>
        <w:t xml:space="preserve">пятнадцати </w:t>
      </w:r>
      <w:r w:rsidR="009A796C" w:rsidRPr="004F5C12">
        <w:rPr>
          <w:rFonts w:ascii="GHEA Grapalat" w:hAnsi="GHEA Grapalat"/>
          <w:b/>
          <w:sz w:val="20"/>
          <w:szCs w:val="20"/>
        </w:rPr>
        <w:t>рабочих дней со дня истечения окончательного срока их подачи, а</w:t>
      </w:r>
      <w:r w:rsidR="00CA7C54" w:rsidRPr="004F5C12">
        <w:rPr>
          <w:rFonts w:ascii="GHEA Grapalat" w:hAnsi="GHEA Grapalat"/>
          <w:b/>
          <w:sz w:val="20"/>
          <w:szCs w:val="20"/>
        </w:rPr>
        <w:t xml:space="preserve"> при превышении-</w:t>
      </w:r>
      <w:r w:rsidR="009A796C" w:rsidRPr="004F5C12">
        <w:rPr>
          <w:rFonts w:ascii="GHEA Grapalat" w:hAnsi="GHEA Grapalat"/>
          <w:b/>
          <w:sz w:val="20"/>
          <w:szCs w:val="20"/>
        </w:rPr>
        <w:t xml:space="preserve"> в течение </w:t>
      </w:r>
      <w:r w:rsidR="00E43288" w:rsidRPr="004F5C12">
        <w:rPr>
          <w:rFonts w:ascii="GHEA Grapalat" w:hAnsi="GHEA Grapalat"/>
          <w:b/>
          <w:sz w:val="20"/>
          <w:szCs w:val="20"/>
        </w:rPr>
        <w:t>двадцати</w:t>
      </w:r>
      <w:r w:rsidR="00CA7C54" w:rsidRPr="004F5C12">
        <w:rPr>
          <w:rFonts w:ascii="GHEA Grapalat" w:hAnsi="GHEA Grapalat"/>
          <w:b/>
          <w:sz w:val="20"/>
          <w:szCs w:val="20"/>
        </w:rPr>
        <w:t xml:space="preserve"> </w:t>
      </w:r>
      <w:r w:rsidR="009A796C" w:rsidRPr="004F5C12">
        <w:rPr>
          <w:rFonts w:ascii="GHEA Grapalat" w:hAnsi="GHEA Grapalat"/>
          <w:b/>
          <w:sz w:val="20"/>
          <w:szCs w:val="20"/>
        </w:rPr>
        <w:t>рабочих дней.</w:t>
      </w:r>
    </w:p>
    <w:p w14:paraId="68BB5A70" w14:textId="77777777" w:rsidR="00ED6836" w:rsidRPr="00A63C40" w:rsidRDefault="00745561" w:rsidP="00A63C40">
      <w:pPr>
        <w:widowControl w:val="0"/>
        <w:ind w:firstLine="567"/>
        <w:jc w:val="both"/>
        <w:rPr>
          <w:rFonts w:ascii="GHEA Grapalat" w:hAnsi="GHEA Grapalat" w:cs="Sylfaen"/>
          <w:sz w:val="20"/>
          <w:szCs w:val="20"/>
        </w:rPr>
      </w:pPr>
      <w:r w:rsidRPr="00A63C4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C40">
        <w:rPr>
          <w:rFonts w:ascii="GHEA Grapalat" w:hAnsi="GHEA Grapalat"/>
          <w:sz w:val="20"/>
          <w:szCs w:val="20"/>
        </w:rPr>
        <w:t xml:space="preserve"> и оценке </w:t>
      </w:r>
      <w:r w:rsidRPr="00A63C40">
        <w:rPr>
          <w:rFonts w:ascii="GHEA Grapalat" w:hAnsi="GHEA Grapalat"/>
          <w:sz w:val="20"/>
          <w:szCs w:val="20"/>
        </w:rPr>
        <w:t>заявок комиссия отклоняет те заявки, в которых отсутствуют ценовое предложение</w:t>
      </w:r>
      <w:r w:rsidR="00110433" w:rsidRPr="00A63C40">
        <w:rPr>
          <w:rFonts w:ascii="GHEA Grapalat" w:hAnsi="GHEA Grapalat"/>
          <w:sz w:val="20"/>
          <w:szCs w:val="20"/>
        </w:rPr>
        <w:t xml:space="preserve"> </w:t>
      </w:r>
      <w:r w:rsidR="006C0B68" w:rsidRPr="00A63C40">
        <w:rPr>
          <w:rFonts w:ascii="GHEA Grapalat" w:hAnsi="GHEA Grapalat"/>
          <w:sz w:val="20"/>
          <w:szCs w:val="20"/>
        </w:rPr>
        <w:t xml:space="preserve">и/или </w:t>
      </w:r>
      <w:r w:rsidRPr="00A63C40">
        <w:rPr>
          <w:rFonts w:ascii="GHEA Grapalat" w:hAnsi="GHEA Grapalat"/>
          <w:sz w:val="20"/>
          <w:szCs w:val="20"/>
        </w:rPr>
        <w:t xml:space="preserve"> </w:t>
      </w:r>
      <w:r w:rsidR="00110433" w:rsidRPr="00A63C40">
        <w:rPr>
          <w:rFonts w:ascii="GHEA Grapalat" w:hAnsi="GHEA Grapalat"/>
          <w:sz w:val="20"/>
          <w:szCs w:val="20"/>
        </w:rPr>
        <w:t>обеспечение заявки,</w:t>
      </w:r>
      <w:r w:rsidR="003B16F5" w:rsidRPr="00A63C40">
        <w:rPr>
          <w:rFonts w:ascii="GHEA Grapalat" w:hAnsi="GHEA Grapalat"/>
          <w:sz w:val="20"/>
          <w:szCs w:val="20"/>
        </w:rPr>
        <w:t xml:space="preserve"> </w:t>
      </w:r>
      <w:r w:rsidRPr="00A63C40">
        <w:rPr>
          <w:rFonts w:ascii="GHEA Grapalat" w:hAnsi="GHEA Grapalat"/>
          <w:sz w:val="20"/>
          <w:szCs w:val="20"/>
        </w:rPr>
        <w:t>либо те, которые не соответствуют требованиям приглашения</w:t>
      </w:r>
      <w:r w:rsidR="001151FB" w:rsidRPr="00A63C40">
        <w:rPr>
          <w:rFonts w:ascii="GHEA Grapalat" w:hAnsi="GHEA Grapalat"/>
          <w:sz w:val="20"/>
          <w:szCs w:val="20"/>
        </w:rPr>
        <w:t>.</w:t>
      </w:r>
    </w:p>
    <w:p w14:paraId="76896109" w14:textId="77777777" w:rsidR="00B514E8" w:rsidRPr="00A63C40" w:rsidRDefault="00FD2748" w:rsidP="004F5C12">
      <w:pPr>
        <w:pStyle w:val="23"/>
        <w:widowControl w:val="0"/>
        <w:tabs>
          <w:tab w:val="left" w:pos="1134"/>
        </w:tabs>
        <w:spacing w:line="240" w:lineRule="auto"/>
        <w:ind w:firstLine="0"/>
        <w:rPr>
          <w:rFonts w:ascii="GHEA Grapalat" w:hAnsi="GHEA Grapalat" w:cs="Sylfaen"/>
        </w:rPr>
      </w:pPr>
      <w:r w:rsidRPr="00A63C40">
        <w:rPr>
          <w:rFonts w:ascii="GHEA Grapalat" w:hAnsi="GHEA Grapalat"/>
        </w:rPr>
        <w:t>8.</w:t>
      </w:r>
      <w:r w:rsidR="00BD1509" w:rsidRPr="00A63C40">
        <w:rPr>
          <w:rFonts w:ascii="GHEA Grapalat" w:hAnsi="GHEA Grapalat"/>
        </w:rPr>
        <w:t>3</w:t>
      </w:r>
      <w:r w:rsidR="004F5C12">
        <w:rPr>
          <w:rFonts w:ascii="GHEA Grapalat" w:hAnsi="GHEA Grapalat"/>
        </w:rPr>
        <w:t>.</w:t>
      </w:r>
      <w:r w:rsidR="00D22CBB" w:rsidRPr="004F5C12">
        <w:rPr>
          <w:rFonts w:ascii="GHEA Grapalat" w:hAnsi="GHEA Grapalat"/>
          <w:b/>
        </w:rPr>
        <w:t>Отобранный у</w:t>
      </w:r>
      <w:r w:rsidRPr="004F5C12">
        <w:rPr>
          <w:rFonts w:ascii="GHEA Grapalat" w:hAnsi="GHEA Grapalat"/>
          <w:b/>
        </w:rPr>
        <w:t>частник</w:t>
      </w:r>
      <w:r w:rsidR="001454D3" w:rsidRPr="004F5C12">
        <w:rPr>
          <w:rFonts w:ascii="GHEA Grapalat" w:hAnsi="GHEA Grapalat"/>
          <w:b/>
        </w:rPr>
        <w:t xml:space="preserve"> </w:t>
      </w:r>
      <w:r w:rsidRPr="004F5C12">
        <w:rPr>
          <w:rFonts w:ascii="GHEA Grapalat" w:hAnsi="GHEA Grapalat"/>
          <w:b/>
        </w:rPr>
        <w:t>определяется из числа участников, представивших заявки, оцененные как</w:t>
      </w:r>
      <w:r w:rsidRPr="00A63C40">
        <w:rPr>
          <w:rFonts w:ascii="GHEA Grapalat" w:hAnsi="GHEA Grapalat"/>
        </w:rPr>
        <w:t xml:space="preserve">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C40">
        <w:rPr>
          <w:rFonts w:ascii="GHEA Grapalat" w:hAnsi="GHEA Grapalat"/>
        </w:rPr>
        <w:t>отобранного</w:t>
      </w:r>
      <w:r w:rsidR="0066621D" w:rsidRPr="00A63C40">
        <w:rPr>
          <w:rFonts w:ascii="GHEA Grapalat" w:hAnsi="GHEA Grapalat"/>
        </w:rPr>
        <w:t xml:space="preserve"> </w:t>
      </w:r>
      <w:r w:rsidR="009A0BDF" w:rsidRPr="00A63C40">
        <w:rPr>
          <w:rFonts w:ascii="GHEA Grapalat" w:hAnsi="GHEA Grapalat"/>
        </w:rPr>
        <w:t>и</w:t>
      </w:r>
      <w:r w:rsidR="00072575" w:rsidRPr="00A63C40">
        <w:rPr>
          <w:rFonts w:ascii="GHEA Grapalat" w:hAnsi="GHEA Grapalat"/>
        </w:rPr>
        <w:t xml:space="preserve"> непризнанных таковыми</w:t>
      </w:r>
      <w:r w:rsidR="009A0BDF" w:rsidRPr="00A63C40">
        <w:rPr>
          <w:rFonts w:ascii="GHEA Grapalat" w:hAnsi="GHEA Grapalat"/>
        </w:rPr>
        <w:t xml:space="preserve"> </w:t>
      </w:r>
      <w:r w:rsidRPr="00A63C40">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A63C40">
        <w:rPr>
          <w:rFonts w:ascii="GHEA Grapalat" w:hAnsi="GHEA Grapalat"/>
        </w:rPr>
        <w:t xml:space="preserve">учета </w:t>
      </w:r>
      <w:r w:rsidRPr="00A63C40">
        <w:rPr>
          <w:rFonts w:ascii="GHEA Grapalat" w:hAnsi="GHEA Grapalat"/>
        </w:rPr>
        <w:t>суммы налога, указанного в пункте 5.2. части 1 настоящего приглашения</w:t>
      </w:r>
      <w:r w:rsidR="0083765C" w:rsidRPr="00A63C40">
        <w:rPr>
          <w:rFonts w:ascii="GHEA Grapalat" w:hAnsi="GHEA Grapalat"/>
        </w:rPr>
        <w:t>.</w:t>
      </w:r>
    </w:p>
    <w:p w14:paraId="0F5C9B1F" w14:textId="77777777" w:rsidR="00916E6C" w:rsidRDefault="00FD2748" w:rsidP="00916E6C">
      <w:pPr>
        <w:pStyle w:val="a3"/>
        <w:widowControl w:val="0"/>
        <w:tabs>
          <w:tab w:val="left" w:pos="1134"/>
        </w:tabs>
        <w:spacing w:line="240" w:lineRule="auto"/>
        <w:ind w:firstLine="0"/>
        <w:rPr>
          <w:rFonts w:ascii="GHEA Grapalat" w:hAnsi="GHEA Grapalat"/>
          <w:b/>
          <w:i w:val="0"/>
        </w:rPr>
      </w:pPr>
      <w:r w:rsidRPr="00A63C40">
        <w:rPr>
          <w:rFonts w:ascii="GHEA Grapalat" w:hAnsi="GHEA Grapalat"/>
          <w:i w:val="0"/>
        </w:rPr>
        <w:lastRenderedPageBreak/>
        <w:t>8.</w:t>
      </w:r>
      <w:r w:rsidR="00023B6C" w:rsidRPr="00A63C40">
        <w:rPr>
          <w:rFonts w:ascii="GHEA Grapalat" w:hAnsi="GHEA Grapalat"/>
          <w:i w:val="0"/>
        </w:rPr>
        <w:t>4</w:t>
      </w:r>
      <w:r w:rsidR="004F5C12">
        <w:rPr>
          <w:rFonts w:ascii="GHEA Grapalat" w:hAnsi="GHEA Grapalat"/>
          <w:i w:val="0"/>
        </w:rPr>
        <w:t>.</w:t>
      </w:r>
      <w:r w:rsidRPr="00A63C4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916E6C" w:rsidRPr="002925E7">
        <w:rPr>
          <w:rFonts w:ascii="GHEA Grapalat" w:hAnsi="GHEA Grapalat"/>
          <w:b/>
          <w:i w:val="0"/>
        </w:rPr>
        <w:t>с драмом Республики Армения по курсу с</w:t>
      </w:r>
      <w:r w:rsidR="00916E6C" w:rsidRPr="005014A1">
        <w:rPr>
          <w:rFonts w:ascii="GHEA Grapalat" w:hAnsi="GHEA Grapalat"/>
          <w:b/>
          <w:i w:val="0"/>
        </w:rPr>
        <w:t xml:space="preserve"> драмом Республики Армения по курсу </w:t>
      </w:r>
      <w:r w:rsidR="00916E6C" w:rsidRPr="00BC60B7">
        <w:rPr>
          <w:rFonts w:ascii="GHEA Grapalat" w:hAnsi="GHEA Grapalat"/>
          <w:b/>
          <w:i w:val="0"/>
        </w:rPr>
        <w:t>установленному ЦБ на тот день.</w:t>
      </w:r>
    </w:p>
    <w:p w14:paraId="6EB7A9AF" w14:textId="77777777" w:rsidR="00096865" w:rsidRPr="00916E6C" w:rsidDel="00992C40" w:rsidRDefault="00096865" w:rsidP="00916E6C">
      <w:pPr>
        <w:pStyle w:val="a3"/>
        <w:widowControl w:val="0"/>
        <w:tabs>
          <w:tab w:val="left" w:pos="1134"/>
        </w:tabs>
        <w:spacing w:line="240" w:lineRule="auto"/>
        <w:ind w:firstLine="0"/>
        <w:rPr>
          <w:rFonts w:ascii="GHEA Grapalat" w:hAnsi="GHEA Grapalat" w:cs="Sylfaen"/>
          <w:i w:val="0"/>
        </w:rPr>
      </w:pPr>
      <w:r w:rsidRPr="00916E6C">
        <w:rPr>
          <w:rFonts w:ascii="GHEA Grapalat" w:hAnsi="GHEA Grapalat"/>
          <w:i w:val="0"/>
        </w:rPr>
        <w:t>2)иных случаев, предусмотренных Законом.</w:t>
      </w:r>
    </w:p>
    <w:p w14:paraId="16F58BF9" w14:textId="77777777" w:rsidR="009B6D58" w:rsidRPr="00A63C40" w:rsidRDefault="00FD2748" w:rsidP="004F5C12">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8.</w:t>
      </w:r>
      <w:r w:rsidR="00D413F3" w:rsidRPr="00A63C40">
        <w:rPr>
          <w:rFonts w:ascii="GHEA Grapalat" w:hAnsi="GHEA Grapalat"/>
          <w:sz w:val="20"/>
        </w:rPr>
        <w:t>5</w:t>
      </w:r>
      <w:r w:rsidRPr="00A63C4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3C40">
        <w:rPr>
          <w:rFonts w:ascii="GHEA Grapalat" w:hAnsi="GHEA Grapalat"/>
          <w:sz w:val="20"/>
        </w:rPr>
        <w:t>отобранного</w:t>
      </w:r>
      <w:r w:rsidR="00970000" w:rsidRPr="00A63C40">
        <w:rPr>
          <w:rFonts w:ascii="GHEA Grapalat" w:hAnsi="GHEA Grapalat"/>
          <w:sz w:val="20"/>
        </w:rPr>
        <w:t xml:space="preserve"> </w:t>
      </w:r>
      <w:r w:rsidR="00E16286" w:rsidRPr="00A63C40">
        <w:rPr>
          <w:rFonts w:ascii="GHEA Grapalat" w:hAnsi="GHEA Grapalat"/>
          <w:sz w:val="20"/>
        </w:rPr>
        <w:t>и непризнанных таковыми участников</w:t>
      </w:r>
      <w:r w:rsidRPr="00A63C40">
        <w:rPr>
          <w:rFonts w:ascii="GHEA Grapalat" w:hAnsi="GHEA Grapalat"/>
          <w:sz w:val="20"/>
        </w:rPr>
        <w:t xml:space="preserve">. </w:t>
      </w:r>
      <w:r w:rsidR="00F5168A" w:rsidRPr="00A63C4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63C40">
        <w:rPr>
          <w:rFonts w:ascii="GHEA Grapalat" w:hAnsi="GHEA Grapalat"/>
          <w:sz w:val="20"/>
        </w:rPr>
        <w:t>приглашения</w:t>
      </w:r>
      <w:r w:rsidR="005A3D17" w:rsidRPr="00A63C40">
        <w:rPr>
          <w:rFonts w:ascii="GHEA Grapalat" w:hAnsi="GHEA Grapalat"/>
          <w:sz w:val="20"/>
        </w:rPr>
        <w:t>.</w:t>
      </w:r>
      <w:r w:rsidR="00D877C5" w:rsidRPr="00A63C40">
        <w:rPr>
          <w:rFonts w:ascii="GHEA Grapalat" w:hAnsi="GHEA Grapalat"/>
          <w:sz w:val="20"/>
        </w:rPr>
        <w:t xml:space="preserve"> </w:t>
      </w:r>
      <w:r w:rsidRPr="00A63C40">
        <w:rPr>
          <w:rFonts w:ascii="GHEA Grapalat" w:hAnsi="GHEA Grapalat"/>
          <w:sz w:val="20"/>
        </w:rPr>
        <w:t>При равенстве предложенных наименьших цен</w:t>
      </w:r>
      <w:r w:rsidR="00186559" w:rsidRPr="00A63C40">
        <w:rPr>
          <w:rFonts w:ascii="GHEA Grapalat" w:hAnsi="GHEA Grapalat"/>
          <w:sz w:val="20"/>
        </w:rPr>
        <w:t>:</w:t>
      </w:r>
    </w:p>
    <w:p w14:paraId="65078A6C" w14:textId="77777777"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а.для определения</w:t>
      </w:r>
      <w:r w:rsidR="005F09CE" w:rsidRPr="00A63C40">
        <w:rPr>
          <w:rFonts w:ascii="GHEA Grapalat" w:hAnsi="GHEA Grapalat"/>
          <w:sz w:val="20"/>
        </w:rPr>
        <w:t xml:space="preserve"> отобранного</w:t>
      </w:r>
      <w:r w:rsidR="000C6E1C" w:rsidRPr="00A63C40">
        <w:rPr>
          <w:rFonts w:ascii="GHEA Grapalat" w:hAnsi="GHEA Grapalat"/>
          <w:sz w:val="20"/>
        </w:rPr>
        <w:t xml:space="preserve"> </w:t>
      </w:r>
      <w:r w:rsidR="00F14F37" w:rsidRPr="00A63C40">
        <w:rPr>
          <w:rFonts w:ascii="GHEA Grapalat" w:hAnsi="GHEA Grapalat"/>
          <w:sz w:val="20"/>
        </w:rPr>
        <w:t>и непризнанных таковыми</w:t>
      </w:r>
      <w:r w:rsidRPr="00A63C40">
        <w:rPr>
          <w:rFonts w:ascii="GHEA Grapalat" w:hAnsi="GHEA Grapalat"/>
          <w:sz w:val="20"/>
        </w:rPr>
        <w:t xml:space="preserve"> участников, </w:t>
      </w:r>
      <w:r w:rsidR="00C666AD" w:rsidRPr="00A63C40">
        <w:rPr>
          <w:rFonts w:ascii="GHEA Grapalat" w:hAnsi="GHEA Grapalat"/>
          <w:sz w:val="20"/>
        </w:rPr>
        <w:t>на  заседаниии комиссии с предложившими равные цены участниками,</w:t>
      </w:r>
      <w:r w:rsidR="00B34CEA" w:rsidRPr="00A63C40">
        <w:rPr>
          <w:rFonts w:ascii="GHEA Grapalat" w:hAnsi="GHEA Grapalat"/>
          <w:sz w:val="20"/>
        </w:rPr>
        <w:t xml:space="preserve"> </w:t>
      </w:r>
      <w:r w:rsidRPr="00A63C40">
        <w:rPr>
          <w:rFonts w:ascii="GHEA Grapalat" w:hAnsi="GHEA Grapalat"/>
          <w:sz w:val="20"/>
        </w:rPr>
        <w:t xml:space="preserve">проводятся одновременные переговоры, если </w:t>
      </w:r>
      <w:r w:rsidR="00C44836" w:rsidRPr="00A63C40">
        <w:rPr>
          <w:rFonts w:ascii="GHEA Grapalat" w:hAnsi="GHEA Grapalat"/>
          <w:sz w:val="20"/>
        </w:rPr>
        <w:t>эти</w:t>
      </w:r>
      <w:r w:rsidRPr="00A63C40">
        <w:rPr>
          <w:rFonts w:ascii="GHEA Grapalat" w:hAnsi="GHEA Grapalat"/>
          <w:sz w:val="20"/>
        </w:rPr>
        <w:t xml:space="preserve"> участники (наделенные соответствующим полномочием представители</w:t>
      </w:r>
      <w:r w:rsidR="00B34CEA" w:rsidRPr="00A63C40">
        <w:rPr>
          <w:rFonts w:ascii="GHEA Grapalat" w:hAnsi="GHEA Grapalat"/>
          <w:sz w:val="20"/>
        </w:rPr>
        <w:t>) присутствуют на заседании</w:t>
      </w:r>
      <w:r w:rsidRPr="00A63C40">
        <w:rPr>
          <w:rFonts w:ascii="GHEA Grapalat" w:hAnsi="GHEA Grapalat"/>
          <w:sz w:val="20"/>
        </w:rPr>
        <w:t>,</w:t>
      </w:r>
    </w:p>
    <w:p w14:paraId="6D564F90" w14:textId="77777777"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A63C40">
        <w:rPr>
          <w:rFonts w:ascii="GHEA Grapalat" w:hAnsi="GHEA Grapalat"/>
          <w:sz w:val="20"/>
        </w:rPr>
        <w:t>в электронной форме</w:t>
      </w:r>
      <w:r w:rsidRPr="00A63C40">
        <w:rPr>
          <w:rFonts w:ascii="GHEA Grapalat" w:hAnsi="GHEA Grapalat"/>
          <w:sz w:val="20"/>
        </w:rPr>
        <w:t xml:space="preserve"> одновременно уведомляет </w:t>
      </w:r>
      <w:r w:rsidR="001C57A6" w:rsidRPr="00A63C40">
        <w:rPr>
          <w:rFonts w:ascii="GHEA Grapalat" w:hAnsi="GHEA Grapalat"/>
          <w:sz w:val="20"/>
        </w:rPr>
        <w:t xml:space="preserve">представивших равные цены </w:t>
      </w:r>
      <w:r w:rsidRPr="00A63C40">
        <w:rPr>
          <w:rFonts w:ascii="GHEA Grapalat" w:hAnsi="GHEA Grapalat"/>
          <w:sz w:val="20"/>
        </w:rPr>
        <w:t xml:space="preserve">участников </w:t>
      </w:r>
      <w:r w:rsidR="009D54D5" w:rsidRPr="00A63C40">
        <w:rPr>
          <w:rFonts w:ascii="GHEA Grapalat" w:hAnsi="GHEA Grapalat"/>
          <w:sz w:val="20"/>
        </w:rPr>
        <w:t>об условиях, продолжительности,</w:t>
      </w:r>
      <w:r w:rsidR="00EB3853" w:rsidRPr="00A63C40">
        <w:rPr>
          <w:rFonts w:ascii="GHEA Grapalat" w:hAnsi="GHEA Grapalat"/>
          <w:sz w:val="20"/>
        </w:rPr>
        <w:t xml:space="preserve"> </w:t>
      </w:r>
      <w:r w:rsidRPr="00A63C40">
        <w:rPr>
          <w:rFonts w:ascii="GHEA Grapalat" w:hAnsi="GHEA Grapalat"/>
          <w:sz w:val="20"/>
        </w:rPr>
        <w:t xml:space="preserve"> дате, времени и месте проведения одновременных переговоров по снижению цен,</w:t>
      </w:r>
    </w:p>
    <w:p w14:paraId="23372A98" w14:textId="77777777"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в.переговоры проводятся не раннее чем на второй и не позднее чем на </w:t>
      </w:r>
      <w:r w:rsidR="00996FDC" w:rsidRPr="00A63C40">
        <w:rPr>
          <w:rFonts w:ascii="GHEA Grapalat" w:hAnsi="GHEA Grapalat"/>
          <w:sz w:val="20"/>
        </w:rPr>
        <w:t xml:space="preserve">пятый </w:t>
      </w:r>
      <w:r w:rsidRPr="00A63C40">
        <w:rPr>
          <w:rFonts w:ascii="GHEA Grapalat" w:hAnsi="GHEA Grapalat"/>
          <w:sz w:val="20"/>
        </w:rPr>
        <w:t>рабочий день со дня отправки извещения</w:t>
      </w:r>
      <w:r w:rsidR="00A50C53" w:rsidRPr="00A63C40">
        <w:rPr>
          <w:rFonts w:ascii="GHEA Grapalat" w:hAnsi="GHEA Grapalat"/>
          <w:sz w:val="20"/>
        </w:rPr>
        <w:t>,</w:t>
      </w:r>
    </w:p>
    <w:p w14:paraId="1669D69F" w14:textId="77777777" w:rsidR="009B6D58" w:rsidRPr="00A63C40" w:rsidRDefault="009B6D58"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rPr>
        <w:t xml:space="preserve">г.представленное на тот момент каждым участником ценовое предложение оглашается для </w:t>
      </w:r>
      <w:r w:rsidR="00D11351" w:rsidRPr="00A63C40">
        <w:rPr>
          <w:rFonts w:ascii="GHEA Grapalat" w:hAnsi="GHEA Grapalat"/>
          <w:sz w:val="20"/>
        </w:rPr>
        <w:t xml:space="preserve">другого </w:t>
      </w:r>
      <w:r w:rsidRPr="00A63C40">
        <w:rPr>
          <w:rFonts w:ascii="GHEA Grapalat" w:hAnsi="GHEA Grapalat"/>
          <w:sz w:val="20"/>
        </w:rPr>
        <w:t>участник</w:t>
      </w:r>
      <w:r w:rsidR="00D11351" w:rsidRPr="00A63C40">
        <w:rPr>
          <w:rFonts w:ascii="GHEA Grapalat" w:hAnsi="GHEA Grapalat"/>
          <w:sz w:val="20"/>
        </w:rPr>
        <w:t>а</w:t>
      </w:r>
      <w:r w:rsidRPr="00A63C4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5B5D96" w14:textId="77777777" w:rsidR="00802408" w:rsidRPr="00A63C40" w:rsidRDefault="009B6D58"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A63C40">
        <w:rPr>
          <w:rFonts w:ascii="GHEA Grapalat" w:hAnsi="GHEA Grapalat"/>
          <w:sz w:val="20"/>
        </w:rPr>
        <w:t xml:space="preserve">присутствующим на переговорах </w:t>
      </w:r>
      <w:r w:rsidRPr="00A63C40">
        <w:rPr>
          <w:rFonts w:ascii="GHEA Grapalat" w:hAnsi="GHEA Grapalat"/>
          <w:sz w:val="20"/>
        </w:rPr>
        <w:t>участниками</w:t>
      </w:r>
      <w:r w:rsidR="001D129F" w:rsidRPr="00A63C40">
        <w:rPr>
          <w:rFonts w:ascii="GHEA Grapalat" w:hAnsi="GHEA Grapalat"/>
          <w:sz w:val="20"/>
        </w:rPr>
        <w:t xml:space="preserve"> </w:t>
      </w:r>
      <w:r w:rsidRPr="00A63C40">
        <w:rPr>
          <w:rFonts w:ascii="GHEA Grapalat" w:hAnsi="GHEA Grapalat"/>
          <w:sz w:val="20"/>
        </w:rPr>
        <w:t>ценам, определяются и объявляются</w:t>
      </w:r>
      <w:r w:rsidR="00A134CC" w:rsidRPr="00A63C40">
        <w:rPr>
          <w:rFonts w:ascii="GHEA Grapalat" w:hAnsi="GHEA Grapalat"/>
          <w:sz w:val="20"/>
        </w:rPr>
        <w:t xml:space="preserve"> отобранный участник и</w:t>
      </w:r>
      <w:r w:rsidRPr="00A63C40">
        <w:rPr>
          <w:rFonts w:ascii="GHEA Grapalat" w:hAnsi="GHEA Grapalat"/>
          <w:sz w:val="20"/>
        </w:rPr>
        <w:t xml:space="preserve"> </w:t>
      </w:r>
      <w:r w:rsidR="00A975F3" w:rsidRPr="00A63C40">
        <w:rPr>
          <w:rFonts w:ascii="GHEA Grapalat" w:hAnsi="GHEA Grapalat"/>
          <w:sz w:val="20"/>
        </w:rPr>
        <w:t xml:space="preserve">непризнанные таковыми </w:t>
      </w:r>
      <w:r w:rsidRPr="00A63C40">
        <w:rPr>
          <w:rFonts w:ascii="GHEA Grapalat" w:hAnsi="GHEA Grapalat"/>
          <w:sz w:val="20"/>
        </w:rPr>
        <w:t>участники</w:t>
      </w:r>
      <w:r w:rsidR="00A975F3" w:rsidRPr="00A63C40">
        <w:rPr>
          <w:rFonts w:ascii="GHEA Grapalat" w:hAnsi="GHEA Grapalat"/>
          <w:sz w:val="20"/>
        </w:rPr>
        <w:t>.</w:t>
      </w:r>
      <w:r w:rsidR="00B532B4" w:rsidRPr="00A63C40">
        <w:rPr>
          <w:rFonts w:ascii="GHEA Grapalat" w:hAnsi="GHEA Grapalat"/>
          <w:sz w:val="20"/>
        </w:rPr>
        <w:t xml:space="preserve"> </w:t>
      </w:r>
      <w:r w:rsidR="00802408" w:rsidRPr="00A63C40">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D223CCD" w14:textId="77777777" w:rsidR="001A54A3" w:rsidRPr="00A63C40" w:rsidRDefault="001A54A3"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A63C40">
        <w:rPr>
          <w:rFonts w:ascii="GHEA Grapalat" w:hAnsi="GHEA Grapalat"/>
          <w:sz w:val="20"/>
        </w:rPr>
        <w:t>исполнения работ</w:t>
      </w:r>
      <w:r w:rsidRPr="00A63C4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83614F" w14:textId="77777777" w:rsidR="001A54A3" w:rsidRPr="00A63C40" w:rsidRDefault="001A54A3" w:rsidP="00A63C40">
      <w:pPr>
        <w:pStyle w:val="norm"/>
        <w:widowControl w:val="0"/>
        <w:tabs>
          <w:tab w:val="left" w:pos="1134"/>
        </w:tabs>
        <w:spacing w:line="240" w:lineRule="auto"/>
        <w:ind w:firstLine="567"/>
        <w:rPr>
          <w:rFonts w:ascii="GHEA Grapalat" w:hAnsi="GHEA Grapalat" w:cs="Sylfaen"/>
          <w:sz w:val="20"/>
        </w:rPr>
      </w:pPr>
      <w:r w:rsidRPr="00A63C4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A63C40">
        <w:rPr>
          <w:rFonts w:ascii="GHEA Grapalat" w:hAnsi="GHEA Grapalat" w:cs="Sylfaen"/>
          <w:sz w:val="20"/>
        </w:rPr>
        <w:t>.</w:t>
      </w:r>
    </w:p>
    <w:p w14:paraId="0C38EF91" w14:textId="77777777" w:rsidR="00B514E8" w:rsidRPr="00A63C40" w:rsidRDefault="00FD2748" w:rsidP="00916E6C">
      <w:pPr>
        <w:pStyle w:val="norm"/>
        <w:widowControl w:val="0"/>
        <w:tabs>
          <w:tab w:val="left" w:pos="1134"/>
        </w:tabs>
        <w:spacing w:line="240" w:lineRule="auto"/>
        <w:ind w:firstLine="0"/>
        <w:rPr>
          <w:rFonts w:ascii="GHEA Grapalat" w:hAnsi="GHEA Grapalat"/>
          <w:sz w:val="20"/>
        </w:rPr>
      </w:pPr>
      <w:r w:rsidRPr="00A63C40">
        <w:rPr>
          <w:rFonts w:ascii="GHEA Grapalat" w:hAnsi="GHEA Grapalat"/>
          <w:sz w:val="20"/>
        </w:rPr>
        <w:t>8.</w:t>
      </w:r>
      <w:r w:rsidR="00FD6933" w:rsidRPr="00A63C40">
        <w:rPr>
          <w:rFonts w:ascii="GHEA Grapalat" w:hAnsi="GHEA Grapalat"/>
          <w:sz w:val="20"/>
        </w:rPr>
        <w:t>7</w:t>
      </w:r>
      <w:r w:rsidRPr="00A63C4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63C40">
        <w:rPr>
          <w:rFonts w:ascii="GHEA Grapalat" w:hAnsi="GHEA Grapalat"/>
          <w:sz w:val="20"/>
        </w:rPr>
        <w:t xml:space="preserve">включенные в заявку </w:t>
      </w:r>
      <w:r w:rsidRPr="00A63C40">
        <w:rPr>
          <w:rFonts w:ascii="GHEA Grapalat" w:hAnsi="GHEA Grapalat"/>
          <w:sz w:val="20"/>
        </w:rPr>
        <w:t>документ</w:t>
      </w:r>
      <w:r w:rsidR="00F7541A" w:rsidRPr="00A63C40">
        <w:rPr>
          <w:rFonts w:ascii="GHEA Grapalat" w:hAnsi="GHEA Grapalat"/>
          <w:sz w:val="20"/>
        </w:rPr>
        <w:t>ы</w:t>
      </w:r>
      <w:r w:rsidRPr="00A63C4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C40">
        <w:rPr>
          <w:rFonts w:ascii="Courier New" w:hAnsi="Courier New" w:cs="Courier New"/>
          <w:sz w:val="20"/>
        </w:rPr>
        <w:t> </w:t>
      </w:r>
      <w:r w:rsidRPr="00A63C40">
        <w:rPr>
          <w:rFonts w:ascii="GHEA Grapalat" w:hAnsi="GHEA Grapalat"/>
          <w:sz w:val="20"/>
        </w:rPr>
        <w:t>препятствуя нормальному функционированию комиссии.</w:t>
      </w:r>
    </w:p>
    <w:p w14:paraId="7F4B354F" w14:textId="77777777" w:rsidR="00AB7970" w:rsidRPr="00076408" w:rsidRDefault="00A150A9" w:rsidP="00916E6C">
      <w:pPr>
        <w:pStyle w:val="norm"/>
        <w:widowControl w:val="0"/>
        <w:tabs>
          <w:tab w:val="left" w:pos="1134"/>
        </w:tabs>
        <w:spacing w:line="240" w:lineRule="auto"/>
        <w:ind w:firstLine="0"/>
        <w:rPr>
          <w:rFonts w:ascii="GHEA Grapalat" w:hAnsi="GHEA Grapalat"/>
          <w:b/>
          <w:sz w:val="20"/>
        </w:rPr>
      </w:pPr>
      <w:r w:rsidRPr="00A63C40">
        <w:rPr>
          <w:rFonts w:ascii="GHEA Grapalat" w:hAnsi="GHEA Grapalat"/>
          <w:sz w:val="20"/>
        </w:rPr>
        <w:t>8.</w:t>
      </w:r>
      <w:r w:rsidR="002038C2" w:rsidRPr="00A63C40">
        <w:rPr>
          <w:rFonts w:ascii="GHEA Grapalat" w:hAnsi="GHEA Grapalat"/>
          <w:sz w:val="20"/>
        </w:rPr>
        <w:t>8</w:t>
      </w:r>
      <w:r w:rsidRPr="00A63C40">
        <w:rPr>
          <w:rFonts w:ascii="GHEA Grapalat" w:hAnsi="GHEA Grapalat"/>
          <w:sz w:val="20"/>
        </w:rPr>
        <w:t>.</w:t>
      </w:r>
      <w:r w:rsidRPr="00076408">
        <w:rPr>
          <w:rFonts w:ascii="GHEA Grapalat" w:hAnsi="GHEA Grapalat"/>
          <w:b/>
          <w:sz w:val="20"/>
        </w:rPr>
        <w:t xml:space="preserve">Если в результате оценки, проведенной в ходе заседания по вскрытию </w:t>
      </w:r>
      <w:r w:rsidR="00F00565" w:rsidRPr="00076408">
        <w:rPr>
          <w:rFonts w:ascii="GHEA Grapalat" w:hAnsi="GHEA Grapalat"/>
          <w:b/>
          <w:sz w:val="20"/>
        </w:rPr>
        <w:t xml:space="preserve">и оценке </w:t>
      </w:r>
      <w:r w:rsidRPr="00076408">
        <w:rPr>
          <w:rFonts w:ascii="GHEA Grapalat" w:hAnsi="GHEA Grapalat"/>
          <w:b/>
          <w:sz w:val="20"/>
        </w:rPr>
        <w:t>заявок, в заявке участника фиксируются несоответствия требованиям приглашения,</w:t>
      </w:r>
      <w:r w:rsidR="00CD3BA1" w:rsidRPr="00076408">
        <w:rPr>
          <w:rFonts w:ascii="GHEA Grapalat" w:hAnsi="GHEA Grapalat"/>
          <w:b/>
          <w:sz w:val="20"/>
        </w:rPr>
        <w:t xml:space="preserve"> </w:t>
      </w:r>
      <w:r w:rsidR="00CD3BA1" w:rsidRPr="00076408">
        <w:rPr>
          <w:rFonts w:ascii="GHEA Grapalat" w:hAnsi="GHEA Grapalat" w:cs="Calibri"/>
          <w:b/>
          <w:sz w:val="20"/>
        </w:rPr>
        <w:t>включая тот случай,</w:t>
      </w:r>
      <w:r w:rsidR="00CD3BA1" w:rsidRPr="00076408">
        <w:rPr>
          <w:rFonts w:ascii="GHEA Grapalat" w:hAnsi="GHEA Grapalat"/>
          <w:b/>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076408">
        <w:rPr>
          <w:rFonts w:ascii="GHEA Grapalat" w:hAnsi="GHEA Grapalat"/>
          <w:b/>
          <w:sz w:val="20"/>
        </w:rPr>
        <w:t>то</w:t>
      </w:r>
      <w:r w:rsidR="00AB7970" w:rsidRPr="00076408">
        <w:rPr>
          <w:rFonts w:ascii="GHEA Grapalat" w:hAnsi="GHEA Grapalat"/>
          <w:b/>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3491B47" w14:textId="77777777" w:rsidR="003B3E74" w:rsidRPr="00A63C40" w:rsidRDefault="00A150A9" w:rsidP="00A63C40">
      <w:pPr>
        <w:pStyle w:val="norm"/>
        <w:widowControl w:val="0"/>
        <w:tabs>
          <w:tab w:val="left" w:pos="1134"/>
        </w:tabs>
        <w:spacing w:line="240" w:lineRule="auto"/>
        <w:ind w:firstLine="567"/>
        <w:rPr>
          <w:rFonts w:ascii="GHEA Grapalat" w:hAnsi="GHEA Grapalat" w:cs="Sylfaen"/>
          <w:sz w:val="20"/>
        </w:rPr>
      </w:pPr>
      <w:r w:rsidRPr="00A63C40">
        <w:rPr>
          <w:rFonts w:ascii="GHEA Grapalat" w:hAnsi="GHEA Grapalat"/>
          <w:sz w:val="20"/>
        </w:rPr>
        <w:t xml:space="preserve"> </w:t>
      </w:r>
      <w:r w:rsidR="006A3C8A" w:rsidRPr="00A63C4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63C40">
        <w:rPr>
          <w:rFonts w:ascii="GHEA Grapalat" w:hAnsi="GHEA Grapalat" w:cs="Sylfaen"/>
          <w:sz w:val="20"/>
        </w:rPr>
        <w:t>.</w:t>
      </w:r>
    </w:p>
    <w:p w14:paraId="26A824C6" w14:textId="77777777" w:rsidR="005073A3" w:rsidRPr="00A63C40" w:rsidRDefault="005073A3" w:rsidP="00916E6C">
      <w:pPr>
        <w:pStyle w:val="norm"/>
        <w:widowControl w:val="0"/>
        <w:tabs>
          <w:tab w:val="left" w:pos="1134"/>
        </w:tabs>
        <w:spacing w:line="240" w:lineRule="auto"/>
        <w:ind w:firstLine="0"/>
        <w:rPr>
          <w:rFonts w:ascii="GHEA Grapalat" w:hAnsi="GHEA Grapalat" w:cs="Sylfaen"/>
          <w:sz w:val="20"/>
        </w:rPr>
      </w:pPr>
      <w:r w:rsidRPr="00A63C40">
        <w:rPr>
          <w:rFonts w:ascii="GHEA Grapalat" w:hAnsi="GHEA Grapalat"/>
          <w:sz w:val="20"/>
          <w:lang w:val="hy-AM"/>
        </w:rPr>
        <w:t>8.</w:t>
      </w:r>
      <w:r w:rsidRPr="00A63C40">
        <w:rPr>
          <w:rFonts w:ascii="GHEA Grapalat" w:hAnsi="GHEA Grapalat"/>
          <w:sz w:val="20"/>
        </w:rPr>
        <w:t>8</w:t>
      </w:r>
      <w:r w:rsidRPr="00A63C40">
        <w:rPr>
          <w:rFonts w:ascii="GHEA Grapalat" w:hAnsi="GHEA Grapalat"/>
          <w:sz w:val="20"/>
          <w:lang w:val="hy-AM"/>
        </w:rPr>
        <w:t>.1</w:t>
      </w:r>
      <w:r w:rsidRPr="00A63C40">
        <w:rPr>
          <w:rFonts w:ascii="GHEA Grapalat" w:hAnsi="GHEA Grapalat"/>
          <w:sz w:val="20"/>
        </w:rPr>
        <w:t>.</w:t>
      </w:r>
      <w:r w:rsidRPr="00A63C40">
        <w:rPr>
          <w:rFonts w:ascii="GHEA Grapalat" w:hAnsi="GHEA Grapalat"/>
          <w:sz w:val="20"/>
          <w:lang w:val="hy-AM"/>
        </w:rPr>
        <w:t xml:space="preserve"> </w:t>
      </w:r>
      <w:r w:rsidRPr="00A63C40">
        <w:rPr>
          <w:rFonts w:ascii="GHEA Grapalat" w:hAnsi="GHEA Grapalat"/>
          <w:sz w:val="20"/>
        </w:rPr>
        <w:t xml:space="preserve">В случае, если до заключения договора со стороны заказчика выясняется, что участник включён в </w:t>
      </w:r>
      <w:r w:rsidRPr="00A63C40">
        <w:rPr>
          <w:rFonts w:ascii="GHEA Grapalat" w:hAnsi="GHEA Grapalat"/>
          <w:sz w:val="20"/>
        </w:rPr>
        <w:lastRenderedPageBreak/>
        <w:t xml:space="preserve">список, предусмотренный подпунктом 2 пункта 2 решения Правительства РА от 20.06.2025 № 817-А, </w:t>
      </w:r>
      <w:r w:rsidR="00216DAE" w:rsidRPr="00A63C40">
        <w:rPr>
          <w:rFonts w:ascii="GHEA Grapalat" w:hAnsi="GHEA Grapalat"/>
          <w:sz w:val="20"/>
        </w:rPr>
        <w:t xml:space="preserve">то </w:t>
      </w:r>
      <w:r w:rsidRPr="00A63C40">
        <w:rPr>
          <w:rFonts w:ascii="GHEA Grapalat" w:hAnsi="GHEA Grapalat"/>
          <w:sz w:val="20"/>
        </w:rPr>
        <w:t>заявка участника отклоняется.</w:t>
      </w:r>
    </w:p>
    <w:p w14:paraId="1B977954" w14:textId="77777777" w:rsidR="00C27BA4" w:rsidRPr="00A63C40" w:rsidRDefault="00A150A9" w:rsidP="00916E6C">
      <w:pPr>
        <w:pStyle w:val="norm"/>
        <w:widowControl w:val="0"/>
        <w:tabs>
          <w:tab w:val="left" w:pos="1276"/>
        </w:tabs>
        <w:spacing w:line="240" w:lineRule="auto"/>
        <w:ind w:firstLine="0"/>
        <w:rPr>
          <w:rFonts w:ascii="GHEA Grapalat" w:hAnsi="GHEA Grapalat"/>
          <w:sz w:val="20"/>
        </w:rPr>
      </w:pPr>
      <w:r w:rsidRPr="00A63C40">
        <w:rPr>
          <w:rFonts w:ascii="GHEA Grapalat" w:hAnsi="GHEA Grapalat"/>
          <w:sz w:val="20"/>
        </w:rPr>
        <w:t>8.</w:t>
      </w:r>
      <w:r w:rsidR="00312694" w:rsidRPr="00A63C40">
        <w:rPr>
          <w:rFonts w:ascii="GHEA Grapalat" w:hAnsi="GHEA Grapalat"/>
          <w:sz w:val="20"/>
        </w:rPr>
        <w:t>9</w:t>
      </w:r>
      <w:r w:rsidRPr="00A63C40">
        <w:rPr>
          <w:rFonts w:ascii="GHEA Grapalat" w:hAnsi="GHEA Grapalat"/>
          <w:sz w:val="20"/>
        </w:rPr>
        <w:t>.Если участник исправляет зафиксированное несоответствие в срок, установленный пунктом 8.</w:t>
      </w:r>
      <w:r w:rsidR="00534816" w:rsidRPr="00A63C40">
        <w:rPr>
          <w:rFonts w:ascii="GHEA Grapalat" w:hAnsi="GHEA Grapalat"/>
          <w:sz w:val="20"/>
        </w:rPr>
        <w:t>8</w:t>
      </w:r>
      <w:r w:rsidRPr="00A63C4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63C40">
        <w:rPr>
          <w:rFonts w:ascii="GHEA Grapalat" w:hAnsi="GHEA Grapalat"/>
          <w:sz w:val="20"/>
        </w:rPr>
        <w:t xml:space="preserve"> данного участника</w:t>
      </w:r>
      <w:r w:rsidRPr="00A63C40">
        <w:rPr>
          <w:rFonts w:ascii="GHEA Grapalat" w:hAnsi="GHEA Grapalat"/>
          <w:sz w:val="20"/>
        </w:rPr>
        <w:t xml:space="preserve"> оценивается неуд</w:t>
      </w:r>
      <w:r w:rsidR="00A50C53" w:rsidRPr="00A63C40">
        <w:rPr>
          <w:rFonts w:ascii="GHEA Grapalat" w:hAnsi="GHEA Grapalat"/>
          <w:sz w:val="20"/>
        </w:rPr>
        <w:t>овлетворительно и отклоняется</w:t>
      </w:r>
      <w:r w:rsidR="005D7FA6" w:rsidRPr="00A63C4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63C40">
        <w:rPr>
          <w:rFonts w:ascii="GHEA Grapalat" w:hAnsi="GHEA Grapalat"/>
          <w:sz w:val="20"/>
        </w:rPr>
        <w:t>.</w:t>
      </w:r>
    </w:p>
    <w:p w14:paraId="1D165B3E" w14:textId="77777777" w:rsidR="0005196C" w:rsidRPr="00A63C40" w:rsidRDefault="00A150A9" w:rsidP="00916E6C">
      <w:pPr>
        <w:pStyle w:val="23"/>
        <w:widowControl w:val="0"/>
        <w:tabs>
          <w:tab w:val="left" w:pos="1276"/>
        </w:tabs>
        <w:spacing w:line="240" w:lineRule="auto"/>
        <w:ind w:firstLine="0"/>
        <w:rPr>
          <w:rFonts w:ascii="GHEA Grapalat" w:hAnsi="GHEA Grapalat"/>
        </w:rPr>
      </w:pPr>
      <w:r w:rsidRPr="00A63C40">
        <w:rPr>
          <w:rFonts w:ascii="GHEA Grapalat" w:hAnsi="GHEA Grapalat"/>
        </w:rPr>
        <w:t>8.</w:t>
      </w:r>
      <w:r w:rsidR="008E0ADF" w:rsidRPr="00A63C40">
        <w:rPr>
          <w:rFonts w:ascii="GHEA Grapalat" w:hAnsi="GHEA Grapalat"/>
        </w:rPr>
        <w:t>10</w:t>
      </w:r>
      <w:r w:rsidRPr="00A63C40">
        <w:rPr>
          <w:rFonts w:ascii="GHEA Grapalat" w:hAnsi="GHEA Grapalat"/>
        </w:rPr>
        <w:t>.</w:t>
      </w:r>
      <w:r w:rsidR="0005196C" w:rsidRPr="00A63C4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A63C40" w:rsidDel="00A5199D">
        <w:rPr>
          <w:rFonts w:ascii="GHEA Grapalat" w:hAnsi="GHEA Grapalat"/>
        </w:rPr>
        <w:t xml:space="preserve"> </w:t>
      </w:r>
      <w:r w:rsidR="0005196C" w:rsidRPr="00A63C4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B71730" w14:textId="77777777" w:rsidR="00EA58C8" w:rsidRPr="00A63C40" w:rsidRDefault="00A150A9" w:rsidP="00916E6C">
      <w:pPr>
        <w:pStyle w:val="23"/>
        <w:widowControl w:val="0"/>
        <w:tabs>
          <w:tab w:val="left" w:pos="1276"/>
        </w:tabs>
        <w:spacing w:line="240" w:lineRule="auto"/>
        <w:ind w:firstLine="0"/>
        <w:rPr>
          <w:rFonts w:ascii="GHEA Grapalat" w:hAnsi="GHEA Grapalat" w:cs="Sylfaen"/>
        </w:rPr>
      </w:pPr>
      <w:r w:rsidRPr="00A63C40">
        <w:rPr>
          <w:rFonts w:ascii="GHEA Grapalat" w:hAnsi="GHEA Grapalat"/>
        </w:rPr>
        <w:t>8.</w:t>
      </w:r>
      <w:r w:rsidR="00DC1D04" w:rsidRPr="00A63C40">
        <w:rPr>
          <w:rFonts w:ascii="GHEA Grapalat" w:hAnsi="GHEA Grapalat"/>
        </w:rPr>
        <w:t>1</w:t>
      </w:r>
      <w:r w:rsidR="004519FC" w:rsidRPr="00A63C40">
        <w:rPr>
          <w:rFonts w:ascii="GHEA Grapalat" w:hAnsi="GHEA Grapalat"/>
        </w:rPr>
        <w:t>1</w:t>
      </w:r>
      <w:r w:rsidR="00916E6C">
        <w:rPr>
          <w:rFonts w:ascii="GHEA Grapalat" w:hAnsi="GHEA Grapalat"/>
        </w:rPr>
        <w:t>.</w:t>
      </w:r>
      <w:r w:rsidRPr="00A63C40">
        <w:rPr>
          <w:rFonts w:ascii="GHEA Grapalat" w:hAnsi="GHEA Grapalat"/>
        </w:rPr>
        <w:t>После вскрытия</w:t>
      </w:r>
      <w:r w:rsidR="00895E05" w:rsidRPr="00A63C40">
        <w:rPr>
          <w:rFonts w:ascii="GHEA Grapalat" w:hAnsi="GHEA Grapalat"/>
        </w:rPr>
        <w:t xml:space="preserve"> и оценки</w:t>
      </w:r>
      <w:r w:rsidRPr="00A63C4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63C4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C40">
        <w:rPr>
          <w:rFonts w:ascii="GHEA Grapalat" w:hAnsi="GHEA Grapalat"/>
        </w:rPr>
        <w:t>.</w:t>
      </w:r>
    </w:p>
    <w:p w14:paraId="74017915" w14:textId="77777777" w:rsidR="00E65F37" w:rsidRPr="00A63C40" w:rsidRDefault="00A150A9" w:rsidP="00916E6C">
      <w:pPr>
        <w:pStyle w:val="23"/>
        <w:widowControl w:val="0"/>
        <w:tabs>
          <w:tab w:val="left" w:pos="1276"/>
        </w:tabs>
        <w:spacing w:line="240" w:lineRule="auto"/>
        <w:ind w:firstLine="0"/>
        <w:rPr>
          <w:rFonts w:ascii="GHEA Grapalat" w:hAnsi="GHEA Grapalat" w:cs="Sylfaen"/>
        </w:rPr>
      </w:pPr>
      <w:r w:rsidRPr="00A63C40">
        <w:rPr>
          <w:rFonts w:ascii="GHEA Grapalat" w:hAnsi="GHEA Grapalat"/>
        </w:rPr>
        <w:t>8.1</w:t>
      </w:r>
      <w:r w:rsidR="000C2964" w:rsidRPr="00A63C40">
        <w:rPr>
          <w:rFonts w:ascii="GHEA Grapalat" w:hAnsi="GHEA Grapalat"/>
        </w:rPr>
        <w:t>2</w:t>
      </w:r>
      <w:r w:rsidRPr="00A63C40">
        <w:rPr>
          <w:rFonts w:ascii="GHEA Grapalat" w:hAnsi="GHEA Grapalat"/>
        </w:rPr>
        <w:t>.Не позднее чем на следующий рабочий день после завершения заседания по вскрытию</w:t>
      </w:r>
      <w:r w:rsidR="001E4A24" w:rsidRPr="00A63C40">
        <w:rPr>
          <w:rFonts w:ascii="GHEA Grapalat" w:hAnsi="GHEA Grapalat"/>
        </w:rPr>
        <w:t xml:space="preserve"> и оценке</w:t>
      </w:r>
      <w:r w:rsidRPr="00A63C40">
        <w:rPr>
          <w:rFonts w:ascii="GHEA Grapalat" w:hAnsi="GHEA Grapalat"/>
        </w:rPr>
        <w:t xml:space="preserve"> заявок секретарь комиссии: </w:t>
      </w:r>
    </w:p>
    <w:p w14:paraId="778F0327" w14:textId="77777777" w:rsidR="00A24827" w:rsidRPr="00A63C40" w:rsidRDefault="00A24827" w:rsidP="00916E6C">
      <w:pPr>
        <w:pStyle w:val="23"/>
        <w:widowControl w:val="0"/>
        <w:tabs>
          <w:tab w:val="left" w:pos="1134"/>
        </w:tabs>
        <w:spacing w:line="240" w:lineRule="auto"/>
        <w:ind w:firstLine="0"/>
        <w:rPr>
          <w:rFonts w:ascii="GHEA Grapalat" w:hAnsi="GHEA Grapalat" w:cs="Sylfaen"/>
        </w:rPr>
      </w:pPr>
      <w:r w:rsidRPr="00A63C40">
        <w:rPr>
          <w:rFonts w:ascii="GHEA Grapalat" w:hAnsi="GHEA Grapalat"/>
        </w:rPr>
        <w:t>1)опубликовывает в бюллетене воспроизведенный (отсканированный) с</w:t>
      </w:r>
      <w:r w:rsidR="00DC64B5" w:rsidRPr="00A63C40">
        <w:rPr>
          <w:rFonts w:ascii="Courier New" w:hAnsi="Courier New" w:cs="Courier New"/>
          <w:lang w:val="en-US"/>
        </w:rPr>
        <w:t> </w:t>
      </w:r>
      <w:r w:rsidRPr="00A63C40">
        <w:rPr>
          <w:rFonts w:ascii="GHEA Grapalat" w:hAnsi="GHEA Grapalat"/>
        </w:rPr>
        <w:t>оригинала вариант протокола заседания по вскрытию заявок</w:t>
      </w:r>
      <w:r w:rsidR="001E4A24" w:rsidRPr="00A63C4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478D7FE" w14:textId="77777777" w:rsidR="008B73CD" w:rsidRPr="00A63C40" w:rsidRDefault="008B73CD" w:rsidP="00916E6C">
      <w:pPr>
        <w:pStyle w:val="23"/>
        <w:widowControl w:val="0"/>
        <w:tabs>
          <w:tab w:val="left" w:pos="1134"/>
        </w:tabs>
        <w:spacing w:line="240" w:lineRule="auto"/>
        <w:ind w:firstLine="0"/>
        <w:rPr>
          <w:rFonts w:ascii="GHEA Grapalat" w:hAnsi="GHEA Grapalat" w:cs="Sylfaen"/>
        </w:rPr>
      </w:pPr>
      <w:r w:rsidRPr="00A63C40">
        <w:rPr>
          <w:rFonts w:ascii="GHEA Grapalat" w:hAnsi="GHEA Grapalat"/>
        </w:rPr>
        <w:t>2)опубликовывает в бюллетене воспроизведенные (отсканированные) с</w:t>
      </w:r>
      <w:r w:rsidR="00DC64B5" w:rsidRPr="00A63C40">
        <w:rPr>
          <w:rFonts w:ascii="Courier New" w:hAnsi="Courier New" w:cs="Courier New"/>
          <w:lang w:val="en-US"/>
        </w:rPr>
        <w:t> </w:t>
      </w:r>
      <w:r w:rsidRPr="00A63C40">
        <w:rPr>
          <w:rFonts w:ascii="GHEA Grapalat" w:hAnsi="GHEA Grapalat"/>
        </w:rPr>
        <w:t>подписанных им и присутствующими на заседании по вскрытию</w:t>
      </w:r>
      <w:r w:rsidR="006337A5" w:rsidRPr="00A63C40">
        <w:rPr>
          <w:rFonts w:ascii="GHEA Grapalat" w:hAnsi="GHEA Grapalat"/>
        </w:rPr>
        <w:t xml:space="preserve"> и оценке</w:t>
      </w:r>
      <w:r w:rsidRPr="00A63C4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C40">
        <w:rPr>
          <w:rFonts w:ascii="GHEA Grapalat" w:hAnsi="GHEA Grapalat"/>
        </w:rPr>
        <w:t xml:space="preserve"> и оценке</w:t>
      </w:r>
      <w:r w:rsidRPr="00A63C4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03099B" w14:textId="77777777" w:rsidR="00875295" w:rsidRPr="00A63C40" w:rsidRDefault="008769B4" w:rsidP="00A63C40">
      <w:pPr>
        <w:widowControl w:val="0"/>
        <w:tabs>
          <w:tab w:val="left" w:pos="1276"/>
        </w:tabs>
        <w:jc w:val="both"/>
        <w:rPr>
          <w:rFonts w:ascii="GHEA Grapalat" w:hAnsi="GHEA Grapalat"/>
          <w:color w:val="000000" w:themeColor="text1"/>
          <w:sz w:val="20"/>
          <w:szCs w:val="20"/>
        </w:rPr>
      </w:pPr>
      <w:r w:rsidRPr="00A63C40">
        <w:rPr>
          <w:rFonts w:ascii="GHEA Grapalat" w:hAnsi="GHEA Grapalat"/>
          <w:sz w:val="20"/>
          <w:szCs w:val="20"/>
        </w:rPr>
        <w:t>8.</w:t>
      </w:r>
      <w:r w:rsidR="005B6DCF" w:rsidRPr="00A63C40">
        <w:rPr>
          <w:rFonts w:ascii="GHEA Grapalat" w:hAnsi="GHEA Grapalat"/>
          <w:sz w:val="20"/>
          <w:szCs w:val="20"/>
          <w:lang w:val="hy-AM"/>
        </w:rPr>
        <w:t>1</w:t>
      </w:r>
      <w:r w:rsidR="00A11C37" w:rsidRPr="00A63C40">
        <w:rPr>
          <w:rFonts w:ascii="GHEA Grapalat" w:hAnsi="GHEA Grapalat"/>
          <w:sz w:val="20"/>
          <w:szCs w:val="20"/>
        </w:rPr>
        <w:t>3</w:t>
      </w:r>
      <w:r w:rsidR="00493CC7" w:rsidRPr="00A63C40">
        <w:rPr>
          <w:rFonts w:ascii="GHEA Grapalat" w:hAnsi="GHEA Grapalat"/>
          <w:sz w:val="20"/>
          <w:szCs w:val="20"/>
        </w:rPr>
        <w:t>.</w:t>
      </w:r>
      <w:r w:rsidR="00875295" w:rsidRPr="00A63C40">
        <w:rPr>
          <w:rFonts w:ascii="GHEA Grapalat" w:hAnsi="GHEA Grapalat"/>
          <w:sz w:val="20"/>
          <w:szCs w:val="20"/>
        </w:rPr>
        <w:t xml:space="preserve"> В случае выявления </w:t>
      </w:r>
      <w:r w:rsidR="00875295" w:rsidRPr="00A63C40">
        <w:rPr>
          <w:rFonts w:ascii="GHEA Grapalat" w:hAnsi="GHEA Grapalat"/>
          <w:color w:val="000000" w:themeColor="text1"/>
          <w:sz w:val="20"/>
          <w:szCs w:val="20"/>
        </w:rPr>
        <w:t xml:space="preserve">оснований, предусмотренных пунктом 6 части 1 статьи 6 Закона, </w:t>
      </w:r>
      <w:r w:rsidR="00875295" w:rsidRPr="00A63C4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A63C40">
        <w:rPr>
          <w:rFonts w:ascii="GHEA Grapalat" w:hAnsi="GHEA Grapalat"/>
          <w:sz w:val="20"/>
          <w:szCs w:val="20"/>
        </w:rPr>
        <w:t>.</w:t>
      </w:r>
      <w:r w:rsidR="00E16A26" w:rsidRPr="00A63C40">
        <w:rPr>
          <w:rFonts w:ascii="GHEA Grapalat" w:hAnsi="GHEA Grapalat"/>
          <w:sz w:val="20"/>
          <w:szCs w:val="20"/>
        </w:rPr>
        <w:t xml:space="preserve"> </w:t>
      </w:r>
      <w:r w:rsidR="004A3453" w:rsidRPr="00A63C40">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A63C40">
        <w:rPr>
          <w:rFonts w:ascii="GHEA Grapalat" w:hAnsi="GHEA Grapalat"/>
          <w:sz w:val="20"/>
          <w:szCs w:val="20"/>
        </w:rPr>
        <w:t xml:space="preserve"> в течение пяти рабочих дней, </w:t>
      </w:r>
      <w:r w:rsidR="00963EF7" w:rsidRPr="00A63C40">
        <w:rPr>
          <w:rStyle w:val="ezkurwreuab5ozgtqnkl"/>
          <w:rFonts w:ascii="GHEA Grapalat" w:hAnsi="GHEA Grapalat"/>
          <w:sz w:val="20"/>
          <w:szCs w:val="20"/>
        </w:rPr>
        <w:t>следующих</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за днем</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получения</w:t>
      </w:r>
      <w:r w:rsidR="00963EF7" w:rsidRPr="00A63C40">
        <w:rPr>
          <w:rFonts w:ascii="GHEA Grapalat" w:hAnsi="GHEA Grapalat"/>
          <w:sz w:val="20"/>
          <w:szCs w:val="20"/>
        </w:rPr>
        <w:t xml:space="preserve"> </w:t>
      </w:r>
      <w:r w:rsidR="00963EF7" w:rsidRPr="00A63C40">
        <w:rPr>
          <w:rStyle w:val="ezkurwreuab5ozgtqnkl"/>
          <w:rFonts w:ascii="GHEA Grapalat" w:hAnsi="GHEA Grapalat"/>
          <w:sz w:val="20"/>
          <w:szCs w:val="20"/>
        </w:rPr>
        <w:t>решения</w:t>
      </w:r>
      <w:r w:rsidR="00963EF7" w:rsidRPr="00A63C40">
        <w:rPr>
          <w:rFonts w:ascii="GHEA Grapalat" w:hAnsi="GHEA Grapalat"/>
          <w:sz w:val="20"/>
          <w:szCs w:val="20"/>
        </w:rPr>
        <w:t>.</w:t>
      </w:r>
      <w:r w:rsidR="004A3453" w:rsidRPr="00A63C40">
        <w:rPr>
          <w:rFonts w:ascii="GHEA Grapalat" w:hAnsi="GHEA Grapalat"/>
          <w:sz w:val="20"/>
          <w:szCs w:val="20"/>
        </w:rPr>
        <w:t>.</w:t>
      </w:r>
      <w:r w:rsidR="00875295" w:rsidRPr="00A63C40">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A63C40">
        <w:rPr>
          <w:rFonts w:ascii="GHEA Grapalat" w:hAnsi="GHEA Grapalat"/>
          <w:color w:val="000000" w:themeColor="text1"/>
          <w:sz w:val="20"/>
          <w:szCs w:val="20"/>
        </w:rPr>
        <w:t xml:space="preserve"> </w:t>
      </w:r>
    </w:p>
    <w:p w14:paraId="6E947372" w14:textId="77777777" w:rsidR="00875295" w:rsidRPr="00A63C40" w:rsidRDefault="004A5D87" w:rsidP="00A63C40">
      <w:pPr>
        <w:widowControl w:val="0"/>
        <w:tabs>
          <w:tab w:val="left" w:pos="1276"/>
        </w:tabs>
        <w:rPr>
          <w:rFonts w:ascii="GHEA Grapalat" w:hAnsi="GHEA Grapalat"/>
          <w:sz w:val="20"/>
          <w:szCs w:val="20"/>
        </w:rPr>
      </w:pPr>
      <w:r w:rsidRPr="00A63C40">
        <w:rPr>
          <w:rFonts w:ascii="GHEA Grapalat" w:hAnsi="GHEA Grapalat"/>
          <w:sz w:val="20"/>
          <w:szCs w:val="20"/>
        </w:rPr>
        <w:t>Е</w:t>
      </w:r>
      <w:r w:rsidR="00875295" w:rsidRPr="00A63C40">
        <w:rPr>
          <w:rFonts w:ascii="GHEA Grapalat" w:hAnsi="GHEA Grapalat"/>
          <w:sz w:val="20"/>
          <w:szCs w:val="20"/>
        </w:rPr>
        <w:t>сли:</w:t>
      </w:r>
    </w:p>
    <w:p w14:paraId="501DCB3B" w14:textId="77777777" w:rsidR="00875295" w:rsidRPr="00A63C40" w:rsidRDefault="00875295" w:rsidP="001E7121">
      <w:pPr>
        <w:pStyle w:val="aff3"/>
        <w:widowControl w:val="0"/>
        <w:numPr>
          <w:ilvl w:val="0"/>
          <w:numId w:val="8"/>
        </w:numPr>
        <w:ind w:left="0" w:firstLine="284"/>
        <w:contextualSpacing/>
        <w:jc w:val="both"/>
        <w:rPr>
          <w:rFonts w:ascii="GHEA Grapalat" w:hAnsi="GHEA Grapalat"/>
          <w:sz w:val="20"/>
          <w:szCs w:val="20"/>
        </w:rPr>
      </w:pPr>
      <w:r w:rsidRPr="00A63C4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0A8927" w14:textId="77777777" w:rsidR="00875295" w:rsidRPr="00A63C40" w:rsidRDefault="00875295" w:rsidP="001E7121">
      <w:pPr>
        <w:pStyle w:val="aff3"/>
        <w:widowControl w:val="0"/>
        <w:numPr>
          <w:ilvl w:val="0"/>
          <w:numId w:val="8"/>
        </w:numPr>
        <w:ind w:left="0" w:firstLine="284"/>
        <w:contextualSpacing/>
        <w:jc w:val="both"/>
        <w:rPr>
          <w:ins w:id="1" w:author="Vardan" w:date="2022-10-29T23:16:00Z"/>
          <w:rFonts w:ascii="GHEA Grapalat" w:hAnsi="GHEA Grapalat"/>
          <w:sz w:val="20"/>
          <w:szCs w:val="20"/>
        </w:rPr>
      </w:pPr>
      <w:r w:rsidRPr="00A63C4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A63C40">
        <w:rPr>
          <w:rFonts w:ascii="GHEA Grapalat" w:hAnsi="GHEA Grapalat"/>
          <w:sz w:val="20"/>
          <w:szCs w:val="20"/>
        </w:rPr>
        <w:t>была осуществлена</w:t>
      </w:r>
      <w:r w:rsidRPr="00A63C40">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A63C40">
        <w:rPr>
          <w:rFonts w:ascii="GHEA Grapalat" w:hAnsi="GHEA Grapalat"/>
          <w:sz w:val="20"/>
          <w:szCs w:val="20"/>
        </w:rPr>
        <w:t xml:space="preserve">истечения </w:t>
      </w:r>
      <w:r w:rsidR="00F84E6B" w:rsidRPr="00A63C40">
        <w:rPr>
          <w:rFonts w:ascii="GHEA Grapalat" w:hAnsi="GHEA Grapalat"/>
          <w:sz w:val="20"/>
          <w:szCs w:val="20"/>
        </w:rPr>
        <w:t>сорокодневного срока</w:t>
      </w:r>
      <w:r w:rsidR="00F84E6B" w:rsidRPr="00A63C40" w:rsidDel="00F97C74">
        <w:rPr>
          <w:rFonts w:ascii="GHEA Grapalat" w:hAnsi="GHEA Grapalat"/>
          <w:sz w:val="20"/>
          <w:szCs w:val="20"/>
        </w:rPr>
        <w:t xml:space="preserve"> </w:t>
      </w:r>
      <w:r w:rsidR="00F84E6B" w:rsidRPr="00A63C40">
        <w:rPr>
          <w:rFonts w:ascii="GHEA Grapalat" w:hAnsi="GHEA Grapalat"/>
          <w:sz w:val="20"/>
          <w:szCs w:val="20"/>
        </w:rPr>
        <w:t xml:space="preserve">установленного </w:t>
      </w:r>
      <w:r w:rsidR="008B7BD1" w:rsidRPr="00A63C40">
        <w:rPr>
          <w:rFonts w:ascii="GHEA Grapalat" w:hAnsi="GHEA Grapalat"/>
          <w:sz w:val="20"/>
          <w:szCs w:val="20"/>
        </w:rPr>
        <w:t xml:space="preserve">для включения </w:t>
      </w:r>
      <w:r w:rsidR="00F84E6B" w:rsidRPr="00A63C40">
        <w:rPr>
          <w:rFonts w:ascii="GHEA Grapalat" w:hAnsi="GHEA Grapalat"/>
          <w:sz w:val="20"/>
          <w:szCs w:val="20"/>
        </w:rPr>
        <w:t xml:space="preserve">уполномоченным органом </w:t>
      </w:r>
      <w:r w:rsidR="008B7BD1" w:rsidRPr="00A63C40">
        <w:rPr>
          <w:rFonts w:ascii="GHEA Grapalat" w:hAnsi="GHEA Grapalat"/>
          <w:sz w:val="20"/>
          <w:szCs w:val="20"/>
        </w:rPr>
        <w:t>участника</w:t>
      </w:r>
      <w:r w:rsidRPr="00A63C40">
        <w:rPr>
          <w:rFonts w:ascii="GHEA Grapalat" w:hAnsi="GHEA Grapalat"/>
          <w:sz w:val="20"/>
          <w:szCs w:val="20"/>
        </w:rPr>
        <w:t xml:space="preserve"> в список, </w:t>
      </w:r>
      <w:r w:rsidR="002E2964" w:rsidRPr="00A63C4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002E2964" w:rsidRPr="00A63C40">
        <w:rPr>
          <w:rFonts w:ascii="GHEA Grapalat" w:hAnsi="GHEA Grapalat"/>
          <w:sz w:val="20"/>
          <w:szCs w:val="20"/>
        </w:rPr>
        <w:lastRenderedPageBreak/>
        <w:t xml:space="preserve">заключительного судебного акта по данному судебному делу, </w:t>
      </w:r>
      <w:r w:rsidRPr="00A63C4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93C542B" w14:textId="77777777" w:rsidR="00686E1A" w:rsidRPr="00A63C40" w:rsidRDefault="00330E00" w:rsidP="00A63C40">
      <w:pPr>
        <w:widowControl w:val="0"/>
        <w:tabs>
          <w:tab w:val="left" w:pos="1134"/>
        </w:tabs>
        <w:ind w:left="-360"/>
        <w:jc w:val="both"/>
        <w:rPr>
          <w:rFonts w:ascii="GHEA Grapalat" w:hAnsi="GHEA Grapalat" w:cs="Sylfaen"/>
          <w:sz w:val="20"/>
          <w:szCs w:val="20"/>
        </w:rPr>
      </w:pPr>
      <w:r w:rsidRPr="00A63C40">
        <w:rPr>
          <w:rFonts w:ascii="GHEA Grapalat" w:hAnsi="GHEA Grapalat" w:cs="Sylfaen"/>
          <w:sz w:val="20"/>
          <w:szCs w:val="20"/>
        </w:rPr>
        <w:t xml:space="preserve">        </w:t>
      </w:r>
      <w:r w:rsidR="00904B1C" w:rsidRPr="00A63C40">
        <w:rPr>
          <w:rFonts w:ascii="GHEA Grapalat" w:hAnsi="GHEA Grapalat" w:cs="Sylfaen"/>
          <w:sz w:val="20"/>
          <w:szCs w:val="20"/>
        </w:rPr>
        <w:t>При этом</w:t>
      </w:r>
      <w:r w:rsidR="00686E1A" w:rsidRPr="00A63C40">
        <w:rPr>
          <w:rFonts w:ascii="GHEA Grapalat" w:hAnsi="GHEA Grapalat" w:cs="Sylfaen"/>
          <w:sz w:val="20"/>
          <w:szCs w:val="20"/>
        </w:rPr>
        <w:t>;</w:t>
      </w:r>
    </w:p>
    <w:p w14:paraId="6A75B588" w14:textId="77777777" w:rsidR="00904B1C" w:rsidRPr="00A63C40" w:rsidRDefault="00686E1A" w:rsidP="00916E6C">
      <w:pPr>
        <w:widowControl w:val="0"/>
        <w:tabs>
          <w:tab w:val="left" w:pos="1134"/>
        </w:tabs>
        <w:ind w:firstLine="360"/>
        <w:jc w:val="both"/>
        <w:rPr>
          <w:rFonts w:ascii="GHEA Grapalat" w:hAnsi="GHEA Grapalat" w:cs="Sylfaen"/>
          <w:sz w:val="20"/>
          <w:szCs w:val="20"/>
        </w:rPr>
      </w:pPr>
      <w:r w:rsidRPr="00A63C40">
        <w:rPr>
          <w:rFonts w:ascii="GHEA Grapalat" w:hAnsi="GHEA Grapalat" w:cs="Sylfaen"/>
          <w:sz w:val="20"/>
          <w:szCs w:val="20"/>
        </w:rPr>
        <w:t>-</w:t>
      </w:r>
      <w:r w:rsidR="00904B1C" w:rsidRPr="00A63C4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A63C4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63C40">
        <w:rPr>
          <w:rFonts w:ascii="GHEA Grapalat" w:hAnsi="GHEA Grapalat" w:cs="Sylfaen"/>
          <w:sz w:val="20"/>
          <w:szCs w:val="20"/>
        </w:rPr>
        <w:t xml:space="preserve"> </w:t>
      </w:r>
      <w:r w:rsidRPr="00A63C40">
        <w:rPr>
          <w:rFonts w:ascii="GHEA Grapalat" w:hAnsi="GHEA Grapalat"/>
          <w:sz w:val="20"/>
          <w:szCs w:val="20"/>
        </w:rPr>
        <w:t>в том числе, когда лицо, включённое в список, предусмотренный подпунктом 2 пункта</w:t>
      </w:r>
      <w:r w:rsidRPr="00A63C40">
        <w:rPr>
          <w:rFonts w:ascii="GHEA Grapalat" w:hAnsi="GHEA Grapalat"/>
          <w:sz w:val="20"/>
          <w:szCs w:val="20"/>
          <w:lang w:val="hy-AM"/>
        </w:rPr>
        <w:t xml:space="preserve"> 2</w:t>
      </w:r>
      <w:r w:rsidRPr="00A63C40">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sidR="00904B1C" w:rsidRPr="00A63C4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A63C40">
        <w:rPr>
          <w:rFonts w:ascii="GHEA Grapalat" w:hAnsi="GHEA Grapalat" w:cs="Sylfaen"/>
          <w:sz w:val="20"/>
          <w:szCs w:val="20"/>
        </w:rPr>
        <w:t>,</w:t>
      </w:r>
    </w:p>
    <w:p w14:paraId="40C22049" w14:textId="77777777" w:rsidR="00686E1A" w:rsidRPr="00A63C40" w:rsidRDefault="00686E1A" w:rsidP="00916E6C">
      <w:pPr>
        <w:widowControl w:val="0"/>
        <w:tabs>
          <w:tab w:val="left" w:pos="0"/>
        </w:tabs>
        <w:ind w:firstLine="284"/>
        <w:jc w:val="both"/>
        <w:rPr>
          <w:rFonts w:ascii="GHEA Grapalat" w:hAnsi="GHEA Grapalat"/>
          <w:sz w:val="20"/>
          <w:szCs w:val="20"/>
        </w:rPr>
      </w:pPr>
      <w:r w:rsidRPr="00A63C40">
        <w:rPr>
          <w:rFonts w:ascii="GHEA Grapalat" w:hAnsi="GHEA Grapalat" w:cs="Sylfaen"/>
          <w:sz w:val="20"/>
          <w:szCs w:val="20"/>
        </w:rPr>
        <w:t>-</w:t>
      </w:r>
      <w:r w:rsidRPr="00A63C40">
        <w:rPr>
          <w:rFonts w:ascii="GHEA Grapalat" w:hAnsi="GHEA Grapalat"/>
          <w:sz w:val="20"/>
          <w:szCs w:val="20"/>
        </w:rPr>
        <w:t xml:space="preserve"> </w:t>
      </w:r>
      <w:r w:rsidR="00FA355B" w:rsidRPr="00A63C40">
        <w:rPr>
          <w:rFonts w:ascii="GHEA Grapalat" w:hAnsi="GHEA Grapalat"/>
          <w:sz w:val="20"/>
          <w:szCs w:val="20"/>
        </w:rPr>
        <w:t>о</w:t>
      </w:r>
      <w:r w:rsidRPr="00A63C40">
        <w:rPr>
          <w:rFonts w:ascii="GHEA Grapalat" w:hAnsi="GHEA Grapalat"/>
          <w:sz w:val="20"/>
          <w:szCs w:val="20"/>
        </w:rPr>
        <w:t>бстоятельство, предусмотренное в пункте 8.8</w:t>
      </w:r>
      <w:r w:rsidRPr="00A63C40">
        <w:rPr>
          <w:rFonts w:ascii="GHEA Grapalat" w:hAnsi="GHEA Grapalat"/>
          <w:sz w:val="20"/>
          <w:szCs w:val="20"/>
          <w:lang w:val="hy-AM"/>
        </w:rPr>
        <w:t>.1</w:t>
      </w:r>
      <w:r w:rsidRPr="00A63C40">
        <w:rPr>
          <w:rFonts w:ascii="GHEA Grapalat" w:hAnsi="GHEA Grapalat"/>
          <w:sz w:val="20"/>
          <w:szCs w:val="20"/>
        </w:rPr>
        <w:t xml:space="preserve"> части</w:t>
      </w:r>
      <w:r w:rsidRPr="00A63C40">
        <w:rPr>
          <w:rFonts w:ascii="GHEA Grapalat" w:hAnsi="GHEA Grapalat"/>
          <w:sz w:val="20"/>
          <w:szCs w:val="20"/>
          <w:lang w:val="hy-AM"/>
        </w:rPr>
        <w:t xml:space="preserve"> 1</w:t>
      </w:r>
      <w:r w:rsidRPr="00A63C40">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725D705A" w14:textId="77777777" w:rsidR="00A63D83" w:rsidRPr="00A63C40" w:rsidRDefault="00A63D83"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8.1</w:t>
      </w:r>
      <w:r w:rsidR="00B30203" w:rsidRPr="00A63C40">
        <w:rPr>
          <w:rFonts w:ascii="GHEA Grapalat" w:hAnsi="GHEA Grapalat"/>
          <w:sz w:val="20"/>
          <w:szCs w:val="20"/>
        </w:rPr>
        <w:t>4</w:t>
      </w:r>
      <w:r w:rsidR="00A31DCA" w:rsidRPr="00A63C4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5AC12C0" w14:textId="77777777" w:rsidR="00A23E7B" w:rsidRPr="00A63C40" w:rsidRDefault="00E64D24" w:rsidP="00916E6C">
      <w:pPr>
        <w:pStyle w:val="norm"/>
        <w:widowControl w:val="0"/>
        <w:tabs>
          <w:tab w:val="left" w:pos="1276"/>
        </w:tabs>
        <w:spacing w:line="240" w:lineRule="auto"/>
        <w:ind w:firstLine="0"/>
        <w:rPr>
          <w:rFonts w:ascii="GHEA Grapalat" w:hAnsi="GHEA Grapalat" w:cs="Sylfaen"/>
          <w:sz w:val="20"/>
        </w:rPr>
      </w:pPr>
      <w:r w:rsidRPr="00A63C40">
        <w:rPr>
          <w:rFonts w:ascii="GHEA Grapalat" w:hAnsi="GHEA Grapalat"/>
          <w:sz w:val="20"/>
        </w:rPr>
        <w:t>8.1</w:t>
      </w:r>
      <w:r w:rsidR="006D71ED" w:rsidRPr="00A63C40">
        <w:rPr>
          <w:rFonts w:ascii="GHEA Grapalat" w:hAnsi="GHEA Grapalat"/>
          <w:sz w:val="20"/>
        </w:rPr>
        <w:t>5</w:t>
      </w:r>
      <w:r w:rsidRPr="00A63C40">
        <w:rPr>
          <w:rFonts w:ascii="GHEA Grapalat" w:hAnsi="GHEA Grapalat"/>
          <w:sz w:val="20"/>
        </w:rPr>
        <w:t xml:space="preserve"> </w:t>
      </w:r>
      <w:r w:rsidR="00A74478" w:rsidRPr="00A63C40">
        <w:rPr>
          <w:rFonts w:ascii="GHEA Grapalat" w:hAnsi="GHEA Grapalat"/>
          <w:sz w:val="20"/>
        </w:rPr>
        <w:t>Документы, указанные в пункт</w:t>
      </w:r>
      <w:r w:rsidR="006D71ED" w:rsidRPr="00A63C40">
        <w:rPr>
          <w:rFonts w:ascii="GHEA Grapalat" w:hAnsi="GHEA Grapalat"/>
          <w:sz w:val="20"/>
        </w:rPr>
        <w:t>е</w:t>
      </w:r>
      <w:r w:rsidR="00A74478" w:rsidRPr="00A63C40">
        <w:rPr>
          <w:rFonts w:ascii="GHEA Grapalat" w:hAnsi="GHEA Grapalat"/>
          <w:sz w:val="20"/>
        </w:rPr>
        <w:t xml:space="preserve"> 8.</w:t>
      </w:r>
      <w:r w:rsidR="0047567E" w:rsidRPr="00A63C40">
        <w:rPr>
          <w:rFonts w:ascii="GHEA Grapalat" w:hAnsi="GHEA Grapalat"/>
          <w:sz w:val="20"/>
        </w:rPr>
        <w:t>8</w:t>
      </w:r>
      <w:r w:rsidR="00A74478" w:rsidRPr="00A63C4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C4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581283" w14:textId="77777777" w:rsidR="002B121D" w:rsidRPr="00A63C40" w:rsidRDefault="00A150A9" w:rsidP="00916E6C">
      <w:pPr>
        <w:pStyle w:val="23"/>
        <w:widowControl w:val="0"/>
        <w:tabs>
          <w:tab w:val="left" w:pos="1276"/>
        </w:tabs>
        <w:spacing w:line="240" w:lineRule="auto"/>
        <w:ind w:firstLine="0"/>
        <w:rPr>
          <w:rFonts w:ascii="GHEA Grapalat" w:hAnsi="GHEA Grapalat" w:cs="Sylfaen"/>
          <w:spacing w:val="-4"/>
        </w:rPr>
      </w:pPr>
      <w:r w:rsidRPr="00A63C40">
        <w:rPr>
          <w:rFonts w:ascii="GHEA Grapalat" w:hAnsi="GHEA Grapalat"/>
        </w:rPr>
        <w:t>8.</w:t>
      </w:r>
      <w:r w:rsidR="0093610F" w:rsidRPr="00A63C40">
        <w:rPr>
          <w:rFonts w:ascii="GHEA Grapalat" w:hAnsi="GHEA Grapalat"/>
        </w:rPr>
        <w:t>1</w:t>
      </w:r>
      <w:r w:rsidR="00610893" w:rsidRPr="00A63C40">
        <w:rPr>
          <w:rFonts w:ascii="GHEA Grapalat" w:hAnsi="GHEA Grapalat"/>
        </w:rPr>
        <w:t>6</w:t>
      </w:r>
      <w:r w:rsidR="00EE0CB1" w:rsidRPr="00A63C40">
        <w:rPr>
          <w:rFonts w:ascii="GHEA Grapalat" w:hAnsi="GHEA Grapalat"/>
        </w:rPr>
        <w:t>.</w:t>
      </w:r>
      <w:r w:rsidRPr="00A63C4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ECAFF5D" w14:textId="77777777" w:rsidR="009302D2" w:rsidRPr="00A63C40" w:rsidRDefault="00B5219E"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w:t>
      </w:r>
      <w:r w:rsidR="00A150A9" w:rsidRPr="00A63C40">
        <w:rPr>
          <w:rFonts w:ascii="GHEA Grapalat" w:hAnsi="GHEA Grapalat"/>
          <w:sz w:val="20"/>
          <w:szCs w:val="20"/>
        </w:rPr>
        <w:t>.</w:t>
      </w:r>
      <w:r w:rsidR="0093610F" w:rsidRPr="00A63C40">
        <w:rPr>
          <w:rFonts w:ascii="GHEA Grapalat" w:hAnsi="GHEA Grapalat"/>
          <w:sz w:val="20"/>
          <w:szCs w:val="20"/>
        </w:rPr>
        <w:t>1</w:t>
      </w:r>
      <w:r w:rsidR="00610893" w:rsidRPr="00A63C40">
        <w:rPr>
          <w:rFonts w:ascii="GHEA Grapalat" w:hAnsi="GHEA Grapalat"/>
          <w:sz w:val="20"/>
          <w:szCs w:val="20"/>
        </w:rPr>
        <w:t>7</w:t>
      </w:r>
      <w:r w:rsidR="00916E6C">
        <w:rPr>
          <w:rFonts w:ascii="GHEA Grapalat" w:hAnsi="GHEA Grapalat"/>
          <w:sz w:val="20"/>
          <w:szCs w:val="20"/>
        </w:rPr>
        <w:t>.</w:t>
      </w:r>
      <w:r w:rsidR="009302D2" w:rsidRPr="00A63C4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3491C" w14:textId="77777777" w:rsidR="00265D18" w:rsidRPr="00A63C40" w:rsidRDefault="00265D18" w:rsidP="00A63C40">
      <w:pPr>
        <w:widowControl w:val="0"/>
        <w:tabs>
          <w:tab w:val="left" w:pos="1276"/>
        </w:tabs>
        <w:ind w:firstLine="567"/>
        <w:jc w:val="both"/>
        <w:rPr>
          <w:rFonts w:ascii="GHEA Grapalat" w:hAnsi="GHEA Grapalat"/>
          <w:sz w:val="20"/>
          <w:szCs w:val="20"/>
        </w:rPr>
      </w:pPr>
      <w:r w:rsidRPr="00A63C4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088519" w14:textId="77777777" w:rsidR="002B103D" w:rsidRPr="00A63C40" w:rsidRDefault="00A150A9" w:rsidP="00916E6C">
      <w:pPr>
        <w:pStyle w:val="23"/>
        <w:widowControl w:val="0"/>
        <w:tabs>
          <w:tab w:val="left" w:pos="1276"/>
        </w:tabs>
        <w:spacing w:line="240" w:lineRule="auto"/>
        <w:ind w:firstLine="0"/>
        <w:rPr>
          <w:rFonts w:ascii="GHEA Grapalat" w:hAnsi="GHEA Grapalat"/>
        </w:rPr>
      </w:pPr>
      <w:r w:rsidRPr="00A63C40">
        <w:rPr>
          <w:rFonts w:ascii="GHEA Grapalat" w:hAnsi="GHEA Grapalat"/>
        </w:rPr>
        <w:t>8.</w:t>
      </w:r>
      <w:r w:rsidR="000E624C" w:rsidRPr="00A63C40">
        <w:rPr>
          <w:rFonts w:ascii="GHEA Grapalat" w:hAnsi="GHEA Grapalat"/>
          <w:lang w:val="hy-AM"/>
        </w:rPr>
        <w:t>1</w:t>
      </w:r>
      <w:r w:rsidR="00C40119" w:rsidRPr="00A63C40">
        <w:rPr>
          <w:rFonts w:ascii="GHEA Grapalat" w:hAnsi="GHEA Grapalat"/>
        </w:rPr>
        <w:t>8</w:t>
      </w:r>
      <w:r w:rsidRPr="00A63C40">
        <w:rPr>
          <w:rFonts w:ascii="GHEA Grapalat" w:hAnsi="GHEA Grapalat"/>
        </w:rPr>
        <w:t>.Оценка заявок и определение отобранного участника осуществляются по отдельным лотам</w:t>
      </w:r>
      <w:r w:rsidR="00F64849" w:rsidRPr="00A63C40">
        <w:rPr>
          <w:rStyle w:val="af6"/>
          <w:rFonts w:ascii="GHEA Grapalat" w:hAnsi="GHEA Grapalat"/>
        </w:rPr>
        <w:footnoteReference w:customMarkFollows="1" w:id="7"/>
        <w:t>11</w:t>
      </w:r>
      <w:r w:rsidRPr="00A63C40">
        <w:rPr>
          <w:rFonts w:ascii="GHEA Grapalat" w:hAnsi="GHEA Grapalat"/>
        </w:rPr>
        <w:t xml:space="preserve">. </w:t>
      </w:r>
    </w:p>
    <w:p w14:paraId="52E6E653" w14:textId="77777777" w:rsidR="00583092" w:rsidRPr="00A63C40" w:rsidRDefault="00A150A9"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8.</w:t>
      </w:r>
      <w:r w:rsidR="005C20A6" w:rsidRPr="00A63C40">
        <w:rPr>
          <w:rFonts w:ascii="GHEA Grapalat" w:hAnsi="GHEA Grapalat"/>
          <w:sz w:val="20"/>
          <w:szCs w:val="20"/>
        </w:rPr>
        <w:t>1</w:t>
      </w:r>
      <w:r w:rsidR="00C40119" w:rsidRPr="00A63C40">
        <w:rPr>
          <w:rFonts w:ascii="GHEA Grapalat" w:hAnsi="GHEA Grapalat"/>
          <w:sz w:val="20"/>
          <w:szCs w:val="20"/>
        </w:rPr>
        <w:t>9</w:t>
      </w:r>
      <w:r w:rsidR="00916E6C">
        <w:rPr>
          <w:rFonts w:ascii="GHEA Grapalat" w:hAnsi="GHEA Grapalat"/>
          <w:sz w:val="20"/>
          <w:szCs w:val="20"/>
        </w:rPr>
        <w:t>.</w:t>
      </w:r>
      <w:r w:rsidRPr="00A63C40">
        <w:rPr>
          <w:rFonts w:ascii="GHEA Grapalat" w:hAnsi="GHEA Grapalat"/>
          <w:sz w:val="20"/>
          <w:szCs w:val="20"/>
        </w:rPr>
        <w:t>В случае если отобранный участник не заключает (отказывается</w:t>
      </w:r>
      <w:r w:rsidR="00521B59" w:rsidRPr="00A63C40">
        <w:rPr>
          <w:rFonts w:ascii="Courier New" w:hAnsi="Courier New" w:cs="Courier New"/>
          <w:sz w:val="20"/>
          <w:szCs w:val="20"/>
          <w:lang w:val="en-US"/>
        </w:rPr>
        <w:t> </w:t>
      </w:r>
      <w:r w:rsidRPr="00A63C40">
        <w:rPr>
          <w:rFonts w:ascii="GHEA Grapalat" w:hAnsi="GHEA Grapalat"/>
          <w:sz w:val="20"/>
          <w:szCs w:val="20"/>
        </w:rPr>
        <w:t xml:space="preserve">заключать) договор или лишается права на заключение договора, </w:t>
      </w:r>
      <w:r w:rsidR="000702A0" w:rsidRPr="00A63C40">
        <w:rPr>
          <w:rFonts w:ascii="GHEA Grapalat" w:hAnsi="GHEA Grapalat"/>
          <w:sz w:val="20"/>
          <w:szCs w:val="20"/>
        </w:rPr>
        <w:t xml:space="preserve">решением комиссии </w:t>
      </w:r>
      <w:r w:rsidR="005F2F3B" w:rsidRPr="00A63C40">
        <w:rPr>
          <w:rFonts w:ascii="GHEA Grapalat" w:hAnsi="GHEA Grapalat"/>
          <w:sz w:val="20"/>
          <w:szCs w:val="20"/>
        </w:rPr>
        <w:t xml:space="preserve">отобранным  </w:t>
      </w:r>
      <w:r w:rsidRPr="00A63C40">
        <w:rPr>
          <w:rFonts w:ascii="GHEA Grapalat" w:hAnsi="GHEA Grapalat"/>
          <w:sz w:val="20"/>
          <w:szCs w:val="20"/>
        </w:rPr>
        <w:t>участник</w:t>
      </w:r>
      <w:r w:rsidR="005F2F3B" w:rsidRPr="00A63C40">
        <w:rPr>
          <w:rFonts w:ascii="GHEA Grapalat" w:hAnsi="GHEA Grapalat"/>
          <w:sz w:val="20"/>
          <w:szCs w:val="20"/>
        </w:rPr>
        <w:t xml:space="preserve">ом </w:t>
      </w:r>
      <w:r w:rsidR="005F2F3B" w:rsidRPr="00A63C40">
        <w:rPr>
          <w:rFonts w:ascii="GHEA Grapalat" w:hAnsi="GHEA Grapalat"/>
          <w:sz w:val="20"/>
          <w:szCs w:val="20"/>
          <w:lang w:val="hy-AM"/>
        </w:rPr>
        <w:t xml:space="preserve"> </w:t>
      </w:r>
      <w:r w:rsidR="005F2F3B" w:rsidRPr="00A63C40">
        <w:rPr>
          <w:rFonts w:ascii="GHEA Grapalat" w:hAnsi="GHEA Grapalat"/>
          <w:sz w:val="20"/>
          <w:szCs w:val="20"/>
        </w:rPr>
        <w:t>признается участник занявший следующее место</w:t>
      </w:r>
      <w:r w:rsidR="00951CE5" w:rsidRPr="00A63C40">
        <w:rPr>
          <w:rFonts w:ascii="GHEA Grapalat" w:hAnsi="GHEA Grapalat"/>
          <w:sz w:val="20"/>
          <w:szCs w:val="20"/>
          <w:lang w:val="hy-AM"/>
        </w:rPr>
        <w:t xml:space="preserve"> </w:t>
      </w:r>
      <w:r w:rsidR="00951CE5" w:rsidRPr="00A63C40">
        <w:rPr>
          <w:rFonts w:ascii="GHEA Grapalat" w:hAnsi="GHEA Grapalat"/>
          <w:sz w:val="20"/>
          <w:szCs w:val="20"/>
        </w:rPr>
        <w:t>с</w:t>
      </w:r>
      <w:r w:rsidRPr="00A63C40">
        <w:rPr>
          <w:rFonts w:ascii="GHEA Grapalat" w:hAnsi="GHEA Grapalat"/>
          <w:sz w:val="20"/>
          <w:szCs w:val="20"/>
        </w:rPr>
        <w:t xml:space="preserve"> </w:t>
      </w:r>
      <w:r w:rsidR="00951CE5" w:rsidRPr="00A63C40">
        <w:rPr>
          <w:rFonts w:ascii="GHEA Grapalat" w:hAnsi="GHEA Grapalat"/>
          <w:sz w:val="20"/>
          <w:szCs w:val="20"/>
        </w:rPr>
        <w:t>применением процедуры</w:t>
      </w:r>
      <w:r w:rsidRPr="00A63C40">
        <w:rPr>
          <w:rFonts w:ascii="GHEA Grapalat" w:hAnsi="GHEA Grapalat"/>
          <w:sz w:val="20"/>
          <w:szCs w:val="20"/>
        </w:rPr>
        <w:t>, установленн</w:t>
      </w:r>
      <w:r w:rsidR="00951CE5" w:rsidRPr="00A63C40">
        <w:rPr>
          <w:rFonts w:ascii="GHEA Grapalat" w:hAnsi="GHEA Grapalat"/>
          <w:sz w:val="20"/>
          <w:szCs w:val="20"/>
        </w:rPr>
        <w:t>ой</w:t>
      </w:r>
      <w:r w:rsidRPr="00A63C40">
        <w:rPr>
          <w:rFonts w:ascii="GHEA Grapalat" w:hAnsi="GHEA Grapalat"/>
          <w:sz w:val="20"/>
          <w:szCs w:val="20"/>
        </w:rPr>
        <w:t xml:space="preserve"> пунктами 8.1</w:t>
      </w:r>
      <w:r w:rsidR="00C06B3A" w:rsidRPr="00A63C40">
        <w:rPr>
          <w:rFonts w:ascii="GHEA Grapalat" w:hAnsi="GHEA Grapalat"/>
          <w:sz w:val="20"/>
          <w:szCs w:val="20"/>
        </w:rPr>
        <w:t>2</w:t>
      </w:r>
      <w:r w:rsidRPr="00A63C40">
        <w:rPr>
          <w:rFonts w:ascii="GHEA Grapalat" w:hAnsi="GHEA Grapalat"/>
          <w:sz w:val="20"/>
          <w:szCs w:val="20"/>
        </w:rPr>
        <w:t>-8.</w:t>
      </w:r>
      <w:r w:rsidR="00246C8C" w:rsidRPr="00A63C40">
        <w:rPr>
          <w:rFonts w:ascii="GHEA Grapalat" w:hAnsi="GHEA Grapalat"/>
          <w:sz w:val="20"/>
          <w:szCs w:val="20"/>
        </w:rPr>
        <w:t>19</w:t>
      </w:r>
      <w:r w:rsidR="007854B2" w:rsidRPr="00A63C40">
        <w:rPr>
          <w:rFonts w:ascii="GHEA Grapalat" w:hAnsi="GHEA Grapalat"/>
          <w:sz w:val="20"/>
          <w:szCs w:val="20"/>
        </w:rPr>
        <w:t xml:space="preserve"> </w:t>
      </w:r>
      <w:r w:rsidRPr="00A63C40">
        <w:rPr>
          <w:rFonts w:ascii="GHEA Grapalat" w:hAnsi="GHEA Grapalat"/>
          <w:sz w:val="20"/>
          <w:szCs w:val="20"/>
        </w:rPr>
        <w:t>части 1 настоящего Приглашения.</w:t>
      </w:r>
    </w:p>
    <w:p w14:paraId="7F1EDA9C" w14:textId="77777777" w:rsidR="00583092" w:rsidRPr="00A63C40" w:rsidRDefault="00A150A9" w:rsidP="00916E6C">
      <w:pPr>
        <w:pStyle w:val="23"/>
        <w:widowControl w:val="0"/>
        <w:tabs>
          <w:tab w:val="left" w:pos="1276"/>
        </w:tabs>
        <w:spacing w:line="240" w:lineRule="auto"/>
        <w:ind w:firstLine="0"/>
        <w:rPr>
          <w:rFonts w:ascii="GHEA Grapalat" w:hAnsi="GHEA Grapalat" w:cs="Sylfaen"/>
        </w:rPr>
      </w:pPr>
      <w:r w:rsidRPr="00A63C40">
        <w:rPr>
          <w:rFonts w:ascii="GHEA Grapalat" w:hAnsi="GHEA Grapalat"/>
        </w:rPr>
        <w:t>8.</w:t>
      </w:r>
      <w:r w:rsidR="00C40119" w:rsidRPr="00A63C40">
        <w:rPr>
          <w:rFonts w:ascii="GHEA Grapalat" w:hAnsi="GHEA Grapalat"/>
        </w:rPr>
        <w:t>20</w:t>
      </w:r>
      <w:r w:rsidR="00916E6C">
        <w:rPr>
          <w:rFonts w:ascii="GHEA Grapalat" w:hAnsi="GHEA Grapalat"/>
        </w:rPr>
        <w:t>.</w:t>
      </w:r>
      <w:r w:rsidRPr="00A63C4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B5986B" w14:textId="77777777" w:rsidR="00583092" w:rsidRPr="00A63C40" w:rsidRDefault="00662165" w:rsidP="00A63C40">
      <w:pPr>
        <w:pStyle w:val="23"/>
        <w:widowControl w:val="0"/>
        <w:spacing w:line="240" w:lineRule="auto"/>
        <w:ind w:firstLine="567"/>
        <w:rPr>
          <w:rFonts w:ascii="GHEA Grapalat" w:hAnsi="GHEA Grapalat"/>
        </w:rPr>
      </w:pPr>
      <w:r w:rsidRPr="00A63C4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A5238E" w14:textId="77777777" w:rsidR="00583092" w:rsidRPr="00A63C40" w:rsidRDefault="00A150A9" w:rsidP="00916E6C">
      <w:pPr>
        <w:pStyle w:val="23"/>
        <w:widowControl w:val="0"/>
        <w:tabs>
          <w:tab w:val="left" w:pos="1276"/>
        </w:tabs>
        <w:spacing w:line="240" w:lineRule="auto"/>
        <w:ind w:firstLine="0"/>
        <w:rPr>
          <w:rFonts w:ascii="GHEA Grapalat" w:hAnsi="GHEA Grapalat"/>
        </w:rPr>
      </w:pPr>
      <w:r w:rsidRPr="00A63C40">
        <w:rPr>
          <w:rFonts w:ascii="GHEA Grapalat" w:hAnsi="GHEA Grapalat"/>
        </w:rPr>
        <w:t>8.</w:t>
      </w:r>
      <w:r w:rsidR="005A79EE" w:rsidRPr="00A63C40">
        <w:rPr>
          <w:rFonts w:ascii="GHEA Grapalat" w:hAnsi="GHEA Grapalat"/>
        </w:rPr>
        <w:t>2</w:t>
      </w:r>
      <w:r w:rsidR="00C40119" w:rsidRPr="00A63C40">
        <w:rPr>
          <w:rFonts w:ascii="GHEA Grapalat" w:hAnsi="GHEA Grapalat"/>
        </w:rPr>
        <w:t>1</w:t>
      </w:r>
      <w:r w:rsidRPr="00A63C40">
        <w:rPr>
          <w:rFonts w:ascii="GHEA Grapalat" w:hAnsi="GHEA Grapalat"/>
        </w:rPr>
        <w:t>.С целью применения пункта 8.</w:t>
      </w:r>
      <w:r w:rsidR="002E6A02" w:rsidRPr="00A63C40">
        <w:rPr>
          <w:rFonts w:ascii="GHEA Grapalat" w:hAnsi="GHEA Grapalat"/>
        </w:rPr>
        <w:t>19</w:t>
      </w:r>
      <w:r w:rsidRPr="00A63C40">
        <w:rPr>
          <w:rFonts w:ascii="GHEA Grapalat" w:hAnsi="GHEA Grapalat"/>
        </w:rPr>
        <w:t xml:space="preserve">. части 1 настоящего приглашения </w:t>
      </w:r>
      <w:r w:rsidR="005A79EE" w:rsidRPr="00A63C40">
        <w:rPr>
          <w:rFonts w:ascii="GHEA Grapalat" w:hAnsi="GHEA Grapalat"/>
        </w:rPr>
        <w:t xml:space="preserve">может быть созвано </w:t>
      </w:r>
      <w:r w:rsidRPr="00A63C40">
        <w:rPr>
          <w:rFonts w:ascii="GHEA Grapalat" w:hAnsi="GHEA Grapalat"/>
        </w:rPr>
        <w:t>внеочередное заседание комиссии.</w:t>
      </w:r>
    </w:p>
    <w:p w14:paraId="4C51BA87" w14:textId="77777777" w:rsidR="00E45ACA" w:rsidRPr="00A63C40" w:rsidRDefault="00A150A9" w:rsidP="00916E6C">
      <w:pPr>
        <w:pStyle w:val="norm"/>
        <w:widowControl w:val="0"/>
        <w:tabs>
          <w:tab w:val="left" w:pos="1276"/>
        </w:tabs>
        <w:spacing w:line="240" w:lineRule="auto"/>
        <w:ind w:firstLine="0"/>
        <w:rPr>
          <w:rFonts w:ascii="GHEA Grapalat" w:hAnsi="GHEA Grapalat"/>
          <w:sz w:val="20"/>
        </w:rPr>
      </w:pPr>
      <w:r w:rsidRPr="00A63C40">
        <w:rPr>
          <w:rFonts w:ascii="GHEA Grapalat" w:hAnsi="GHEA Grapalat"/>
          <w:spacing w:val="-6"/>
          <w:sz w:val="20"/>
        </w:rPr>
        <w:t>8.</w:t>
      </w:r>
      <w:r w:rsidR="004D0EA7" w:rsidRPr="00A63C40">
        <w:rPr>
          <w:rFonts w:ascii="GHEA Grapalat" w:hAnsi="GHEA Grapalat"/>
          <w:spacing w:val="-6"/>
          <w:sz w:val="20"/>
        </w:rPr>
        <w:t>2</w:t>
      </w:r>
      <w:r w:rsidR="00C40119" w:rsidRPr="00A63C40">
        <w:rPr>
          <w:rFonts w:ascii="GHEA Grapalat" w:hAnsi="GHEA Grapalat"/>
          <w:spacing w:val="-6"/>
          <w:sz w:val="20"/>
        </w:rPr>
        <w:t>2</w:t>
      </w:r>
      <w:r w:rsidR="00916E6C">
        <w:rPr>
          <w:rFonts w:ascii="GHEA Grapalat" w:hAnsi="GHEA Grapalat"/>
          <w:spacing w:val="-6"/>
          <w:sz w:val="20"/>
        </w:rPr>
        <w:t>.</w:t>
      </w:r>
      <w:r w:rsidRPr="00A63C4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C40">
        <w:rPr>
          <w:rFonts w:ascii="GHEA Grapalat" w:hAnsi="GHEA Grapalat"/>
          <w:sz w:val="20"/>
        </w:rPr>
        <w:t xml:space="preserve"> Решение о</w:t>
      </w:r>
      <w:r w:rsidR="00BA2853" w:rsidRPr="00A63C40">
        <w:rPr>
          <w:rFonts w:ascii="Courier New" w:hAnsi="Courier New" w:cs="Courier New"/>
          <w:sz w:val="20"/>
          <w:lang w:val="en-US"/>
        </w:rPr>
        <w:t> </w:t>
      </w:r>
      <w:r w:rsidRPr="00A63C40">
        <w:rPr>
          <w:rFonts w:ascii="GHEA Grapalat" w:hAnsi="GHEA Grapalat"/>
          <w:sz w:val="20"/>
        </w:rPr>
        <w:t>заключении договора содержит краткую информацию об оценке заявок, о</w:t>
      </w:r>
      <w:r w:rsidR="00BA2853" w:rsidRPr="00A63C40">
        <w:rPr>
          <w:rFonts w:ascii="Courier New" w:hAnsi="Courier New" w:cs="Courier New"/>
          <w:sz w:val="20"/>
          <w:lang w:val="en-US"/>
        </w:rPr>
        <w:t> </w:t>
      </w:r>
      <w:r w:rsidRPr="00A63C40">
        <w:rPr>
          <w:rFonts w:ascii="GHEA Grapalat" w:hAnsi="GHEA Grapalat"/>
          <w:sz w:val="20"/>
        </w:rPr>
        <w:t>причинах, обосновывающих выбор отобранного участника, и объявление о</w:t>
      </w:r>
      <w:r w:rsidR="00BA2853" w:rsidRPr="00A63C40">
        <w:rPr>
          <w:rFonts w:ascii="Courier New" w:hAnsi="Courier New" w:cs="Courier New"/>
          <w:sz w:val="20"/>
          <w:lang w:val="en-US"/>
        </w:rPr>
        <w:t> </w:t>
      </w:r>
      <w:r w:rsidRPr="00A63C40">
        <w:rPr>
          <w:rFonts w:ascii="GHEA Grapalat" w:hAnsi="GHEA Grapalat"/>
          <w:sz w:val="20"/>
        </w:rPr>
        <w:t>периоде ожидания.</w:t>
      </w:r>
    </w:p>
    <w:p w14:paraId="766DB2DE" w14:textId="77777777" w:rsidR="00583092" w:rsidRPr="00076408" w:rsidRDefault="00A150A9" w:rsidP="00916E6C">
      <w:pPr>
        <w:pStyle w:val="23"/>
        <w:widowControl w:val="0"/>
        <w:tabs>
          <w:tab w:val="left" w:pos="1276"/>
        </w:tabs>
        <w:spacing w:line="240" w:lineRule="auto"/>
        <w:ind w:firstLine="0"/>
        <w:rPr>
          <w:rFonts w:ascii="GHEA Grapalat" w:hAnsi="GHEA Grapalat" w:cs="Sylfaen"/>
          <w:b/>
        </w:rPr>
      </w:pPr>
      <w:r w:rsidRPr="00076408">
        <w:rPr>
          <w:rFonts w:ascii="GHEA Grapalat" w:hAnsi="GHEA Grapalat"/>
          <w:b/>
        </w:rPr>
        <w:t>8.</w:t>
      </w:r>
      <w:r w:rsidR="00163324" w:rsidRPr="00076408">
        <w:rPr>
          <w:rFonts w:ascii="GHEA Grapalat" w:hAnsi="GHEA Grapalat"/>
          <w:b/>
        </w:rPr>
        <w:t>2</w:t>
      </w:r>
      <w:r w:rsidR="00C40119" w:rsidRPr="00076408">
        <w:rPr>
          <w:rFonts w:ascii="GHEA Grapalat" w:hAnsi="GHEA Grapalat"/>
          <w:b/>
        </w:rPr>
        <w:t>3</w:t>
      </w:r>
      <w:r w:rsidR="00BA2853" w:rsidRPr="00076408">
        <w:rPr>
          <w:rFonts w:ascii="GHEA Grapalat" w:hAnsi="GHEA Grapalat"/>
          <w:b/>
        </w:rPr>
        <w:t>.</w:t>
      </w:r>
      <w:r w:rsidR="0022457E" w:rsidRPr="00076408">
        <w:rPr>
          <w:rFonts w:ascii="GHEA Grapalat" w:hAnsi="GHEA Grapalat"/>
          <w:b/>
        </w:rPr>
        <w:t xml:space="preserve"> </w:t>
      </w:r>
      <w:r w:rsidRPr="00076408">
        <w:rPr>
          <w:rFonts w:ascii="GHEA Grapalat" w:hAnsi="GHEA Grapalat"/>
          <w:b/>
        </w:rPr>
        <w:t xml:space="preserve">Периодом ожидания является период времени между днем, следующим за днем опубликования </w:t>
      </w:r>
      <w:r w:rsidRPr="00076408">
        <w:rPr>
          <w:rFonts w:ascii="GHEA Grapalat" w:hAnsi="GHEA Grapalat"/>
          <w:b/>
        </w:rPr>
        <w:lastRenderedPageBreak/>
        <w:t>объявления относительно решения о заключении договора, и днем возникновения правомочия на заключение заказчиком договора.</w:t>
      </w:r>
    </w:p>
    <w:p w14:paraId="6973E914" w14:textId="77777777" w:rsidR="00FC32D2" w:rsidRPr="00076408" w:rsidRDefault="00FC32D2" w:rsidP="00A63C40">
      <w:pPr>
        <w:pStyle w:val="23"/>
        <w:widowControl w:val="0"/>
        <w:spacing w:line="240" w:lineRule="auto"/>
        <w:ind w:firstLine="567"/>
        <w:rPr>
          <w:rFonts w:ascii="GHEA Grapalat" w:hAnsi="GHEA Grapalat"/>
          <w:b/>
          <w:color w:val="000000" w:themeColor="text1"/>
        </w:rPr>
      </w:pPr>
      <w:r w:rsidRPr="00076408">
        <w:rPr>
          <w:rFonts w:ascii="GHEA Grapalat" w:hAnsi="GHEA Grapalat"/>
          <w:b/>
        </w:rPr>
        <w:t>Период ожидания в случае настоящей процедуры составляет "</w:t>
      </w:r>
      <w:r w:rsidR="00916E6C" w:rsidRPr="00076408">
        <w:rPr>
          <w:rFonts w:ascii="GHEA Grapalat" w:hAnsi="GHEA Grapalat"/>
          <w:b/>
        </w:rPr>
        <w:t>10</w:t>
      </w:r>
      <w:r w:rsidRPr="00076408">
        <w:rPr>
          <w:rFonts w:ascii="GHEA Grapalat" w:hAnsi="GHEA Grapalat"/>
          <w:b/>
        </w:rPr>
        <w:t xml:space="preserve"> " календарных дней. Период ожидания: </w:t>
      </w:r>
    </w:p>
    <w:p w14:paraId="1EC19CFA" w14:textId="77777777" w:rsidR="00FC32D2" w:rsidRPr="00076408" w:rsidRDefault="00FC32D2" w:rsidP="00A63C40">
      <w:pPr>
        <w:pStyle w:val="norm"/>
        <w:widowControl w:val="0"/>
        <w:tabs>
          <w:tab w:val="left" w:pos="1276"/>
        </w:tabs>
        <w:spacing w:line="240" w:lineRule="auto"/>
        <w:ind w:firstLine="0"/>
        <w:rPr>
          <w:rFonts w:ascii="GHEA Grapalat" w:hAnsi="GHEA Grapalat"/>
          <w:b/>
          <w:sz w:val="20"/>
        </w:rPr>
      </w:pPr>
      <w:r w:rsidRPr="00076408">
        <w:rPr>
          <w:rFonts w:ascii="GHEA Grapalat" w:hAnsi="GHEA Grapalat"/>
          <w:b/>
          <w:sz w:val="20"/>
        </w:rPr>
        <w:t>- не применим, если заявку подал только один участник, с которым заключается договор;</w:t>
      </w:r>
    </w:p>
    <w:p w14:paraId="04AFEE34" w14:textId="77777777" w:rsidR="00FC32D2" w:rsidRPr="00076408" w:rsidRDefault="00FC32D2" w:rsidP="00A63C40">
      <w:pPr>
        <w:pStyle w:val="norm"/>
        <w:widowControl w:val="0"/>
        <w:tabs>
          <w:tab w:val="left" w:pos="1276"/>
        </w:tabs>
        <w:spacing w:line="240" w:lineRule="auto"/>
        <w:ind w:firstLine="0"/>
        <w:rPr>
          <w:rFonts w:ascii="GHEA Grapalat" w:hAnsi="GHEA Grapalat"/>
          <w:b/>
          <w:sz w:val="20"/>
        </w:rPr>
      </w:pPr>
      <w:r w:rsidRPr="00076408">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C51EA06" w14:textId="77777777" w:rsidR="00FC32D2" w:rsidRPr="00A63C40" w:rsidRDefault="00FC32D2" w:rsidP="00A63C40">
      <w:pPr>
        <w:pStyle w:val="norm"/>
        <w:widowControl w:val="0"/>
        <w:tabs>
          <w:tab w:val="left" w:pos="1276"/>
        </w:tabs>
        <w:spacing w:line="240" w:lineRule="auto"/>
        <w:ind w:firstLine="0"/>
        <w:rPr>
          <w:rFonts w:ascii="GHEA Grapalat" w:hAnsi="GHEA Grapalat"/>
          <w:sz w:val="20"/>
        </w:rPr>
      </w:pPr>
      <w:r w:rsidRPr="00A63C4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8BDDAB" w14:textId="77777777" w:rsidR="00FC32D2" w:rsidRPr="00A63C40" w:rsidRDefault="00FC32D2" w:rsidP="00A63C40">
      <w:pPr>
        <w:pStyle w:val="norm"/>
        <w:widowControl w:val="0"/>
        <w:tabs>
          <w:tab w:val="left" w:pos="1276"/>
        </w:tabs>
        <w:spacing w:line="240" w:lineRule="auto"/>
        <w:ind w:firstLine="0"/>
        <w:rPr>
          <w:rFonts w:ascii="GHEA Grapalat" w:hAnsi="GHEA Grapalat"/>
          <w:sz w:val="20"/>
        </w:rPr>
      </w:pPr>
    </w:p>
    <w:p w14:paraId="19C3BBC5" w14:textId="77777777" w:rsidR="000313A6" w:rsidRPr="00A63C40" w:rsidRDefault="00AA0AD8" w:rsidP="00A63C40">
      <w:pPr>
        <w:widowControl w:val="0"/>
        <w:jc w:val="center"/>
        <w:rPr>
          <w:rFonts w:ascii="GHEA Grapalat" w:hAnsi="GHEA Grapalat" w:cs="Arial"/>
          <w:b/>
          <w:iCs/>
          <w:sz w:val="20"/>
          <w:szCs w:val="20"/>
        </w:rPr>
      </w:pPr>
      <w:r w:rsidRPr="00A63C40">
        <w:rPr>
          <w:rFonts w:ascii="GHEA Grapalat" w:hAnsi="GHEA Grapalat"/>
          <w:b/>
          <w:sz w:val="20"/>
          <w:szCs w:val="20"/>
        </w:rPr>
        <w:t xml:space="preserve">9. ЗАКЛЮЧЕНИЕ ДОГОВОРА </w:t>
      </w:r>
    </w:p>
    <w:p w14:paraId="05073575" w14:textId="77777777" w:rsidR="00916E6C" w:rsidRDefault="00916E6C" w:rsidP="00916E6C">
      <w:pPr>
        <w:widowControl w:val="0"/>
        <w:tabs>
          <w:tab w:val="left" w:pos="1134"/>
        </w:tabs>
        <w:jc w:val="both"/>
        <w:rPr>
          <w:rFonts w:ascii="GHEA Grapalat" w:hAnsi="GHEA Grapalat"/>
          <w:sz w:val="20"/>
          <w:szCs w:val="20"/>
        </w:rPr>
      </w:pPr>
    </w:p>
    <w:p w14:paraId="009A8886" w14:textId="77777777" w:rsidR="00096865"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9.1</w:t>
      </w:r>
      <w:r w:rsidR="00916E6C">
        <w:rPr>
          <w:rFonts w:ascii="GHEA Grapalat" w:hAnsi="GHEA Grapalat"/>
          <w:sz w:val="20"/>
          <w:szCs w:val="20"/>
        </w:rPr>
        <w:t>.</w:t>
      </w:r>
      <w:r w:rsidRPr="00076408">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7426F0" w14:textId="77777777" w:rsidR="00EB6E54" w:rsidRPr="00076408" w:rsidRDefault="00AA0AD8" w:rsidP="00916E6C">
      <w:pPr>
        <w:widowControl w:val="0"/>
        <w:tabs>
          <w:tab w:val="left" w:pos="1134"/>
        </w:tabs>
        <w:jc w:val="both"/>
        <w:rPr>
          <w:rFonts w:ascii="GHEA Grapalat" w:hAnsi="GHEA Grapalat" w:cs="Sylfaen"/>
          <w:b/>
          <w:sz w:val="20"/>
          <w:szCs w:val="20"/>
        </w:rPr>
      </w:pPr>
      <w:r w:rsidRPr="00A63C40">
        <w:rPr>
          <w:rFonts w:ascii="GHEA Grapalat" w:hAnsi="GHEA Grapalat"/>
          <w:sz w:val="20"/>
          <w:szCs w:val="20"/>
        </w:rPr>
        <w:t>9.2.</w:t>
      </w:r>
      <w:r w:rsidR="004E59BE" w:rsidRPr="00076408">
        <w:rPr>
          <w:rFonts w:ascii="GHEA Grapalat" w:hAnsi="GHEA Grapalat"/>
          <w:b/>
          <w:sz w:val="20"/>
          <w:szCs w:val="20"/>
        </w:rPr>
        <w:t xml:space="preserve">На </w:t>
      </w:r>
      <w:r w:rsidRPr="00076408">
        <w:rPr>
          <w:rFonts w:ascii="GHEA Grapalat" w:hAnsi="GHEA Grapalat"/>
          <w:b/>
          <w:sz w:val="20"/>
          <w:szCs w:val="20"/>
        </w:rPr>
        <w:t>чет</w:t>
      </w:r>
      <w:r w:rsidR="004E59BE" w:rsidRPr="00076408">
        <w:rPr>
          <w:rFonts w:ascii="GHEA Grapalat" w:hAnsi="GHEA Grapalat"/>
          <w:b/>
          <w:sz w:val="20"/>
          <w:szCs w:val="20"/>
        </w:rPr>
        <w:t>вертый</w:t>
      </w:r>
      <w:r w:rsidRPr="00076408">
        <w:rPr>
          <w:rFonts w:ascii="GHEA Grapalat" w:hAnsi="GHEA Grapalat"/>
          <w:b/>
          <w:sz w:val="20"/>
          <w:szCs w:val="20"/>
        </w:rPr>
        <w:t xml:space="preserve"> рабочи</w:t>
      </w:r>
      <w:r w:rsidR="004E59BE" w:rsidRPr="00076408">
        <w:rPr>
          <w:rFonts w:ascii="GHEA Grapalat" w:hAnsi="GHEA Grapalat"/>
          <w:b/>
          <w:sz w:val="20"/>
          <w:szCs w:val="20"/>
        </w:rPr>
        <w:t>й</w:t>
      </w:r>
      <w:r w:rsidRPr="00076408">
        <w:rPr>
          <w:rFonts w:ascii="GHEA Grapalat" w:hAnsi="GHEA Grapalat"/>
          <w:b/>
          <w:sz w:val="20"/>
          <w:szCs w:val="20"/>
        </w:rPr>
        <w:t xml:space="preserve"> д</w:t>
      </w:r>
      <w:r w:rsidR="004E59BE" w:rsidRPr="00076408">
        <w:rPr>
          <w:rFonts w:ascii="GHEA Grapalat" w:hAnsi="GHEA Grapalat"/>
          <w:b/>
          <w:sz w:val="20"/>
          <w:szCs w:val="20"/>
        </w:rPr>
        <w:t>ень</w:t>
      </w:r>
      <w:r w:rsidRPr="00076408">
        <w:rPr>
          <w:rFonts w:ascii="GHEA Grapalat" w:hAnsi="GHEA Grapalat"/>
          <w:b/>
          <w:sz w:val="20"/>
          <w:szCs w:val="20"/>
        </w:rPr>
        <w:t>, следующи</w:t>
      </w:r>
      <w:r w:rsidR="004E59BE" w:rsidRPr="00076408">
        <w:rPr>
          <w:rFonts w:ascii="GHEA Grapalat" w:hAnsi="GHEA Grapalat"/>
          <w:b/>
          <w:sz w:val="20"/>
          <w:szCs w:val="20"/>
        </w:rPr>
        <w:t>й</w:t>
      </w:r>
      <w:r w:rsidRPr="00076408">
        <w:rPr>
          <w:rFonts w:ascii="GHEA Grapalat" w:hAnsi="GHEA Grapalat"/>
          <w:b/>
          <w:sz w:val="20"/>
          <w:szCs w:val="20"/>
        </w:rPr>
        <w:t xml:space="preserve"> за окончанием периода ожидания, установленного пунктом 8.</w:t>
      </w:r>
      <w:r w:rsidR="00D24BAD" w:rsidRPr="00076408">
        <w:rPr>
          <w:rFonts w:ascii="GHEA Grapalat" w:hAnsi="GHEA Grapalat"/>
          <w:b/>
          <w:sz w:val="20"/>
          <w:szCs w:val="20"/>
        </w:rPr>
        <w:t>2</w:t>
      </w:r>
      <w:r w:rsidR="0094479B" w:rsidRPr="00076408">
        <w:rPr>
          <w:rFonts w:ascii="GHEA Grapalat" w:hAnsi="GHEA Grapalat"/>
          <w:b/>
          <w:sz w:val="20"/>
          <w:szCs w:val="20"/>
        </w:rPr>
        <w:t>3</w:t>
      </w:r>
      <w:r w:rsidRPr="00076408">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076408">
        <w:rPr>
          <w:rFonts w:ascii="GHEA Grapalat" w:hAnsi="GHEA Grapalat"/>
          <w:b/>
          <w:sz w:val="20"/>
          <w:szCs w:val="20"/>
        </w:rPr>
        <w:t>четвертый</w:t>
      </w:r>
      <w:r w:rsidRPr="00076408">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076408">
        <w:rPr>
          <w:rFonts w:ascii="GHEA Grapalat" w:hAnsi="GHEA Grapalat"/>
          <w:b/>
          <w:sz w:val="20"/>
          <w:szCs w:val="20"/>
        </w:rPr>
        <w:t>2</w:t>
      </w:r>
      <w:r w:rsidR="00B07F48" w:rsidRPr="00076408">
        <w:rPr>
          <w:rFonts w:ascii="GHEA Grapalat" w:hAnsi="GHEA Grapalat"/>
          <w:b/>
          <w:sz w:val="20"/>
          <w:szCs w:val="20"/>
        </w:rPr>
        <w:t>3</w:t>
      </w:r>
      <w:r w:rsidR="00D24BAD" w:rsidRPr="00076408">
        <w:rPr>
          <w:rFonts w:ascii="GHEA Grapalat" w:hAnsi="GHEA Grapalat"/>
          <w:b/>
          <w:sz w:val="20"/>
          <w:szCs w:val="20"/>
        </w:rPr>
        <w:t xml:space="preserve"> </w:t>
      </w:r>
      <w:r w:rsidRPr="00076408">
        <w:rPr>
          <w:rFonts w:ascii="GHEA Grapalat" w:hAnsi="GHEA Grapalat"/>
          <w:b/>
          <w:sz w:val="20"/>
          <w:szCs w:val="20"/>
        </w:rPr>
        <w:t>части 1 настоящего Приглашения.</w:t>
      </w:r>
    </w:p>
    <w:p w14:paraId="5A06B01C" w14:textId="77777777" w:rsidR="00F23A51"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63C40">
        <w:rPr>
          <w:rFonts w:ascii="GHEA Grapalat" w:hAnsi="GHEA Grapalat"/>
          <w:sz w:val="20"/>
          <w:szCs w:val="20"/>
        </w:rPr>
        <w:t xml:space="preserve">При этом, при закупке строительных работ, в договор включаются </w:t>
      </w:r>
      <w:r w:rsidR="00B55057" w:rsidRPr="00A63C40">
        <w:rPr>
          <w:rFonts w:ascii="GHEA Grapalat" w:hAnsi="GHEA Grapalat"/>
          <w:sz w:val="20"/>
          <w:szCs w:val="20"/>
        </w:rPr>
        <w:t>приборы</w:t>
      </w:r>
      <w:r w:rsidR="00645866" w:rsidRPr="00A63C40">
        <w:rPr>
          <w:rFonts w:ascii="GHEA Grapalat" w:hAnsi="GHEA Grapalat"/>
          <w:sz w:val="20"/>
          <w:szCs w:val="20"/>
        </w:rPr>
        <w:t xml:space="preserve"> и оборудование, представленные по заявке отобранного участника</w:t>
      </w:r>
      <w:r w:rsidRPr="00A63C40">
        <w:rPr>
          <w:rFonts w:ascii="GHEA Grapalat" w:hAnsi="GHEA Grapalat"/>
          <w:sz w:val="20"/>
          <w:szCs w:val="20"/>
        </w:rPr>
        <w:t xml:space="preserve">. </w:t>
      </w:r>
    </w:p>
    <w:p w14:paraId="4D9F0F31" w14:textId="77777777" w:rsidR="00096865" w:rsidRPr="00A63C40" w:rsidRDefault="00AA0AD8" w:rsidP="00916E6C">
      <w:pPr>
        <w:widowControl w:val="0"/>
        <w:tabs>
          <w:tab w:val="left" w:pos="1134"/>
        </w:tabs>
        <w:jc w:val="both"/>
        <w:rPr>
          <w:rFonts w:ascii="GHEA Grapalat" w:hAnsi="GHEA Grapalat" w:cs="Sylfaen"/>
          <w:sz w:val="20"/>
          <w:szCs w:val="20"/>
        </w:rPr>
      </w:pPr>
      <w:r w:rsidRPr="00A63C40">
        <w:rPr>
          <w:rFonts w:ascii="GHEA Grapalat" w:hAnsi="GHEA Grapalat"/>
          <w:sz w:val="20"/>
          <w:szCs w:val="20"/>
        </w:rPr>
        <w:t>9.</w:t>
      </w:r>
      <w:r w:rsidR="009C5CB9" w:rsidRPr="00A63C40">
        <w:rPr>
          <w:rFonts w:ascii="GHEA Grapalat" w:hAnsi="GHEA Grapalat"/>
          <w:sz w:val="20"/>
          <w:szCs w:val="20"/>
        </w:rPr>
        <w:t>4</w:t>
      </w:r>
      <w:r w:rsidR="00DC30CC" w:rsidRPr="00A63C40">
        <w:rPr>
          <w:rFonts w:ascii="GHEA Grapalat" w:hAnsi="GHEA Grapalat"/>
          <w:sz w:val="20"/>
          <w:szCs w:val="20"/>
        </w:rPr>
        <w:t>.</w:t>
      </w:r>
      <w:r w:rsidR="00A65116" w:rsidRPr="00A63C4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A63C4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A63C40">
        <w:rPr>
          <w:rFonts w:ascii="GHEA Grapalat" w:hAnsi="GHEA Grapalat"/>
          <w:color w:val="000000" w:themeColor="text1"/>
          <w:sz w:val="20"/>
          <w:szCs w:val="20"/>
        </w:rPr>
        <w:t xml:space="preserve"> то он лишается права подписания договора. </w:t>
      </w:r>
      <w:r w:rsidR="00A65116" w:rsidRPr="00A63C40" w:rsidDel="00DF2686">
        <w:rPr>
          <w:rFonts w:ascii="GHEA Grapalat" w:hAnsi="GHEA Grapalat"/>
          <w:sz w:val="20"/>
          <w:szCs w:val="20"/>
        </w:rPr>
        <w:t xml:space="preserve"> </w:t>
      </w:r>
    </w:p>
    <w:p w14:paraId="6A16AFA7" w14:textId="77777777" w:rsidR="000313A6" w:rsidRPr="00A63C40" w:rsidRDefault="000313A6" w:rsidP="00A63C40">
      <w:pPr>
        <w:widowControl w:val="0"/>
        <w:ind w:firstLine="567"/>
        <w:jc w:val="both"/>
        <w:rPr>
          <w:rFonts w:ascii="GHEA Grapalat" w:hAnsi="GHEA Grapalat" w:cs="Sylfaen"/>
          <w:sz w:val="20"/>
          <w:szCs w:val="20"/>
        </w:rPr>
      </w:pPr>
      <w:r w:rsidRPr="00A63C4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C40">
        <w:rPr>
          <w:rFonts w:ascii="GHEA Grapalat" w:hAnsi="GHEA Grapalat"/>
          <w:sz w:val="20"/>
          <w:szCs w:val="20"/>
        </w:rPr>
        <w:t xml:space="preserve"> </w:t>
      </w:r>
      <w:r w:rsidRPr="00A63C4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5D863E" w14:textId="77777777" w:rsidR="00D612BC" w:rsidRDefault="00AA0AD8" w:rsidP="00916E6C">
      <w:pPr>
        <w:pStyle w:val="a3"/>
        <w:widowControl w:val="0"/>
        <w:tabs>
          <w:tab w:val="left" w:pos="1134"/>
        </w:tabs>
        <w:spacing w:line="240" w:lineRule="auto"/>
        <w:ind w:firstLine="0"/>
        <w:rPr>
          <w:rFonts w:ascii="GHEA Grapalat" w:hAnsi="GHEA Grapalat"/>
          <w:spacing w:val="-8"/>
        </w:rPr>
      </w:pPr>
      <w:r w:rsidRPr="00A63C40">
        <w:rPr>
          <w:rFonts w:ascii="GHEA Grapalat" w:hAnsi="GHEA Grapalat"/>
          <w:i w:val="0"/>
        </w:rPr>
        <w:t>9.</w:t>
      </w:r>
      <w:r w:rsidR="001611D8" w:rsidRPr="00A63C40">
        <w:rPr>
          <w:rFonts w:ascii="GHEA Grapalat" w:hAnsi="GHEA Grapalat"/>
          <w:i w:val="0"/>
        </w:rPr>
        <w:t>5</w:t>
      </w:r>
      <w:r w:rsidR="00916E6C">
        <w:rPr>
          <w:rFonts w:ascii="GHEA Grapalat" w:hAnsi="GHEA Grapalat"/>
          <w:i w:val="0"/>
        </w:rPr>
        <w:t>.</w:t>
      </w:r>
      <w:r w:rsidRPr="00A63C40">
        <w:rPr>
          <w:rFonts w:ascii="GHEA Grapalat" w:hAnsi="GHEA Grapalat"/>
          <w:i w:val="0"/>
        </w:rPr>
        <w:t>До истечения срока, предусмотренного пунктом 9.</w:t>
      </w:r>
      <w:r w:rsidR="00AA064A" w:rsidRPr="00A63C40">
        <w:rPr>
          <w:rFonts w:ascii="GHEA Grapalat" w:hAnsi="GHEA Grapalat"/>
          <w:i w:val="0"/>
          <w:lang w:val="hy-AM"/>
        </w:rPr>
        <w:t>4</w:t>
      </w:r>
      <w:r w:rsidRPr="00A63C4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A63C40">
        <w:rPr>
          <w:rFonts w:ascii="GHEA Grapalat" w:hAnsi="GHEA Grapalat"/>
          <w:i w:val="0"/>
        </w:rPr>
        <w:t>размера предоплаты или</w:t>
      </w:r>
      <w:r w:rsidRPr="00A63C40">
        <w:rPr>
          <w:rFonts w:ascii="GHEA Grapalat" w:hAnsi="GHEA Grapalat"/>
          <w:i w:val="0"/>
        </w:rPr>
        <w:t xml:space="preserve"> увеличение цены, предложенной отобранным участником.</w:t>
      </w:r>
      <w:r w:rsidRPr="00A63C40">
        <w:rPr>
          <w:rFonts w:ascii="GHEA Grapalat" w:hAnsi="GHEA Grapalat"/>
          <w:spacing w:val="-8"/>
        </w:rPr>
        <w:t xml:space="preserve"> </w:t>
      </w:r>
    </w:p>
    <w:p w14:paraId="35F3B391" w14:textId="77777777" w:rsidR="00916E6C" w:rsidRPr="00A63C40" w:rsidRDefault="00916E6C" w:rsidP="00916E6C">
      <w:pPr>
        <w:pStyle w:val="a3"/>
        <w:widowControl w:val="0"/>
        <w:tabs>
          <w:tab w:val="left" w:pos="1134"/>
        </w:tabs>
        <w:spacing w:line="240" w:lineRule="auto"/>
        <w:ind w:firstLine="0"/>
        <w:rPr>
          <w:rFonts w:ascii="GHEA Grapalat" w:hAnsi="GHEA Grapalat" w:cs="Sylfaen"/>
          <w:i w:val="0"/>
        </w:rPr>
      </w:pPr>
    </w:p>
    <w:p w14:paraId="613CA09C" w14:textId="77777777" w:rsidR="00096865" w:rsidRPr="00A63C40" w:rsidRDefault="00030D40" w:rsidP="00A63C40">
      <w:pPr>
        <w:widowControl w:val="0"/>
        <w:jc w:val="center"/>
        <w:rPr>
          <w:rFonts w:ascii="GHEA Grapalat" w:hAnsi="GHEA Grapalat" w:cs="Arial"/>
          <w:b/>
          <w:iCs/>
          <w:sz w:val="20"/>
          <w:szCs w:val="20"/>
        </w:rPr>
      </w:pPr>
      <w:r w:rsidRPr="00A63C40">
        <w:rPr>
          <w:rFonts w:ascii="GHEA Grapalat" w:hAnsi="GHEA Grapalat"/>
          <w:b/>
          <w:sz w:val="20"/>
          <w:szCs w:val="20"/>
        </w:rPr>
        <w:t xml:space="preserve">10. </w:t>
      </w:r>
      <w:r w:rsidR="00F83409" w:rsidRPr="00A63C40">
        <w:rPr>
          <w:rFonts w:ascii="GHEA Grapalat" w:hAnsi="GHEA Grapalat"/>
          <w:b/>
          <w:sz w:val="20"/>
          <w:szCs w:val="20"/>
        </w:rPr>
        <w:t xml:space="preserve">ОБЕСПЕЧЕНИЯ КВАЛИФИКАЦИИ И </w:t>
      </w:r>
      <w:r w:rsidRPr="00A63C40">
        <w:rPr>
          <w:rFonts w:ascii="GHEA Grapalat" w:hAnsi="GHEA Grapalat"/>
          <w:b/>
          <w:sz w:val="20"/>
          <w:szCs w:val="20"/>
        </w:rPr>
        <w:t xml:space="preserve">ДОГОВОРА </w:t>
      </w:r>
    </w:p>
    <w:p w14:paraId="6DEA5FD4" w14:textId="77777777" w:rsidR="00916E6C" w:rsidRDefault="00916E6C" w:rsidP="00916E6C">
      <w:pPr>
        <w:widowControl w:val="0"/>
        <w:tabs>
          <w:tab w:val="left" w:pos="1276"/>
        </w:tabs>
        <w:jc w:val="both"/>
        <w:rPr>
          <w:rFonts w:ascii="GHEA Grapalat" w:hAnsi="GHEA Grapalat"/>
          <w:sz w:val="20"/>
          <w:szCs w:val="20"/>
        </w:rPr>
      </w:pPr>
    </w:p>
    <w:p w14:paraId="536B3C14" w14:textId="77777777" w:rsidR="00916E6C" w:rsidRPr="00BC60B7" w:rsidRDefault="00916E6C" w:rsidP="00916E6C">
      <w:pPr>
        <w:widowControl w:val="0"/>
        <w:tabs>
          <w:tab w:val="left" w:pos="1276"/>
        </w:tabs>
        <w:jc w:val="both"/>
        <w:rPr>
          <w:rFonts w:ascii="GHEA Grapalat" w:hAnsi="GHEA Grapalat"/>
          <w:sz w:val="20"/>
          <w:szCs w:val="20"/>
        </w:rPr>
      </w:pPr>
      <w:r w:rsidRPr="00BC60B7">
        <w:rPr>
          <w:rFonts w:ascii="GHEA Grapalat" w:hAnsi="GHEA Grapalat"/>
          <w:b/>
          <w:sz w:val="20"/>
          <w:szCs w:val="20"/>
        </w:rPr>
        <w:t>10.1.</w:t>
      </w:r>
      <w:r w:rsidRPr="00BC60B7">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C60B7">
        <w:rPr>
          <w:rFonts w:ascii="GHEA Grapalat" w:hAnsi="GHEA Grapalat"/>
          <w:b/>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BC60B7">
        <w:rPr>
          <w:rFonts w:ascii="GHEA Grapalat" w:hAnsi="GHEA Grapalat"/>
          <w:b/>
          <w:color w:val="000000" w:themeColor="text1"/>
          <w:sz w:val="20"/>
          <w:szCs w:val="20"/>
        </w:rPr>
        <w:t xml:space="preserve"> С отобранным участником заключается договор, если он представляет обеспечения квалификации и </w:t>
      </w:r>
      <w:r>
        <w:rPr>
          <w:rFonts w:ascii="GHEA Grapalat" w:hAnsi="GHEA Grapalat"/>
          <w:b/>
          <w:color w:val="000000" w:themeColor="text1"/>
          <w:sz w:val="20"/>
          <w:szCs w:val="20"/>
        </w:rPr>
        <w:t>договора</w:t>
      </w:r>
      <w:r w:rsidRPr="00BC60B7">
        <w:rPr>
          <w:rFonts w:ascii="GHEA Grapalat" w:hAnsi="GHEA Grapalat"/>
          <w:b/>
          <w:sz w:val="20"/>
          <w:szCs w:val="20"/>
        </w:rPr>
        <w:t>.</w:t>
      </w:r>
      <w:r w:rsidRPr="00BC60B7">
        <w:rPr>
          <w:rFonts w:ascii="GHEA Grapalat" w:hAnsi="GHEA Grapalat"/>
          <w:b/>
          <w:sz w:val="20"/>
          <w:szCs w:val="20"/>
          <w:vertAlign w:val="superscript"/>
        </w:rPr>
        <w:t>11</w:t>
      </w:r>
      <w:r w:rsidRPr="00BC60B7">
        <w:rPr>
          <w:rFonts w:ascii="GHEA Grapalat" w:hAnsi="GHEA Grapalat"/>
          <w:sz w:val="20"/>
          <w:szCs w:val="20"/>
          <w:vertAlign w:val="superscript"/>
        </w:rPr>
        <w:t>.1</w:t>
      </w:r>
    </w:p>
    <w:p w14:paraId="53ECB30A" w14:textId="77777777" w:rsidR="00916E6C" w:rsidRPr="00A24F35" w:rsidRDefault="00916E6C" w:rsidP="00916E6C">
      <w:pPr>
        <w:widowControl w:val="0"/>
        <w:tabs>
          <w:tab w:val="left" w:pos="1276"/>
        </w:tabs>
        <w:jc w:val="both"/>
        <w:rPr>
          <w:rFonts w:ascii="GHEA Grapalat" w:hAnsi="GHEA Grapalat"/>
          <w:b/>
          <w:sz w:val="20"/>
          <w:szCs w:val="20"/>
        </w:rPr>
      </w:pPr>
      <w:r w:rsidRPr="00BC60B7">
        <w:rPr>
          <w:rFonts w:ascii="GHEA Grapalat" w:hAnsi="GHEA Grapalat"/>
          <w:b/>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BC60B7">
        <w:rPr>
          <w:rFonts w:ascii="GHEA Grapalat" w:hAnsi="GHEA Grapalat"/>
          <w:b/>
          <w:sz w:val="20"/>
          <w:szCs w:val="20"/>
          <w:lang w:val="hy-AM"/>
        </w:rPr>
        <w:t>.</w:t>
      </w:r>
      <w:r w:rsidRPr="00BC60B7">
        <w:rPr>
          <w:rFonts w:ascii="GHEA Grapalat" w:hAnsi="GHEA Grapalat"/>
          <w:b/>
          <w:sz w:val="20"/>
          <w:szCs w:val="20"/>
        </w:rPr>
        <w:t xml:space="preserve"> Обеспечение квалификации представляется в виде соглашения о банковской гарантии (приложение 4,1) или гарантий</w:t>
      </w:r>
      <w:r w:rsidRPr="00BC60B7">
        <w:rPr>
          <w:rFonts w:ascii="GHEA Grapalat" w:hAnsi="GHEA Grapalat"/>
          <w:sz w:val="20"/>
          <w:szCs w:val="20"/>
        </w:rPr>
        <w:t xml:space="preserve">. </w:t>
      </w:r>
      <w:r w:rsidRPr="00A24F35">
        <w:rPr>
          <w:rFonts w:ascii="GHEA Grapalat" w:hAnsi="GHEA Grapalat"/>
          <w:b/>
          <w:sz w:val="20"/>
          <w:szCs w:val="20"/>
        </w:rPr>
        <w:t>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24F35">
        <w:rPr>
          <w:rFonts w:ascii="GHEA Grapalat" w:hAnsi="GHEA Grapalat"/>
          <w:b/>
          <w:sz w:val="20"/>
          <w:szCs w:val="20"/>
          <w:vertAlign w:val="superscript"/>
        </w:rPr>
        <w:t>11.2</w:t>
      </w:r>
    </w:p>
    <w:p w14:paraId="3A9D766D" w14:textId="77777777" w:rsidR="00916E6C" w:rsidRPr="00BC60B7" w:rsidRDefault="00916E6C" w:rsidP="00916E6C">
      <w:pPr>
        <w:widowControl w:val="0"/>
        <w:tabs>
          <w:tab w:val="left" w:pos="1276"/>
        </w:tabs>
        <w:ind w:firstLine="567"/>
        <w:jc w:val="both"/>
        <w:rPr>
          <w:rFonts w:ascii="GHEA Grapalat" w:hAnsi="GHEA Grapalat" w:cs="Sylfaen"/>
          <w:sz w:val="20"/>
          <w:szCs w:val="20"/>
        </w:rPr>
      </w:pPr>
      <w:r w:rsidRPr="00BC60B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C60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w:t>
      </w:r>
      <w:r w:rsidRPr="00BC60B7">
        <w:rPr>
          <w:rFonts w:ascii="GHEA Grapalat" w:hAnsi="GHEA Grapalat"/>
          <w:sz w:val="20"/>
          <w:szCs w:val="20"/>
        </w:rPr>
        <w:lastRenderedPageBreak/>
        <w:t xml:space="preserve">его сумма исчисляется по отношению к сумме цен закупок представленных лотов, </w:t>
      </w:r>
      <w:r w:rsidRPr="00BC60B7">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C60B7">
        <w:rPr>
          <w:rFonts w:ascii="Courier New" w:hAnsi="Courier New" w:cs="Courier New"/>
          <w:sz w:val="20"/>
          <w:szCs w:val="20"/>
        </w:rPr>
        <w:t> </w:t>
      </w:r>
      <w:r w:rsidRPr="00BC60B7">
        <w:rPr>
          <w:rFonts w:ascii="GHEA Grapalat" w:hAnsi="GHEA Grapalat" w:cs="GHEA Grapalat"/>
          <w:sz w:val="20"/>
          <w:szCs w:val="20"/>
        </w:rPr>
        <w:t>«900008000698» открытый в Центральном казначействе на имя уполномоченного органа.</w:t>
      </w:r>
    </w:p>
    <w:p w14:paraId="45D50DBD" w14:textId="77777777"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97CD2D8" w14:textId="77777777"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4B1715F" w14:textId="77777777"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cs="Sylfaen"/>
          <w:sz w:val="20"/>
          <w:szCs w:val="20"/>
          <w:lang w:val="hy-AM"/>
        </w:rPr>
        <w:t xml:space="preserve">При этом, если договоры </w:t>
      </w:r>
      <w:r w:rsidRPr="00BC60B7">
        <w:rPr>
          <w:rFonts w:ascii="GHEA Grapalat" w:hAnsi="GHEA Grapalat" w:cs="Sylfaen"/>
          <w:sz w:val="20"/>
          <w:szCs w:val="20"/>
        </w:rPr>
        <w:t>о закупке</w:t>
      </w:r>
      <w:r w:rsidRPr="00BC60B7">
        <w:rPr>
          <w:rFonts w:ascii="GHEA Grapalat" w:hAnsi="GHEA Grapalat" w:cs="Sylfaen"/>
          <w:sz w:val="20"/>
          <w:szCs w:val="20"/>
          <w:lang w:val="hy-AM"/>
        </w:rPr>
        <w:t xml:space="preserve"> </w:t>
      </w:r>
      <w:r w:rsidRPr="00BC60B7">
        <w:rPr>
          <w:rFonts w:ascii="GHEA Grapalat" w:hAnsi="GHEA Grapalat" w:cs="Sylfaen"/>
          <w:sz w:val="20"/>
          <w:szCs w:val="20"/>
        </w:rPr>
        <w:t>работ</w:t>
      </w:r>
      <w:r w:rsidRPr="00BC60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C60B7">
        <w:rPr>
          <w:rFonts w:ascii="GHEA Grapalat" w:hAnsi="GHEA Grapalat" w:cs="Sylfaen"/>
          <w:sz w:val="20"/>
          <w:szCs w:val="20"/>
        </w:rPr>
        <w:t xml:space="preserve">выделенных </w:t>
      </w:r>
      <w:r w:rsidRPr="00BC60B7">
        <w:rPr>
          <w:rFonts w:ascii="GHEA Grapalat" w:hAnsi="GHEA Grapalat" w:cs="Sylfaen"/>
          <w:sz w:val="20"/>
          <w:szCs w:val="20"/>
          <w:lang w:val="hy-AM"/>
        </w:rPr>
        <w:t xml:space="preserve">финансовых </w:t>
      </w:r>
      <w:r w:rsidRPr="00BC60B7">
        <w:rPr>
          <w:rFonts w:ascii="GHEA Grapalat" w:hAnsi="GHEA Grapalat" w:cs="Sylfaen"/>
          <w:sz w:val="20"/>
          <w:szCs w:val="20"/>
        </w:rPr>
        <w:t>средств</w:t>
      </w:r>
      <w:r w:rsidRPr="00BC60B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C60B7">
        <w:rPr>
          <w:rFonts w:ascii="GHEA Grapalat" w:hAnsi="GHEA Grapalat" w:cs="Sylfaen"/>
          <w:sz w:val="20"/>
          <w:szCs w:val="20"/>
        </w:rPr>
        <w:t xml:space="preserve">, </w:t>
      </w:r>
      <w:r w:rsidRPr="00BC60B7">
        <w:rPr>
          <w:rFonts w:ascii="GHEA Grapalat" w:hAnsi="GHEA Grapalat" w:cs="Sylfaen"/>
          <w:sz w:val="20"/>
          <w:szCs w:val="20"/>
          <w:lang w:val="hy-AM"/>
        </w:rPr>
        <w:t>если выполнение контракта (соглашения) не является поэтапным</w:t>
      </w:r>
      <w:r w:rsidRPr="00BC60B7">
        <w:rPr>
          <w:rFonts w:ascii="GHEA Grapalat" w:hAnsi="GHEA Grapalat" w:cs="Sylfaen"/>
          <w:sz w:val="20"/>
          <w:szCs w:val="20"/>
        </w:rPr>
        <w:t>.</w:t>
      </w:r>
    </w:p>
    <w:p w14:paraId="06573F9A" w14:textId="77777777" w:rsidR="00916E6C" w:rsidRPr="00BC60B7" w:rsidRDefault="00916E6C" w:rsidP="00916E6C">
      <w:pPr>
        <w:widowControl w:val="0"/>
        <w:tabs>
          <w:tab w:val="left" w:pos="1276"/>
        </w:tabs>
        <w:ind w:firstLine="567"/>
        <w:jc w:val="both"/>
        <w:rPr>
          <w:rFonts w:ascii="GHEA Grapalat" w:hAnsi="GHEA Grapalat" w:cs="Sylfaen"/>
          <w:sz w:val="20"/>
          <w:szCs w:val="20"/>
        </w:rPr>
      </w:pPr>
      <w:r w:rsidRPr="00BC60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C2FB49C" w14:textId="77777777" w:rsidR="00916E6C" w:rsidRPr="00BC60B7" w:rsidRDefault="00916E6C" w:rsidP="00916E6C">
      <w:pPr>
        <w:widowControl w:val="0"/>
        <w:tabs>
          <w:tab w:val="left" w:pos="1276"/>
        </w:tabs>
        <w:jc w:val="both"/>
        <w:rPr>
          <w:rFonts w:ascii="GHEA Grapalat" w:hAnsi="GHEA Grapalat"/>
          <w:b/>
          <w:sz w:val="20"/>
          <w:szCs w:val="20"/>
        </w:rPr>
      </w:pPr>
      <w:r w:rsidRPr="00BC60B7">
        <w:rPr>
          <w:rFonts w:ascii="GHEA Grapalat" w:hAnsi="GHEA Grapalat"/>
          <w:b/>
          <w:sz w:val="20"/>
          <w:szCs w:val="20"/>
        </w:rPr>
        <w:t>10.3.Размер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D30B152" w14:textId="77777777" w:rsidR="00916E6C" w:rsidRPr="00BC60B7" w:rsidRDefault="00916E6C" w:rsidP="00916E6C">
      <w:pPr>
        <w:widowControl w:val="0"/>
        <w:tabs>
          <w:tab w:val="left" w:pos="1276"/>
        </w:tabs>
        <w:ind w:firstLine="567"/>
        <w:jc w:val="both"/>
        <w:rPr>
          <w:rFonts w:ascii="GHEA Grapalat" w:hAnsi="GHEA Grapalat"/>
          <w:sz w:val="20"/>
          <w:szCs w:val="20"/>
        </w:rPr>
      </w:pPr>
      <w:r w:rsidRPr="00BC60B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BC60B7">
        <w:rPr>
          <w:rFonts w:ascii="GHEA Grapalat" w:hAnsi="GHEA Grapalat" w:cs="Sylfaen"/>
          <w:sz w:val="20"/>
          <w:szCs w:val="20"/>
        </w:rPr>
        <w:t xml:space="preserve"> то он может предоставить обеспечение договора как </w:t>
      </w:r>
      <w:r w:rsidRPr="00BC60B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BC60B7">
        <w:rPr>
          <w:rFonts w:ascii="GHEA Grapalat" w:hAnsi="GHEA Grapalat" w:cs="Sylfaen"/>
          <w:sz w:val="20"/>
          <w:szCs w:val="20"/>
        </w:rPr>
        <w:t>к сумме цен закупок представленных лотов</w:t>
      </w:r>
      <w:r w:rsidRPr="00BC60B7">
        <w:rPr>
          <w:rFonts w:ascii="GHEA Grapalat" w:hAnsi="GHEA Grapalat"/>
          <w:color w:val="FF0000"/>
          <w:sz w:val="20"/>
          <w:szCs w:val="20"/>
        </w:rPr>
        <w:t xml:space="preserve"> </w:t>
      </w:r>
      <w:r w:rsidRPr="00BC60B7">
        <w:rPr>
          <w:rFonts w:ascii="GHEA Grapalat" w:hAnsi="GHEA Grapalat"/>
          <w:color w:val="000000" w:themeColor="text1"/>
          <w:sz w:val="20"/>
          <w:szCs w:val="20"/>
        </w:rPr>
        <w:t>с учетом требований 9-ого подпункта 32-ого пункта Порядка.</w:t>
      </w:r>
      <w:r w:rsidRPr="00BC60B7">
        <w:rPr>
          <w:rFonts w:ascii="GHEA Grapalat" w:hAnsi="GHEA Grapalat"/>
          <w:sz w:val="20"/>
          <w:szCs w:val="20"/>
        </w:rPr>
        <w:t xml:space="preserve"> </w:t>
      </w:r>
    </w:p>
    <w:p w14:paraId="400F58CD" w14:textId="77777777" w:rsidR="00916E6C" w:rsidRPr="00A24F35" w:rsidRDefault="00916E6C" w:rsidP="00916E6C">
      <w:pPr>
        <w:widowControl w:val="0"/>
        <w:tabs>
          <w:tab w:val="left" w:pos="1276"/>
        </w:tabs>
        <w:ind w:firstLine="567"/>
        <w:jc w:val="both"/>
        <w:rPr>
          <w:rFonts w:ascii="GHEA Grapalat" w:hAnsi="GHEA Grapalat"/>
          <w:b/>
          <w:sz w:val="20"/>
          <w:szCs w:val="20"/>
        </w:rPr>
      </w:pPr>
      <w:r w:rsidRPr="00A24F35">
        <w:rPr>
          <w:rFonts w:ascii="GHEA Grapalat" w:hAnsi="GHEA Grapalat"/>
          <w:b/>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7CE8B4A" w14:textId="77777777" w:rsidR="00916E6C" w:rsidRPr="00BC60B7" w:rsidRDefault="00916E6C" w:rsidP="00916E6C">
      <w:pPr>
        <w:widowControl w:val="0"/>
        <w:tabs>
          <w:tab w:val="left" w:pos="1276"/>
        </w:tabs>
        <w:ind w:firstLine="567"/>
        <w:jc w:val="both"/>
        <w:rPr>
          <w:rFonts w:ascii="GHEA Grapalat" w:hAnsi="GHEA Grapalat"/>
          <w:b/>
          <w:sz w:val="20"/>
          <w:szCs w:val="20"/>
        </w:rPr>
      </w:pPr>
      <w:r w:rsidRPr="00BC60B7">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BC60B7">
        <w:rPr>
          <w:rFonts w:ascii="Courier New" w:hAnsi="Courier New" w:cs="Courier New"/>
          <w:b/>
          <w:sz w:val="20"/>
          <w:szCs w:val="20"/>
        </w:rPr>
        <w:t> </w:t>
      </w:r>
      <w:r w:rsidRPr="00BC60B7">
        <w:rPr>
          <w:rFonts w:ascii="GHEA Grapalat" w:hAnsi="GHEA Grapalat"/>
          <w:b/>
          <w:sz w:val="20"/>
          <w:szCs w:val="20"/>
        </w:rPr>
        <w:t>"900008000664", открытый в Центральном казначействе на имя уполномоченного органа.</w:t>
      </w:r>
    </w:p>
    <w:p w14:paraId="39C24F0E" w14:textId="77777777" w:rsidR="00916E6C" w:rsidRPr="00BC60B7" w:rsidRDefault="00916E6C" w:rsidP="00916E6C">
      <w:pPr>
        <w:widowControl w:val="0"/>
        <w:tabs>
          <w:tab w:val="left" w:pos="1276"/>
        </w:tabs>
        <w:jc w:val="both"/>
        <w:rPr>
          <w:rFonts w:ascii="GHEA Grapalat" w:hAnsi="GHEA Grapalat"/>
          <w:sz w:val="20"/>
          <w:szCs w:val="20"/>
        </w:rPr>
      </w:pPr>
      <w:r w:rsidRPr="00BC60B7">
        <w:rPr>
          <w:rFonts w:ascii="GHEA Grapalat" w:hAnsi="GHEA Grapalat"/>
          <w:b/>
          <w:sz w:val="20"/>
          <w:szCs w:val="20"/>
        </w:rPr>
        <w:t>10.6</w:t>
      </w:r>
      <w:r w:rsidRPr="00BC60B7">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5F9643" w14:textId="77777777" w:rsidR="00916E6C" w:rsidRPr="00BC60B7" w:rsidRDefault="00916E6C" w:rsidP="00916E6C">
      <w:pPr>
        <w:widowControl w:val="0"/>
        <w:tabs>
          <w:tab w:val="left" w:pos="1134"/>
        </w:tabs>
        <w:jc w:val="both"/>
        <w:rPr>
          <w:rFonts w:ascii="GHEA Grapalat" w:hAnsi="GHEA Grapalat"/>
          <w:sz w:val="20"/>
          <w:szCs w:val="20"/>
        </w:rPr>
      </w:pPr>
      <w:r w:rsidRPr="00BC60B7">
        <w:rPr>
          <w:rFonts w:ascii="GHEA Grapalat" w:hAnsi="GHEA Grapalat"/>
          <w:b/>
          <w:sz w:val="20"/>
          <w:szCs w:val="20"/>
        </w:rPr>
        <w:t>10.7.</w:t>
      </w:r>
      <w:r w:rsidRPr="00BC60B7">
        <w:rPr>
          <w:rFonts w:ascii="GHEA Grapalat" w:hAnsi="GHEA Grapalat"/>
          <w:sz w:val="20"/>
          <w:szCs w:val="20"/>
        </w:rPr>
        <w:t xml:space="preserve">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C60B7">
        <w:rPr>
          <w:rFonts w:ascii="GHEA Grapalat" w:hAnsi="GHEA Grapalat"/>
          <w:sz w:val="20"/>
          <w:szCs w:val="20"/>
          <w:lang w:val="hy-AM"/>
        </w:rPr>
        <w:t>-</w:t>
      </w:r>
      <w:r w:rsidRPr="00BC60B7">
        <w:rPr>
          <w:rFonts w:ascii="GHEA Grapalat" w:hAnsi="GHEA Grapalat"/>
          <w:sz w:val="20"/>
          <w:szCs w:val="20"/>
        </w:rPr>
        <w:t xml:space="preserve"> Министерству Финансов РА</w:t>
      </w:r>
      <w:r w:rsidRPr="00BC60B7">
        <w:rPr>
          <w:rFonts w:ascii="GHEA Grapalat" w:hAnsi="GHEA Grapalat"/>
          <w:sz w:val="20"/>
          <w:szCs w:val="20"/>
          <w:lang w:val="hy-AM"/>
        </w:rPr>
        <w:t>,</w:t>
      </w:r>
      <w:r w:rsidRPr="00BC60B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41481CC" w14:textId="77777777"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r w:rsidRPr="00BC60B7">
        <w:rPr>
          <w:rFonts w:ascii="GHEA Grapalat" w:hAnsi="GHEA Grapalat"/>
          <w:b/>
          <w:sz w:val="20"/>
          <w:szCs w:val="20"/>
        </w:rPr>
        <w:t>10.8</w:t>
      </w:r>
      <w:r>
        <w:rPr>
          <w:rFonts w:ascii="GHEA Grapalat" w:hAnsi="GHEA Grapalat"/>
          <w:b/>
          <w:sz w:val="20"/>
          <w:szCs w:val="20"/>
        </w:rPr>
        <w:t>.</w:t>
      </w:r>
      <w:r w:rsidRPr="00BC60B7">
        <w:rPr>
          <w:rFonts w:ascii="GHEA Grapalat" w:hAnsi="GHEA Grapalat"/>
          <w:b/>
          <w:sz w:val="20"/>
          <w:szCs w:val="20"/>
        </w:rPr>
        <w:t xml:space="preserve"> </w:t>
      </w:r>
      <w:r w:rsidRPr="00BC60B7">
        <w:rPr>
          <w:rFonts w:ascii="GHEA Grapalat" w:hAnsi="GHEA Grapalat" w:hint="eastAsia"/>
          <w:b/>
          <w:sz w:val="20"/>
          <w:szCs w:val="20"/>
        </w:rPr>
        <w:t>О</w:t>
      </w:r>
      <w:r w:rsidRPr="00BC60B7">
        <w:rPr>
          <w:rFonts w:ascii="GHEA Grapalat" w:hAnsi="GHEA Grapalat"/>
          <w:b/>
          <w:sz w:val="20"/>
          <w:szCs w:val="20"/>
        </w:rPr>
        <w:t xml:space="preserve"> </w:t>
      </w:r>
      <w:r w:rsidRPr="00BC60B7">
        <w:rPr>
          <w:rFonts w:ascii="GHEA Grapalat" w:hAnsi="GHEA Grapalat" w:hint="eastAsia"/>
          <w:b/>
          <w:sz w:val="20"/>
          <w:szCs w:val="20"/>
        </w:rPr>
        <w:t>возврате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договора</w:t>
      </w:r>
      <w:r w:rsidRPr="00BC60B7">
        <w:rPr>
          <w:rFonts w:ascii="GHEA Grapalat" w:hAnsi="GHEA Grapalat"/>
          <w:b/>
          <w:sz w:val="20"/>
          <w:szCs w:val="20"/>
        </w:rPr>
        <w:t xml:space="preserve"> </w:t>
      </w:r>
      <w:r w:rsidRPr="00BC60B7">
        <w:rPr>
          <w:rFonts w:ascii="GHEA Grapalat" w:hAnsi="GHEA Grapalat" w:hint="eastAsia"/>
          <w:b/>
          <w:sz w:val="20"/>
          <w:szCs w:val="20"/>
        </w:rPr>
        <w:t>и</w:t>
      </w:r>
      <w:r w:rsidRPr="00BC60B7">
        <w:rPr>
          <w:rFonts w:ascii="GHEA Grapalat" w:hAnsi="GHEA Grapalat"/>
          <w:b/>
          <w:sz w:val="20"/>
          <w:szCs w:val="20"/>
        </w:rPr>
        <w:t>/</w:t>
      </w:r>
      <w:r w:rsidRPr="00BC60B7">
        <w:rPr>
          <w:rFonts w:ascii="GHEA Grapalat" w:hAnsi="GHEA Grapalat" w:hint="eastAsia"/>
          <w:b/>
          <w:sz w:val="20"/>
          <w:szCs w:val="20"/>
        </w:rPr>
        <w:t>или</w:t>
      </w:r>
      <w:r w:rsidRPr="00BC60B7">
        <w:rPr>
          <w:rFonts w:ascii="GHEA Grapalat" w:hAnsi="GHEA Grapalat"/>
          <w:b/>
          <w:sz w:val="20"/>
          <w:szCs w:val="20"/>
        </w:rPr>
        <w:t xml:space="preserve"> </w:t>
      </w:r>
      <w:r w:rsidRPr="00BC60B7">
        <w:rPr>
          <w:rFonts w:ascii="GHEA Grapalat" w:hAnsi="GHEA Grapalat" w:hint="eastAsia"/>
          <w:b/>
          <w:sz w:val="20"/>
          <w:szCs w:val="20"/>
        </w:rPr>
        <w:t>квалификации</w:t>
      </w:r>
      <w:r w:rsidRPr="00BC60B7">
        <w:rPr>
          <w:rFonts w:ascii="GHEA Grapalat" w:hAnsi="GHEA Grapalat"/>
          <w:b/>
          <w:sz w:val="20"/>
          <w:szCs w:val="20"/>
        </w:rPr>
        <w:t xml:space="preserve"> </w:t>
      </w:r>
      <w:r w:rsidRPr="00BC60B7">
        <w:rPr>
          <w:rFonts w:ascii="GHEA Grapalat" w:hAnsi="GHEA Grapalat" w:hint="eastAsia"/>
          <w:b/>
          <w:sz w:val="20"/>
          <w:szCs w:val="20"/>
        </w:rPr>
        <w:t>руководитель</w:t>
      </w:r>
      <w:r w:rsidRPr="00BC60B7">
        <w:rPr>
          <w:rFonts w:ascii="GHEA Grapalat" w:hAnsi="GHEA Grapalat"/>
          <w:b/>
          <w:sz w:val="20"/>
          <w:szCs w:val="20"/>
        </w:rPr>
        <w:t xml:space="preserve"> </w:t>
      </w:r>
      <w:r w:rsidRPr="00BC60B7">
        <w:rPr>
          <w:rFonts w:ascii="GHEA Grapalat" w:hAnsi="GHEA Grapalat" w:hint="eastAsia"/>
          <w:b/>
          <w:sz w:val="20"/>
          <w:szCs w:val="20"/>
        </w:rPr>
        <w:t>заказчика</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письменной</w:t>
      </w:r>
      <w:r w:rsidRPr="00BC60B7">
        <w:rPr>
          <w:rFonts w:ascii="GHEA Grapalat" w:hAnsi="GHEA Grapalat"/>
          <w:b/>
          <w:sz w:val="20"/>
          <w:szCs w:val="20"/>
        </w:rPr>
        <w:t xml:space="preserve"> </w:t>
      </w:r>
      <w:r w:rsidRPr="00BC60B7">
        <w:rPr>
          <w:rFonts w:ascii="GHEA Grapalat" w:hAnsi="GHEA Grapalat" w:hint="eastAsia"/>
          <w:b/>
          <w:sz w:val="20"/>
          <w:szCs w:val="20"/>
        </w:rPr>
        <w:t>форме</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течение</w:t>
      </w:r>
      <w:r w:rsidRPr="00BC60B7">
        <w:rPr>
          <w:rFonts w:ascii="GHEA Grapalat" w:hAnsi="GHEA Grapalat"/>
          <w:b/>
          <w:sz w:val="20"/>
          <w:szCs w:val="20"/>
        </w:rPr>
        <w:t xml:space="preserve"> </w:t>
      </w:r>
      <w:r w:rsidRPr="00BC60B7">
        <w:rPr>
          <w:rFonts w:ascii="GHEA Grapalat" w:hAnsi="GHEA Grapalat" w:hint="eastAsia"/>
          <w:b/>
          <w:sz w:val="20"/>
          <w:szCs w:val="20"/>
        </w:rPr>
        <w:t>пяти</w:t>
      </w:r>
      <w:r w:rsidRPr="00BC60B7">
        <w:rPr>
          <w:rFonts w:ascii="GHEA Grapalat" w:hAnsi="GHEA Grapalat"/>
          <w:b/>
          <w:sz w:val="20"/>
          <w:szCs w:val="20"/>
        </w:rPr>
        <w:t xml:space="preserve"> </w:t>
      </w:r>
      <w:r w:rsidRPr="00BC60B7">
        <w:rPr>
          <w:rFonts w:ascii="GHEA Grapalat" w:hAnsi="GHEA Grapalat" w:hint="eastAsia"/>
          <w:b/>
          <w:sz w:val="20"/>
          <w:szCs w:val="20"/>
        </w:rPr>
        <w:t>рабочих</w:t>
      </w:r>
      <w:r w:rsidRPr="00BC60B7">
        <w:rPr>
          <w:rFonts w:ascii="GHEA Grapalat" w:hAnsi="GHEA Grapalat"/>
          <w:b/>
          <w:sz w:val="20"/>
          <w:szCs w:val="20"/>
        </w:rPr>
        <w:t xml:space="preserve"> </w:t>
      </w:r>
      <w:r w:rsidRPr="00BC60B7">
        <w:rPr>
          <w:rFonts w:ascii="GHEA Grapalat" w:hAnsi="GHEA Grapalat" w:hint="eastAsia"/>
          <w:b/>
          <w:sz w:val="20"/>
          <w:szCs w:val="20"/>
        </w:rPr>
        <w:t>дней</w:t>
      </w:r>
      <w:r w:rsidRPr="00BC60B7">
        <w:rPr>
          <w:rFonts w:ascii="GHEA Grapalat" w:hAnsi="GHEA Grapalat"/>
          <w:b/>
          <w:sz w:val="20"/>
          <w:szCs w:val="20"/>
        </w:rPr>
        <w:t xml:space="preserve">, </w:t>
      </w:r>
      <w:r w:rsidRPr="00BC60B7">
        <w:rPr>
          <w:rFonts w:ascii="GHEA Grapalat" w:hAnsi="GHEA Grapalat" w:hint="eastAsia"/>
          <w:b/>
          <w:sz w:val="20"/>
          <w:szCs w:val="20"/>
        </w:rPr>
        <w:t>следующих</w:t>
      </w:r>
      <w:r w:rsidRPr="00BC60B7">
        <w:rPr>
          <w:rFonts w:ascii="GHEA Grapalat" w:hAnsi="GHEA Grapalat"/>
          <w:b/>
          <w:sz w:val="20"/>
          <w:szCs w:val="20"/>
        </w:rPr>
        <w:t xml:space="preserve"> </w:t>
      </w:r>
      <w:r w:rsidRPr="00BC60B7">
        <w:rPr>
          <w:rFonts w:ascii="GHEA Grapalat" w:hAnsi="GHEA Grapalat" w:hint="eastAsia"/>
          <w:b/>
          <w:sz w:val="20"/>
          <w:szCs w:val="20"/>
        </w:rPr>
        <w:t>за</w:t>
      </w:r>
      <w:r w:rsidRPr="00BC60B7">
        <w:rPr>
          <w:rFonts w:ascii="GHEA Grapalat" w:hAnsi="GHEA Grapalat"/>
          <w:b/>
          <w:sz w:val="20"/>
          <w:szCs w:val="20"/>
        </w:rPr>
        <w:t xml:space="preserve"> днем возникновения основания возврата обеспечения</w:t>
      </w:r>
      <w:r w:rsidRPr="00BC60B7" w:rsidDel="00960F8B">
        <w:rPr>
          <w:rFonts w:ascii="GHEA Grapalat" w:hAnsi="GHEA Grapalat"/>
          <w:b/>
          <w:sz w:val="20"/>
          <w:szCs w:val="20"/>
        </w:rPr>
        <w:t xml:space="preserve"> </w:t>
      </w:r>
      <w:r w:rsidRPr="00BC60B7">
        <w:rPr>
          <w:rFonts w:ascii="GHEA Grapalat" w:hAnsi="GHEA Grapalat"/>
          <w:b/>
          <w:sz w:val="20"/>
          <w:szCs w:val="20"/>
        </w:rPr>
        <w:t>уведомляет</w:t>
      </w:r>
      <w:r w:rsidRPr="00BC60B7">
        <w:rPr>
          <w:rFonts w:ascii="GHEA Grapalat" w:hAnsi="GHEA Grapalat"/>
          <w:b/>
          <w:sz w:val="20"/>
          <w:szCs w:val="20"/>
          <w:lang w:val="hy-AM"/>
        </w:rPr>
        <w:t>:</w:t>
      </w:r>
    </w:p>
    <w:p w14:paraId="01C459E3" w14:textId="77777777"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w:t>
      </w:r>
      <w:r w:rsidRPr="00BC60B7">
        <w:rPr>
          <w:rFonts w:ascii="GHEA Grapalat" w:hAnsi="GHEA Grapalat"/>
          <w:b/>
          <w:sz w:val="20"/>
          <w:szCs w:val="20"/>
        </w:rPr>
        <w:t xml:space="preserve">ного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форме</w:t>
      </w:r>
      <w:r w:rsidRPr="00BC60B7">
        <w:rPr>
          <w:rFonts w:ascii="GHEA Grapalat" w:hAnsi="GHEA Grapalat"/>
          <w:b/>
          <w:sz w:val="20"/>
          <w:szCs w:val="20"/>
        </w:rPr>
        <w:t xml:space="preserve"> наличных денег - </w:t>
      </w:r>
      <w:r w:rsidRPr="00BC60B7">
        <w:rPr>
          <w:rFonts w:ascii="GHEA Grapalat" w:hAnsi="GHEA Grapalat" w:hint="eastAsia"/>
          <w:b/>
          <w:sz w:val="20"/>
          <w:szCs w:val="20"/>
        </w:rPr>
        <w:t>Министерство</w:t>
      </w:r>
      <w:r w:rsidRPr="00BC60B7">
        <w:rPr>
          <w:rFonts w:ascii="GHEA Grapalat" w:hAnsi="GHEA Grapalat"/>
          <w:b/>
          <w:sz w:val="20"/>
          <w:szCs w:val="20"/>
        </w:rPr>
        <w:t xml:space="preserve"> </w:t>
      </w:r>
      <w:r w:rsidRPr="00BC60B7">
        <w:rPr>
          <w:rFonts w:ascii="GHEA Grapalat" w:hAnsi="GHEA Grapalat" w:hint="eastAsia"/>
          <w:b/>
          <w:sz w:val="20"/>
          <w:szCs w:val="20"/>
        </w:rPr>
        <w:t>финансов</w:t>
      </w:r>
      <w:r w:rsidRPr="00BC60B7">
        <w:rPr>
          <w:rFonts w:ascii="GHEA Grapalat" w:hAnsi="GHEA Grapalat"/>
          <w:b/>
          <w:sz w:val="20"/>
          <w:szCs w:val="20"/>
        </w:rPr>
        <w:t xml:space="preserve"> </w:t>
      </w:r>
      <w:r w:rsidRPr="00BC60B7">
        <w:rPr>
          <w:rFonts w:ascii="GHEA Grapalat" w:hAnsi="GHEA Grapalat" w:hint="eastAsia"/>
          <w:b/>
          <w:sz w:val="20"/>
          <w:szCs w:val="20"/>
        </w:rPr>
        <w:t>РА</w:t>
      </w:r>
      <w:r w:rsidRPr="00BC60B7">
        <w:rPr>
          <w:rFonts w:ascii="GHEA Grapalat" w:hAnsi="GHEA Grapalat"/>
          <w:b/>
          <w:sz w:val="20"/>
          <w:szCs w:val="20"/>
        </w:rPr>
        <w:t xml:space="preserve"> </w:t>
      </w:r>
      <w:r w:rsidRPr="00BC60B7">
        <w:rPr>
          <w:rFonts w:ascii="GHEA Grapalat" w:hAnsi="GHEA Grapalat" w:hint="eastAsia"/>
          <w:b/>
          <w:sz w:val="20"/>
          <w:szCs w:val="20"/>
        </w:rPr>
        <w:t>с</w:t>
      </w:r>
      <w:r w:rsidRPr="00BC60B7">
        <w:rPr>
          <w:rFonts w:ascii="GHEA Grapalat" w:hAnsi="GHEA Grapalat"/>
          <w:b/>
          <w:sz w:val="20"/>
          <w:szCs w:val="20"/>
        </w:rPr>
        <w:t xml:space="preserve"> </w:t>
      </w:r>
      <w:r w:rsidRPr="00BC60B7">
        <w:rPr>
          <w:rFonts w:ascii="GHEA Grapalat" w:hAnsi="GHEA Grapalat" w:hint="eastAsia"/>
          <w:b/>
          <w:sz w:val="20"/>
          <w:szCs w:val="20"/>
        </w:rPr>
        <w:t>приложением</w:t>
      </w:r>
      <w:r w:rsidRPr="00BC60B7">
        <w:rPr>
          <w:rFonts w:ascii="GHEA Grapalat" w:hAnsi="GHEA Grapalat"/>
          <w:b/>
          <w:sz w:val="20"/>
          <w:szCs w:val="20"/>
        </w:rPr>
        <w:t xml:space="preserve"> </w:t>
      </w:r>
      <w:r w:rsidRPr="00BC60B7">
        <w:rPr>
          <w:rFonts w:ascii="GHEA Grapalat" w:hAnsi="GHEA Grapalat" w:hint="eastAsia"/>
          <w:b/>
          <w:sz w:val="20"/>
          <w:szCs w:val="20"/>
        </w:rPr>
        <w:t>копии</w:t>
      </w:r>
      <w:r w:rsidRPr="00BC60B7">
        <w:rPr>
          <w:rFonts w:ascii="GHEA Grapalat" w:hAnsi="GHEA Grapalat"/>
          <w:b/>
          <w:sz w:val="20"/>
          <w:szCs w:val="20"/>
        </w:rPr>
        <w:t xml:space="preserve"> представленного в заявке </w:t>
      </w:r>
      <w:r w:rsidRPr="00BC60B7">
        <w:rPr>
          <w:rFonts w:ascii="GHEA Grapalat" w:hAnsi="GHEA Grapalat" w:hint="eastAsia"/>
          <w:b/>
          <w:sz w:val="20"/>
          <w:szCs w:val="20"/>
        </w:rPr>
        <w:t>документа</w:t>
      </w:r>
      <w:r w:rsidRPr="00BC60B7">
        <w:rPr>
          <w:rFonts w:ascii="GHEA Grapalat" w:hAnsi="GHEA Grapalat"/>
          <w:b/>
          <w:sz w:val="20"/>
          <w:szCs w:val="20"/>
        </w:rPr>
        <w:t xml:space="preserve">, </w:t>
      </w:r>
      <w:r w:rsidRPr="00BC60B7">
        <w:rPr>
          <w:rFonts w:ascii="GHEA Grapalat" w:hAnsi="GHEA Grapalat" w:hint="eastAsia"/>
          <w:b/>
          <w:sz w:val="20"/>
          <w:szCs w:val="20"/>
        </w:rPr>
        <w:t>об</w:t>
      </w:r>
      <w:r w:rsidRPr="00BC60B7">
        <w:rPr>
          <w:rFonts w:ascii="GHEA Grapalat" w:hAnsi="GHEA Grapalat"/>
          <w:b/>
          <w:sz w:val="20"/>
          <w:szCs w:val="20"/>
        </w:rPr>
        <w:t xml:space="preserve"> </w:t>
      </w:r>
      <w:r w:rsidRPr="00BC60B7">
        <w:rPr>
          <w:rFonts w:ascii="GHEA Grapalat" w:hAnsi="GHEA Grapalat" w:hint="eastAsia"/>
          <w:b/>
          <w:sz w:val="20"/>
          <w:szCs w:val="20"/>
        </w:rPr>
        <w:t>обосновании</w:t>
      </w:r>
      <w:r w:rsidRPr="00BC60B7">
        <w:rPr>
          <w:rFonts w:ascii="GHEA Grapalat" w:hAnsi="GHEA Grapalat"/>
          <w:b/>
          <w:sz w:val="20"/>
          <w:szCs w:val="20"/>
        </w:rPr>
        <w:t xml:space="preserve"> </w:t>
      </w:r>
      <w:r w:rsidRPr="00BC60B7">
        <w:rPr>
          <w:rFonts w:ascii="GHEA Grapalat" w:hAnsi="GHEA Grapalat" w:hint="eastAsia"/>
          <w:b/>
          <w:sz w:val="20"/>
          <w:szCs w:val="20"/>
        </w:rPr>
        <w:t>платежа</w:t>
      </w:r>
      <w:r w:rsidRPr="00BC60B7">
        <w:rPr>
          <w:rFonts w:ascii="GHEA Grapalat" w:hAnsi="GHEA Grapalat"/>
          <w:b/>
          <w:sz w:val="20"/>
          <w:szCs w:val="20"/>
        </w:rPr>
        <w:t>,</w:t>
      </w:r>
    </w:p>
    <w:p w14:paraId="64B906B8" w14:textId="77777777"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представленного</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виде</w:t>
      </w:r>
      <w:r w:rsidRPr="00BC60B7">
        <w:rPr>
          <w:rFonts w:ascii="GHEA Grapalat" w:hAnsi="GHEA Grapalat"/>
          <w:b/>
          <w:sz w:val="20"/>
          <w:szCs w:val="20"/>
        </w:rPr>
        <w:t xml:space="preserve"> </w:t>
      </w:r>
      <w:r w:rsidRPr="00BC60B7">
        <w:rPr>
          <w:rFonts w:ascii="GHEA Grapalat" w:hAnsi="GHEA Grapalat" w:hint="eastAsia"/>
          <w:b/>
          <w:sz w:val="20"/>
          <w:szCs w:val="20"/>
        </w:rPr>
        <w:t>банковской</w:t>
      </w:r>
      <w:r w:rsidRPr="00BC60B7">
        <w:rPr>
          <w:rFonts w:ascii="GHEA Grapalat" w:hAnsi="GHEA Grapalat"/>
          <w:b/>
          <w:sz w:val="20"/>
          <w:szCs w:val="20"/>
        </w:rPr>
        <w:t xml:space="preserve"> </w:t>
      </w:r>
      <w:r w:rsidRPr="00BC60B7">
        <w:rPr>
          <w:rFonts w:ascii="GHEA Grapalat" w:hAnsi="GHEA Grapalat" w:hint="eastAsia"/>
          <w:b/>
          <w:sz w:val="20"/>
          <w:szCs w:val="20"/>
        </w:rPr>
        <w:t>гарантии</w:t>
      </w:r>
      <w:r w:rsidRPr="00BC60B7">
        <w:rPr>
          <w:rFonts w:ascii="GHEA Grapalat" w:hAnsi="GHEA Grapalat"/>
          <w:b/>
          <w:sz w:val="20"/>
          <w:szCs w:val="20"/>
        </w:rPr>
        <w:t xml:space="preserve">- </w:t>
      </w:r>
      <w:r w:rsidRPr="00BC60B7">
        <w:rPr>
          <w:rFonts w:ascii="GHEA Grapalat" w:hAnsi="GHEA Grapalat" w:hint="eastAsia"/>
          <w:b/>
          <w:sz w:val="20"/>
          <w:szCs w:val="20"/>
        </w:rPr>
        <w:t>банк</w:t>
      </w:r>
      <w:r w:rsidRPr="00BC60B7">
        <w:rPr>
          <w:rFonts w:ascii="GHEA Grapalat" w:hAnsi="GHEA Grapalat"/>
          <w:b/>
          <w:sz w:val="20"/>
          <w:szCs w:val="20"/>
        </w:rPr>
        <w:t xml:space="preserve">, </w:t>
      </w:r>
      <w:r w:rsidRPr="00BC60B7">
        <w:rPr>
          <w:rFonts w:ascii="GHEA Grapalat" w:hAnsi="GHEA Grapalat" w:hint="eastAsia"/>
          <w:b/>
          <w:sz w:val="20"/>
          <w:szCs w:val="20"/>
        </w:rPr>
        <w:t>выдавший</w:t>
      </w:r>
      <w:r w:rsidRPr="00BC60B7">
        <w:rPr>
          <w:rFonts w:ascii="GHEA Grapalat" w:hAnsi="GHEA Grapalat"/>
          <w:b/>
          <w:sz w:val="20"/>
          <w:szCs w:val="20"/>
        </w:rPr>
        <w:t xml:space="preserve"> </w:t>
      </w:r>
      <w:r w:rsidRPr="00BC60B7">
        <w:rPr>
          <w:rFonts w:ascii="GHEA Grapalat" w:hAnsi="GHEA Grapalat" w:hint="eastAsia"/>
          <w:b/>
          <w:sz w:val="20"/>
          <w:szCs w:val="20"/>
        </w:rPr>
        <w:t>гарантию</w:t>
      </w:r>
      <w:r w:rsidRPr="00BC60B7">
        <w:rPr>
          <w:rFonts w:ascii="GHEA Grapalat" w:hAnsi="GHEA Grapalat"/>
          <w:b/>
          <w:sz w:val="20"/>
          <w:szCs w:val="20"/>
        </w:rPr>
        <w:t>;</w:t>
      </w:r>
    </w:p>
    <w:p w14:paraId="2943B5F6" w14:textId="77777777" w:rsidR="00916E6C" w:rsidRPr="00BC60B7"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b/>
          <w:sz w:val="20"/>
          <w:szCs w:val="20"/>
        </w:rPr>
      </w:pP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случае</w:t>
      </w:r>
      <w:r w:rsidRPr="00BC60B7">
        <w:rPr>
          <w:rFonts w:ascii="GHEA Grapalat" w:hAnsi="GHEA Grapalat"/>
          <w:b/>
          <w:sz w:val="20"/>
          <w:szCs w:val="20"/>
        </w:rPr>
        <w:t xml:space="preserve"> </w:t>
      </w:r>
      <w:r w:rsidRPr="00BC60B7">
        <w:rPr>
          <w:rFonts w:ascii="GHEA Grapalat" w:hAnsi="GHEA Grapalat" w:hint="eastAsia"/>
          <w:b/>
          <w:sz w:val="20"/>
          <w:szCs w:val="20"/>
        </w:rPr>
        <w:t>обеспечения</w:t>
      </w:r>
      <w:r w:rsidRPr="00BC60B7">
        <w:rPr>
          <w:rFonts w:ascii="GHEA Grapalat" w:hAnsi="GHEA Grapalat"/>
          <w:b/>
          <w:sz w:val="20"/>
          <w:szCs w:val="20"/>
        </w:rPr>
        <w:t xml:space="preserve">, </w:t>
      </w:r>
      <w:r w:rsidRPr="00BC60B7">
        <w:rPr>
          <w:rFonts w:ascii="GHEA Grapalat" w:hAnsi="GHEA Grapalat" w:hint="eastAsia"/>
          <w:b/>
          <w:sz w:val="20"/>
          <w:szCs w:val="20"/>
        </w:rPr>
        <w:t>представленного</w:t>
      </w:r>
      <w:r w:rsidRPr="00BC60B7">
        <w:rPr>
          <w:rFonts w:ascii="GHEA Grapalat" w:hAnsi="GHEA Grapalat"/>
          <w:b/>
          <w:sz w:val="20"/>
          <w:szCs w:val="20"/>
        </w:rPr>
        <w:t xml:space="preserve"> </w:t>
      </w:r>
      <w:r w:rsidRPr="00BC60B7">
        <w:rPr>
          <w:rFonts w:ascii="GHEA Grapalat" w:hAnsi="GHEA Grapalat" w:hint="eastAsia"/>
          <w:b/>
          <w:sz w:val="20"/>
          <w:szCs w:val="20"/>
        </w:rPr>
        <w:t>в</w:t>
      </w:r>
      <w:r w:rsidRPr="00BC60B7">
        <w:rPr>
          <w:rFonts w:ascii="GHEA Grapalat" w:hAnsi="GHEA Grapalat"/>
          <w:b/>
          <w:sz w:val="20"/>
          <w:szCs w:val="20"/>
        </w:rPr>
        <w:t xml:space="preserve"> </w:t>
      </w:r>
      <w:r w:rsidRPr="00BC60B7">
        <w:rPr>
          <w:rFonts w:ascii="GHEA Grapalat" w:hAnsi="GHEA Grapalat" w:hint="eastAsia"/>
          <w:b/>
          <w:sz w:val="20"/>
          <w:szCs w:val="20"/>
        </w:rPr>
        <w:t>виде</w:t>
      </w:r>
      <w:r w:rsidRPr="00BC60B7">
        <w:rPr>
          <w:rFonts w:ascii="GHEA Grapalat" w:hAnsi="GHEA Grapalat"/>
          <w:b/>
          <w:sz w:val="20"/>
          <w:szCs w:val="20"/>
        </w:rPr>
        <w:t xml:space="preserve"> соглашения о неустойке - </w:t>
      </w:r>
      <w:r w:rsidRPr="00BC60B7">
        <w:rPr>
          <w:rFonts w:ascii="GHEA Grapalat" w:hAnsi="GHEA Grapalat" w:hint="eastAsia"/>
          <w:b/>
          <w:sz w:val="20"/>
          <w:szCs w:val="20"/>
        </w:rPr>
        <w:t>представивше</w:t>
      </w:r>
      <w:r w:rsidRPr="00BC60B7">
        <w:rPr>
          <w:rFonts w:ascii="GHEA Grapalat" w:hAnsi="GHEA Grapalat"/>
          <w:b/>
          <w:sz w:val="20"/>
          <w:szCs w:val="20"/>
        </w:rPr>
        <w:t>го его участника</w:t>
      </w:r>
      <w:ins w:id="3" w:author="Inesa Kocharyan" w:date="2023-07-07T17:20:00Z">
        <w:r w:rsidRPr="00BC60B7">
          <w:rPr>
            <w:rFonts w:ascii="GHEA Grapalat" w:hAnsi="GHEA Grapalat"/>
            <w:b/>
            <w:sz w:val="20"/>
            <w:szCs w:val="20"/>
          </w:rPr>
          <w:t>.</w:t>
        </w:r>
      </w:ins>
    </w:p>
    <w:p w14:paraId="25A8652D" w14:textId="77777777" w:rsidR="003E194D" w:rsidRPr="00A63C40" w:rsidRDefault="003E194D" w:rsidP="00A63C40">
      <w:pPr>
        <w:widowControl w:val="0"/>
        <w:tabs>
          <w:tab w:val="left" w:pos="1134"/>
        </w:tabs>
        <w:ind w:firstLine="567"/>
        <w:jc w:val="both"/>
        <w:rPr>
          <w:rFonts w:ascii="GHEA Grapalat" w:hAnsi="GHEA Grapalat"/>
          <w:b/>
          <w:sz w:val="20"/>
          <w:szCs w:val="20"/>
        </w:rPr>
      </w:pPr>
      <w:r w:rsidRPr="00A63C40">
        <w:rPr>
          <w:rFonts w:ascii="GHEA Grapalat" w:hAnsi="GHEA Grapalat"/>
          <w:sz w:val="20"/>
          <w:szCs w:val="20"/>
        </w:rPr>
        <w:tab/>
      </w:r>
    </w:p>
    <w:p w14:paraId="483E3BC6" w14:textId="77777777" w:rsidR="00096865" w:rsidRPr="00A63C40" w:rsidRDefault="008D5016" w:rsidP="00A63C40">
      <w:pPr>
        <w:widowControl w:val="0"/>
        <w:jc w:val="center"/>
        <w:rPr>
          <w:rFonts w:ascii="GHEA Grapalat" w:hAnsi="GHEA Grapalat" w:cs="Arial"/>
          <w:b/>
          <w:sz w:val="20"/>
          <w:szCs w:val="20"/>
        </w:rPr>
      </w:pPr>
      <w:r w:rsidRPr="00A63C40">
        <w:rPr>
          <w:rFonts w:ascii="GHEA Grapalat" w:hAnsi="GHEA Grapalat"/>
          <w:b/>
          <w:sz w:val="20"/>
          <w:szCs w:val="20"/>
        </w:rPr>
        <w:t>11. ОБЪЯВЛЕНИЕ ПРОЦЕДУРЫ НЕСОСТОЯВШЕЙСЯ</w:t>
      </w:r>
    </w:p>
    <w:p w14:paraId="1687FF43" w14:textId="77777777" w:rsidR="00916E6C" w:rsidRDefault="00916E6C" w:rsidP="00916E6C">
      <w:pPr>
        <w:widowControl w:val="0"/>
        <w:tabs>
          <w:tab w:val="left" w:pos="1276"/>
        </w:tabs>
        <w:jc w:val="both"/>
        <w:rPr>
          <w:rFonts w:ascii="GHEA Grapalat" w:hAnsi="GHEA Grapalat"/>
          <w:sz w:val="20"/>
          <w:szCs w:val="20"/>
        </w:rPr>
      </w:pPr>
    </w:p>
    <w:p w14:paraId="7A586921" w14:textId="77777777" w:rsidR="00096865" w:rsidRPr="00916E6C" w:rsidRDefault="00096865" w:rsidP="00916E6C">
      <w:pPr>
        <w:widowControl w:val="0"/>
        <w:tabs>
          <w:tab w:val="left" w:pos="1276"/>
        </w:tabs>
        <w:jc w:val="both"/>
        <w:rPr>
          <w:rFonts w:ascii="GHEA Grapalat" w:hAnsi="GHEA Grapalat" w:cs="Sylfaen"/>
          <w:b/>
          <w:sz w:val="20"/>
          <w:szCs w:val="20"/>
        </w:rPr>
      </w:pPr>
      <w:r w:rsidRPr="00916E6C">
        <w:rPr>
          <w:rFonts w:ascii="GHEA Grapalat" w:hAnsi="GHEA Grapalat"/>
          <w:b/>
          <w:sz w:val="20"/>
          <w:szCs w:val="20"/>
        </w:rPr>
        <w:lastRenderedPageBreak/>
        <w:t>11.1</w:t>
      </w:r>
      <w:r w:rsidR="00916E6C" w:rsidRPr="00916E6C">
        <w:rPr>
          <w:rFonts w:ascii="GHEA Grapalat" w:hAnsi="GHEA Grapalat"/>
          <w:b/>
          <w:sz w:val="20"/>
          <w:szCs w:val="20"/>
        </w:rPr>
        <w:t>.</w:t>
      </w:r>
      <w:r w:rsidRPr="00916E6C">
        <w:rPr>
          <w:rFonts w:ascii="GHEA Grapalat" w:hAnsi="GHEA Grapalat"/>
          <w:b/>
          <w:sz w:val="20"/>
          <w:szCs w:val="20"/>
        </w:rPr>
        <w:t>Согласно статье 37 Закона, Комиссия объявляет настоящую процедуру несостоявшейся, если:</w:t>
      </w:r>
    </w:p>
    <w:p w14:paraId="2CC6153E" w14:textId="77777777"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1)ни одна из заявок не соответствует условиям приглашения;</w:t>
      </w:r>
    </w:p>
    <w:p w14:paraId="4629C7E9" w14:textId="77777777"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6E6C">
        <w:rPr>
          <w:b/>
          <w:sz w:val="20"/>
          <w:szCs w:val="20"/>
          <w:lang w:val="en-US"/>
        </w:rPr>
        <w:t> </w:t>
      </w:r>
      <w:r w:rsidRPr="00916E6C">
        <w:rPr>
          <w:rFonts w:ascii="GHEA Grapalat" w:hAnsi="GHEA Grapalat"/>
          <w:b/>
          <w:sz w:val="20"/>
          <w:szCs w:val="20"/>
        </w:rPr>
        <w:t>— Совета попечителей</w:t>
      </w:r>
      <w:r w:rsidR="0011605E" w:rsidRPr="00916E6C">
        <w:rPr>
          <w:rStyle w:val="af6"/>
          <w:rFonts w:ascii="GHEA Grapalat" w:hAnsi="GHEA Grapalat"/>
          <w:b/>
          <w:sz w:val="20"/>
          <w:szCs w:val="20"/>
        </w:rPr>
        <w:footnoteReference w:customMarkFollows="1" w:id="8"/>
        <w:t>14</w:t>
      </w:r>
      <w:r w:rsidRPr="00916E6C">
        <w:rPr>
          <w:rFonts w:ascii="GHEA Grapalat" w:hAnsi="GHEA Grapalat"/>
          <w:b/>
          <w:sz w:val="20"/>
          <w:szCs w:val="20"/>
        </w:rPr>
        <w:t>.</w:t>
      </w:r>
    </w:p>
    <w:p w14:paraId="4BE70E0F" w14:textId="77777777" w:rsidR="00096865" w:rsidRPr="00916E6C" w:rsidRDefault="00096865" w:rsidP="00916E6C">
      <w:pPr>
        <w:widowControl w:val="0"/>
        <w:tabs>
          <w:tab w:val="left" w:pos="1134"/>
        </w:tabs>
        <w:jc w:val="both"/>
        <w:rPr>
          <w:rFonts w:ascii="GHEA Grapalat" w:hAnsi="GHEA Grapalat" w:cs="Sylfaen"/>
          <w:b/>
          <w:sz w:val="20"/>
          <w:szCs w:val="20"/>
        </w:rPr>
      </w:pPr>
      <w:r w:rsidRPr="00916E6C">
        <w:rPr>
          <w:rFonts w:ascii="GHEA Grapalat" w:hAnsi="GHEA Grapalat"/>
          <w:b/>
          <w:sz w:val="20"/>
          <w:szCs w:val="20"/>
        </w:rPr>
        <w:t>3)не подано ни одной заявки;</w:t>
      </w:r>
    </w:p>
    <w:p w14:paraId="7A133C2C" w14:textId="77777777" w:rsidR="00096865" w:rsidRPr="00916E6C" w:rsidRDefault="00096865" w:rsidP="00916E6C">
      <w:pPr>
        <w:widowControl w:val="0"/>
        <w:tabs>
          <w:tab w:val="left" w:pos="1134"/>
        </w:tabs>
        <w:jc w:val="both"/>
        <w:rPr>
          <w:rFonts w:ascii="GHEA Grapalat" w:hAnsi="GHEA Grapalat"/>
          <w:b/>
          <w:sz w:val="20"/>
          <w:szCs w:val="20"/>
        </w:rPr>
      </w:pPr>
      <w:r w:rsidRPr="00916E6C">
        <w:rPr>
          <w:rFonts w:ascii="GHEA Grapalat" w:hAnsi="GHEA Grapalat"/>
          <w:b/>
          <w:sz w:val="20"/>
          <w:szCs w:val="20"/>
        </w:rPr>
        <w:t>4)договор не заключается.</w:t>
      </w:r>
    </w:p>
    <w:p w14:paraId="4EF8654F" w14:textId="77777777" w:rsidR="00CA1C11" w:rsidRPr="00A63C40" w:rsidRDefault="00731D26" w:rsidP="00916E6C">
      <w:pPr>
        <w:widowControl w:val="0"/>
        <w:tabs>
          <w:tab w:val="left" w:pos="1276"/>
        </w:tabs>
        <w:jc w:val="both"/>
        <w:rPr>
          <w:rFonts w:ascii="GHEA Grapalat" w:hAnsi="GHEA Grapalat" w:cs="Sylfaen"/>
          <w:sz w:val="20"/>
          <w:szCs w:val="20"/>
        </w:rPr>
      </w:pPr>
      <w:r w:rsidRPr="00A63C40">
        <w:rPr>
          <w:rFonts w:ascii="GHEA Grapalat" w:hAnsi="GHEA Grapalat"/>
          <w:sz w:val="20"/>
          <w:szCs w:val="20"/>
        </w:rPr>
        <w:t>11.2</w:t>
      </w:r>
      <w:r w:rsidR="00916E6C">
        <w:rPr>
          <w:rFonts w:ascii="GHEA Grapalat" w:hAnsi="GHEA Grapalat"/>
          <w:sz w:val="20"/>
          <w:szCs w:val="20"/>
        </w:rPr>
        <w:t>.</w:t>
      </w:r>
      <w:r w:rsidRPr="00A63C4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537552" w14:textId="77777777" w:rsidR="00096865" w:rsidRPr="00A63C40" w:rsidRDefault="008D5016" w:rsidP="00A63C40">
      <w:pPr>
        <w:widowControl w:val="0"/>
        <w:ind w:left="567" w:right="565"/>
        <w:jc w:val="center"/>
        <w:rPr>
          <w:rFonts w:ascii="GHEA Grapalat" w:hAnsi="GHEA Grapalat"/>
          <w:b/>
          <w:sz w:val="20"/>
          <w:szCs w:val="20"/>
        </w:rPr>
      </w:pPr>
      <w:r w:rsidRPr="00A63C40">
        <w:rPr>
          <w:rFonts w:ascii="GHEA Grapalat" w:hAnsi="GHEA Grapalat"/>
          <w:b/>
          <w:sz w:val="20"/>
          <w:szCs w:val="20"/>
        </w:rPr>
        <w:t xml:space="preserve">12. ПРАВО УЧАСТНИКА И </w:t>
      </w:r>
      <w:r w:rsidR="008E3307" w:rsidRPr="00A63C40">
        <w:rPr>
          <w:rFonts w:ascii="GHEA Grapalat" w:hAnsi="GHEA Grapalat"/>
          <w:b/>
          <w:sz w:val="20"/>
          <w:szCs w:val="20"/>
        </w:rPr>
        <w:t xml:space="preserve">ПОРЯДОК ОБЖАЛОВАНИЯ ИМ </w:t>
      </w:r>
      <w:r w:rsidR="00025A85" w:rsidRPr="00A63C40">
        <w:rPr>
          <w:rFonts w:ascii="GHEA Grapalat" w:hAnsi="GHEA Grapalat"/>
          <w:b/>
          <w:sz w:val="20"/>
          <w:szCs w:val="20"/>
        </w:rPr>
        <w:br/>
      </w:r>
      <w:r w:rsidRPr="00A63C40">
        <w:rPr>
          <w:rFonts w:ascii="GHEA Grapalat" w:hAnsi="GHEA Grapalat"/>
          <w:b/>
          <w:sz w:val="20"/>
          <w:szCs w:val="20"/>
        </w:rPr>
        <w:t>ДЕЙСТВИЙ И (ИЛИ) ПРИНЯТЫХ РЕШЕНИЙ, СВЯЗАННЫХ</w:t>
      </w:r>
      <w:r w:rsidR="00025A85" w:rsidRPr="00A63C40">
        <w:rPr>
          <w:rFonts w:ascii="Courier New" w:hAnsi="Courier New" w:cs="Courier New"/>
          <w:b/>
          <w:sz w:val="20"/>
          <w:szCs w:val="20"/>
          <w:lang w:val="en-US"/>
        </w:rPr>
        <w:t> </w:t>
      </w:r>
      <w:r w:rsidRPr="00A63C40">
        <w:rPr>
          <w:rFonts w:ascii="GHEA Grapalat" w:hAnsi="GHEA Grapalat"/>
          <w:b/>
          <w:sz w:val="20"/>
          <w:szCs w:val="20"/>
        </w:rPr>
        <w:t>С</w:t>
      </w:r>
      <w:r w:rsidR="00025A85" w:rsidRPr="00A63C40">
        <w:rPr>
          <w:rFonts w:ascii="Courier New" w:hAnsi="Courier New" w:cs="Courier New"/>
          <w:b/>
          <w:sz w:val="20"/>
          <w:szCs w:val="20"/>
          <w:lang w:val="en-US"/>
        </w:rPr>
        <w:t> </w:t>
      </w:r>
      <w:r w:rsidRPr="00A63C40">
        <w:rPr>
          <w:rFonts w:ascii="GHEA Grapalat" w:hAnsi="GHEA Grapalat"/>
          <w:b/>
          <w:sz w:val="20"/>
          <w:szCs w:val="20"/>
        </w:rPr>
        <w:t>ПРОЦЕССОМ ЗАКУПКИ</w:t>
      </w:r>
    </w:p>
    <w:p w14:paraId="5EC89AA9" w14:textId="77777777" w:rsidR="00916E6C" w:rsidRDefault="00916E6C" w:rsidP="00916E6C">
      <w:pPr>
        <w:widowControl w:val="0"/>
        <w:tabs>
          <w:tab w:val="left" w:pos="1276"/>
        </w:tabs>
        <w:jc w:val="both"/>
        <w:rPr>
          <w:rFonts w:ascii="GHEA Grapalat" w:hAnsi="GHEA Grapalat"/>
          <w:sz w:val="20"/>
          <w:szCs w:val="20"/>
        </w:rPr>
      </w:pPr>
    </w:p>
    <w:p w14:paraId="50E2375C" w14:textId="77777777"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172A8D4" w14:textId="77777777" w:rsidR="000E1E78" w:rsidRPr="00A63C40" w:rsidRDefault="000E1E78" w:rsidP="00A63C40">
      <w:pPr>
        <w:widowControl w:val="0"/>
        <w:tabs>
          <w:tab w:val="left" w:pos="1276"/>
        </w:tabs>
        <w:ind w:firstLine="567"/>
        <w:jc w:val="both"/>
        <w:rPr>
          <w:rFonts w:ascii="GHEA Grapalat" w:hAnsi="GHEA Grapalat"/>
          <w:sz w:val="20"/>
          <w:szCs w:val="20"/>
        </w:rPr>
      </w:pPr>
      <w:r w:rsidRPr="00A63C4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6C38FC6" w14:textId="77777777"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6F9910" w14:textId="77777777" w:rsidR="000E1E78" w:rsidRPr="00A63C40" w:rsidRDefault="000E1E78" w:rsidP="00916E6C">
      <w:pPr>
        <w:widowControl w:val="0"/>
        <w:tabs>
          <w:tab w:val="left" w:pos="1276"/>
        </w:tabs>
        <w:jc w:val="both"/>
        <w:rPr>
          <w:rFonts w:ascii="GHEA Grapalat" w:hAnsi="GHEA Grapalat"/>
          <w:sz w:val="20"/>
          <w:szCs w:val="20"/>
        </w:rPr>
      </w:pPr>
      <w:r w:rsidRPr="00A63C4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4FD7A7" w14:textId="77777777" w:rsidR="000E1E78" w:rsidRPr="00A63C40" w:rsidRDefault="000E1E78" w:rsidP="00916E6C">
      <w:pPr>
        <w:widowControl w:val="0"/>
        <w:jc w:val="both"/>
        <w:rPr>
          <w:rFonts w:ascii="GHEA Grapalat" w:hAnsi="GHEA Grapalat"/>
          <w:sz w:val="20"/>
          <w:szCs w:val="20"/>
        </w:rPr>
      </w:pPr>
      <w:r w:rsidRPr="00A63C4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10D72A"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21B5AA0"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E7062F8"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91C2CC" w14:textId="77777777"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AEB02DF"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4D9FB07" w14:textId="77777777"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C40">
        <w:rPr>
          <w:rFonts w:ascii="GHEA Grapalat" w:hAnsi="GHEA Grapalat"/>
          <w:sz w:val="20"/>
          <w:szCs w:val="20"/>
          <w:lang w:val="hy-AM"/>
        </w:rPr>
        <w:t>.</w:t>
      </w:r>
    </w:p>
    <w:p w14:paraId="19802977" w14:textId="77777777"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C40">
        <w:rPr>
          <w:rFonts w:ascii="GHEA Grapalat" w:hAnsi="GHEA Grapalat"/>
          <w:sz w:val="20"/>
          <w:szCs w:val="20"/>
          <w:lang w:val="hy-AM"/>
        </w:rPr>
        <w:t>.</w:t>
      </w:r>
      <w:r w:rsidRPr="00A63C4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C40">
        <w:rPr>
          <w:rFonts w:ascii="GHEA Grapalat" w:hAnsi="GHEA Grapalat"/>
          <w:sz w:val="20"/>
          <w:szCs w:val="20"/>
          <w:lang w:val="hy-AM"/>
        </w:rPr>
        <w:t>.</w:t>
      </w:r>
    </w:p>
    <w:p w14:paraId="64C37F9D" w14:textId="77777777" w:rsidR="000E1E78" w:rsidRPr="00A63C40" w:rsidRDefault="000E1E78" w:rsidP="00A63C40">
      <w:pPr>
        <w:jc w:val="both"/>
        <w:rPr>
          <w:rFonts w:ascii="GHEA Grapalat" w:hAnsi="GHEA Grapalat"/>
          <w:sz w:val="20"/>
          <w:szCs w:val="20"/>
          <w:lang w:val="hy-AM"/>
        </w:rPr>
      </w:pPr>
      <w:r w:rsidRPr="00A63C40">
        <w:rPr>
          <w:rFonts w:ascii="GHEA Grapalat" w:hAnsi="GHEA Grapalat"/>
          <w:sz w:val="20"/>
          <w:szCs w:val="20"/>
        </w:rPr>
        <w:t xml:space="preserve">12.11. </w:t>
      </w:r>
      <w:r w:rsidRPr="00A63C4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B038B84"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w:t>
      </w:r>
      <w:r w:rsidRPr="00A63C40">
        <w:rPr>
          <w:rFonts w:ascii="GHEA Grapalat" w:hAnsi="GHEA Grapalat"/>
          <w:sz w:val="20"/>
          <w:szCs w:val="20"/>
        </w:rPr>
        <w:lastRenderedPageBreak/>
        <w:t>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0C2CDC"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21A898"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E4DC3A8"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57E85C"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F79F393"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4824CA8"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5C3A56C"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ADD249"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069213F" w14:textId="77777777" w:rsidR="00916E6C" w:rsidRDefault="000E1E78" w:rsidP="00A63C40">
      <w:pPr>
        <w:jc w:val="both"/>
        <w:rPr>
          <w:rFonts w:ascii="GHEA Grapalat" w:hAnsi="GHEA Grapalat"/>
          <w:sz w:val="20"/>
          <w:szCs w:val="20"/>
        </w:rPr>
      </w:pPr>
      <w:r w:rsidRPr="00A63C4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2D48D9"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0509A4E" w14:textId="77777777" w:rsidR="000E1E78" w:rsidRPr="00A63C40" w:rsidRDefault="000E1E78" w:rsidP="00A63C40">
      <w:pPr>
        <w:jc w:val="both"/>
        <w:rPr>
          <w:rFonts w:ascii="GHEA Grapalat" w:hAnsi="GHEA Grapalat"/>
          <w:sz w:val="20"/>
          <w:szCs w:val="20"/>
        </w:rPr>
      </w:pPr>
      <w:r w:rsidRPr="00A63C4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F3C6459" w14:textId="77777777" w:rsidR="000E1E78" w:rsidRPr="00A63C40" w:rsidRDefault="000E1E78" w:rsidP="00916E6C">
      <w:pPr>
        <w:widowControl w:val="0"/>
        <w:jc w:val="both"/>
        <w:rPr>
          <w:rFonts w:ascii="GHEA Grapalat" w:hAnsi="GHEA Grapalat" w:cs="Sylfaen"/>
          <w:b/>
          <w:sz w:val="20"/>
          <w:szCs w:val="20"/>
        </w:rPr>
      </w:pPr>
      <w:r w:rsidRPr="00A63C4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AE28525" w14:textId="77777777" w:rsidR="00916E6C" w:rsidRPr="00076408" w:rsidRDefault="00916E6C" w:rsidP="00916E6C">
      <w:pPr>
        <w:jc w:val="center"/>
        <w:rPr>
          <w:rFonts w:ascii="GHEA Grapalat" w:hAnsi="GHEA Grapalat"/>
          <w:b/>
          <w:sz w:val="18"/>
          <w:szCs w:val="18"/>
        </w:rPr>
      </w:pPr>
      <w:r w:rsidRPr="00076408">
        <w:rPr>
          <w:rFonts w:ascii="GHEA Grapalat" w:hAnsi="GHEA Grapalat"/>
          <w:b/>
          <w:sz w:val="18"/>
          <w:szCs w:val="18"/>
        </w:rPr>
        <w:t>ЧАСТЬ II</w:t>
      </w:r>
    </w:p>
    <w:p w14:paraId="3F1ABBFA" w14:textId="77777777" w:rsidR="00916E6C" w:rsidRPr="00076408" w:rsidRDefault="00916E6C" w:rsidP="00916E6C">
      <w:pPr>
        <w:pStyle w:val="aa"/>
        <w:widowControl w:val="0"/>
        <w:spacing w:after="0"/>
        <w:jc w:val="center"/>
        <w:rPr>
          <w:rFonts w:ascii="GHEA Grapalat" w:hAnsi="GHEA Grapalat"/>
          <w:b/>
          <w:sz w:val="18"/>
          <w:szCs w:val="18"/>
        </w:rPr>
      </w:pPr>
      <w:r w:rsidRPr="00076408">
        <w:rPr>
          <w:rFonts w:ascii="GHEA Grapalat" w:hAnsi="GHEA Grapalat"/>
          <w:b/>
          <w:sz w:val="18"/>
          <w:szCs w:val="18"/>
        </w:rPr>
        <w:t xml:space="preserve">ИНСТРУКЦИЯ ПО СОСТАВЛЕНИЮ </w:t>
      </w:r>
      <w:r w:rsidRPr="00076408">
        <w:rPr>
          <w:rFonts w:ascii="GHEA Grapalat" w:hAnsi="GHEA Grapalat"/>
          <w:b/>
          <w:sz w:val="18"/>
          <w:szCs w:val="18"/>
        </w:rPr>
        <w:br/>
        <w:t xml:space="preserve">ЗАЯВКИ НА ЗАПРОС КАТИРОВОК </w:t>
      </w:r>
    </w:p>
    <w:p w14:paraId="7FAA2FFF" w14:textId="77777777" w:rsidR="00076408" w:rsidRDefault="00076408" w:rsidP="00916E6C">
      <w:pPr>
        <w:widowControl w:val="0"/>
        <w:jc w:val="both"/>
        <w:rPr>
          <w:rFonts w:ascii="GHEA Grapalat" w:hAnsi="GHEA Grapalat"/>
          <w:b/>
          <w:sz w:val="18"/>
          <w:szCs w:val="18"/>
        </w:rPr>
      </w:pPr>
    </w:p>
    <w:p w14:paraId="3F004319" w14:textId="77777777" w:rsidR="00916E6C" w:rsidRPr="00076408" w:rsidRDefault="00916E6C" w:rsidP="00916E6C">
      <w:pPr>
        <w:widowControl w:val="0"/>
        <w:jc w:val="both"/>
        <w:rPr>
          <w:rFonts w:ascii="GHEA Grapalat" w:hAnsi="GHEA Grapalat"/>
          <w:b/>
          <w:sz w:val="18"/>
          <w:szCs w:val="18"/>
        </w:rPr>
      </w:pPr>
      <w:r w:rsidRPr="00076408">
        <w:rPr>
          <w:rFonts w:ascii="GHEA Grapalat" w:hAnsi="GHEA Grapalat"/>
          <w:b/>
          <w:sz w:val="18"/>
          <w:szCs w:val="18"/>
        </w:rPr>
        <w:t>1. ОБЩИЕ ПОЛОЖЕНИЯ</w:t>
      </w:r>
    </w:p>
    <w:p w14:paraId="081ADA7F" w14:textId="77777777" w:rsidR="00916E6C" w:rsidRPr="00076408" w:rsidRDefault="00916E6C" w:rsidP="00916E6C">
      <w:pPr>
        <w:widowControl w:val="0"/>
        <w:tabs>
          <w:tab w:val="left" w:pos="1134"/>
        </w:tabs>
        <w:jc w:val="both"/>
        <w:rPr>
          <w:rFonts w:ascii="GHEA Grapalat" w:hAnsi="GHEA Grapalat" w:cs="Sylfaen"/>
          <w:sz w:val="18"/>
          <w:szCs w:val="18"/>
        </w:rPr>
      </w:pPr>
      <w:r w:rsidRPr="00076408">
        <w:rPr>
          <w:rFonts w:ascii="GHEA Grapalat" w:hAnsi="GHEA Grapalat"/>
          <w:b/>
          <w:sz w:val="18"/>
          <w:szCs w:val="18"/>
        </w:rPr>
        <w:t>1.1</w:t>
      </w:r>
      <w:r w:rsidRPr="00076408">
        <w:rPr>
          <w:rFonts w:ascii="GHEA Grapalat" w:hAnsi="GHEA Grapalat"/>
          <w:sz w:val="18"/>
          <w:szCs w:val="18"/>
        </w:rPr>
        <w:t>.Целью настоящей Инструкции является содействие участникам при подготовке заявки.</w:t>
      </w:r>
    </w:p>
    <w:p w14:paraId="093CE766" w14:textId="77777777" w:rsidR="00916E6C" w:rsidRPr="00076408" w:rsidRDefault="00916E6C" w:rsidP="00916E6C">
      <w:pPr>
        <w:widowControl w:val="0"/>
        <w:tabs>
          <w:tab w:val="left" w:pos="1134"/>
        </w:tabs>
        <w:jc w:val="both"/>
        <w:rPr>
          <w:rFonts w:ascii="GHEA Grapalat" w:hAnsi="GHEA Grapalat" w:cs="Sylfaen"/>
          <w:sz w:val="18"/>
          <w:szCs w:val="18"/>
        </w:rPr>
      </w:pPr>
      <w:r w:rsidRPr="00076408">
        <w:rPr>
          <w:rFonts w:ascii="GHEA Grapalat" w:hAnsi="GHEA Grapalat"/>
          <w:b/>
          <w:sz w:val="18"/>
          <w:szCs w:val="18"/>
        </w:rPr>
        <w:t>1.2</w:t>
      </w:r>
      <w:r w:rsidRPr="00076408">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85DC72" w14:textId="77777777" w:rsidR="00916E6C" w:rsidRPr="00076408" w:rsidRDefault="00916E6C" w:rsidP="00076408">
      <w:pPr>
        <w:widowControl w:val="0"/>
        <w:tabs>
          <w:tab w:val="left" w:pos="1134"/>
        </w:tabs>
        <w:jc w:val="both"/>
        <w:rPr>
          <w:rFonts w:ascii="GHEA Grapalat" w:hAnsi="GHEA Grapalat"/>
          <w:sz w:val="18"/>
          <w:szCs w:val="18"/>
        </w:rPr>
      </w:pPr>
      <w:r w:rsidRPr="00076408">
        <w:rPr>
          <w:rFonts w:ascii="GHEA Grapalat" w:hAnsi="GHEA Grapalat"/>
          <w:b/>
          <w:sz w:val="18"/>
          <w:szCs w:val="18"/>
        </w:rPr>
        <w:t>1.3</w:t>
      </w:r>
      <w:r w:rsidRPr="00076408">
        <w:rPr>
          <w:rFonts w:ascii="GHEA Grapalat" w:hAnsi="GHEA Grapalat"/>
          <w:sz w:val="18"/>
          <w:szCs w:val="18"/>
        </w:rPr>
        <w:t>.Кроме армянского языка, заявки могут быть поданы также на английском или русском языке.</w:t>
      </w:r>
    </w:p>
    <w:p w14:paraId="2A66B138" w14:textId="77777777" w:rsidR="00076408" w:rsidRDefault="00076408" w:rsidP="00916E6C">
      <w:pPr>
        <w:widowControl w:val="0"/>
        <w:jc w:val="both"/>
        <w:rPr>
          <w:rFonts w:ascii="GHEA Grapalat" w:hAnsi="GHEA Grapalat"/>
          <w:b/>
          <w:sz w:val="18"/>
          <w:szCs w:val="18"/>
        </w:rPr>
      </w:pPr>
    </w:p>
    <w:p w14:paraId="40A986D7" w14:textId="77777777" w:rsidR="00916E6C" w:rsidRPr="00076408" w:rsidRDefault="00916E6C" w:rsidP="00916E6C">
      <w:pPr>
        <w:widowControl w:val="0"/>
        <w:jc w:val="both"/>
        <w:rPr>
          <w:rFonts w:ascii="GHEA Grapalat" w:hAnsi="GHEA Grapalat"/>
          <w:b/>
          <w:sz w:val="18"/>
          <w:szCs w:val="18"/>
        </w:rPr>
      </w:pPr>
      <w:r w:rsidRPr="00076408">
        <w:rPr>
          <w:rFonts w:ascii="GHEA Grapalat" w:hAnsi="GHEA Grapalat"/>
          <w:b/>
          <w:sz w:val="18"/>
          <w:szCs w:val="18"/>
        </w:rPr>
        <w:t>2. ЗАЯВКА НА ПРОЦЕДУРУ</w:t>
      </w:r>
    </w:p>
    <w:p w14:paraId="42A6AEC0" w14:textId="77777777" w:rsidR="00916E6C" w:rsidRPr="00076408" w:rsidRDefault="00916E6C" w:rsidP="00916E6C">
      <w:pPr>
        <w:widowControl w:val="0"/>
        <w:jc w:val="both"/>
        <w:rPr>
          <w:rFonts w:ascii="GHEA Grapalat" w:hAnsi="GHEA Grapalat"/>
          <w:sz w:val="18"/>
          <w:szCs w:val="18"/>
        </w:rPr>
      </w:pPr>
      <w:r w:rsidRPr="00076408">
        <w:rPr>
          <w:rFonts w:ascii="GHEA Grapalat" w:hAnsi="GHEA Grapalat"/>
          <w:sz w:val="18"/>
          <w:szCs w:val="18"/>
        </w:rPr>
        <w:t xml:space="preserve">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F8AC63B" w14:textId="77777777" w:rsidR="00916E6C" w:rsidRPr="00076408" w:rsidRDefault="00916E6C" w:rsidP="00916E6C">
      <w:pPr>
        <w:widowControl w:val="0"/>
        <w:ind w:firstLine="567"/>
        <w:jc w:val="both"/>
        <w:rPr>
          <w:rFonts w:ascii="GHEA Grapalat" w:hAnsi="GHEA Grapalat" w:cs="Sylfaen"/>
          <w:sz w:val="18"/>
          <w:szCs w:val="18"/>
        </w:rPr>
      </w:pPr>
      <w:r w:rsidRPr="00076408">
        <w:rPr>
          <w:rFonts w:ascii="GHEA Grapalat" w:hAnsi="GHEA Grapalat"/>
          <w:sz w:val="18"/>
          <w:szCs w:val="18"/>
        </w:rPr>
        <w:t>Участник заявкой представляет утвержденные им:</w:t>
      </w:r>
    </w:p>
    <w:p w14:paraId="59E38E0A"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2.1.заявление--объявлени</w:t>
      </w:r>
      <w:r w:rsidRPr="00076408">
        <w:rPr>
          <w:rFonts w:ascii="GHEA Grapalat" w:hAnsi="GHEA Grapalat"/>
          <w:b/>
          <w:sz w:val="18"/>
          <w:szCs w:val="18"/>
          <w:lang w:val="en-US"/>
        </w:rPr>
        <w:t>e</w:t>
      </w:r>
      <w:r w:rsidRPr="00076408">
        <w:rPr>
          <w:rFonts w:ascii="GHEA Grapalat" w:hAnsi="GHEA Grapalat"/>
          <w:b/>
          <w:sz w:val="18"/>
          <w:szCs w:val="18"/>
        </w:rPr>
        <w:t xml:space="preserve"> на участие в процедуре согласно Приложению №1;</w:t>
      </w:r>
    </w:p>
    <w:p w14:paraId="09CCEFDA"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 xml:space="preserve">2.2  копию договора субподряда и данные лица, являющегося стороной этого договора, если Договор будет </w:t>
      </w:r>
      <w:r w:rsidRPr="00076408">
        <w:rPr>
          <w:rFonts w:ascii="GHEA Grapalat" w:hAnsi="GHEA Grapalat"/>
          <w:b/>
          <w:sz w:val="18"/>
          <w:szCs w:val="18"/>
        </w:rPr>
        <w:lastRenderedPageBreak/>
        <w:t>выполняться через субподряд;</w:t>
      </w:r>
    </w:p>
    <w:p w14:paraId="161A25FC"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076408">
        <w:rPr>
          <w:rStyle w:val="af6"/>
          <w:rFonts w:ascii="GHEA Grapalat" w:hAnsi="GHEA Grapalat"/>
          <w:b/>
          <w:sz w:val="18"/>
          <w:szCs w:val="18"/>
        </w:rPr>
        <w:footnoteReference w:customMarkFollows="1" w:id="9"/>
        <w:t>15</w:t>
      </w:r>
    </w:p>
    <w:p w14:paraId="042FF956"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2.4.обеспечение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076408">
        <w:rPr>
          <w:rStyle w:val="af6"/>
          <w:rFonts w:ascii="GHEA Grapalat" w:hAnsi="GHEA Grapalat"/>
          <w:b/>
          <w:sz w:val="18"/>
          <w:szCs w:val="18"/>
        </w:rPr>
        <w:footnoteReference w:customMarkFollows="1" w:id="10"/>
        <w:t>16</w:t>
      </w:r>
    </w:p>
    <w:p w14:paraId="3F7D01FA"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2.5.ценовое предложение согласно Приложению №2</w:t>
      </w:r>
      <w:r w:rsidRPr="00076408">
        <w:rPr>
          <w:rFonts w:ascii="GHEA Grapalat" w:hAnsi="GHEA Grapalat"/>
          <w:sz w:val="18"/>
          <w:szCs w:val="18"/>
        </w:rPr>
        <w:t xml:space="preserve">; </w:t>
      </w:r>
      <w:r w:rsidRPr="00076408">
        <w:rPr>
          <w:rFonts w:ascii="GHEA Grapalat" w:hAnsi="GHEA Grapalat"/>
          <w:b/>
          <w:sz w:val="18"/>
          <w:szCs w:val="18"/>
        </w:rPr>
        <w:t>Ценовое предложение представляется в форме расчета, состоящего из обобщенных компонентов стоимости</w:t>
      </w:r>
      <w:del w:id="4" w:author="Vardan" w:date="2020-06-03T18:32:00Z">
        <w:r w:rsidRPr="00076408" w:rsidDel="00C14716">
          <w:rPr>
            <w:rFonts w:ascii="GHEA Grapalat" w:hAnsi="GHEA Grapalat"/>
            <w:b/>
            <w:sz w:val="18"/>
            <w:szCs w:val="18"/>
          </w:rPr>
          <w:delText>,</w:delText>
        </w:r>
      </w:del>
      <w:ins w:id="5" w:author="Vardan" w:date="2020-06-03T18:33:00Z">
        <w:r w:rsidRPr="00076408">
          <w:rPr>
            <w:rFonts w:ascii="GHEA Grapalat" w:hAnsi="GHEA Grapalat"/>
            <w:b/>
            <w:sz w:val="18"/>
            <w:szCs w:val="18"/>
          </w:rPr>
          <w:t xml:space="preserve"> </w:t>
        </w:r>
      </w:ins>
      <w:r w:rsidRPr="00076408">
        <w:rPr>
          <w:rFonts w:ascii="GHEA Grapalat" w:hAnsi="GHEA Grapalat"/>
          <w:b/>
          <w:sz w:val="18"/>
          <w:szCs w:val="18"/>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9C1B454" w14:textId="77777777" w:rsidR="00916E6C" w:rsidRPr="00076408" w:rsidRDefault="00916E6C" w:rsidP="00916E6C">
      <w:pPr>
        <w:pStyle w:val="norm"/>
        <w:widowControl w:val="0"/>
        <w:tabs>
          <w:tab w:val="left" w:pos="1134"/>
        </w:tabs>
        <w:spacing w:line="240" w:lineRule="auto"/>
        <w:ind w:firstLine="0"/>
        <w:rPr>
          <w:rFonts w:ascii="GHEA Grapalat" w:hAnsi="GHEA Grapalat"/>
          <w:b/>
          <w:sz w:val="18"/>
          <w:szCs w:val="18"/>
        </w:rPr>
      </w:pPr>
      <w:r w:rsidRPr="00076408">
        <w:rPr>
          <w:rFonts w:ascii="GHEA Grapalat" w:hAnsi="GHEA Grapalat"/>
          <w:b/>
          <w:sz w:val="18"/>
          <w:szCs w:val="18"/>
        </w:rPr>
        <w:t xml:space="preserve">2.6 При закупке строительных работ- </w:t>
      </w:r>
      <w:r w:rsidRPr="00076408">
        <w:rPr>
          <w:rFonts w:ascii="GHEA Grapalat" w:hAnsi="GHEA Grapalat" w:cs="Courier New"/>
          <w:b/>
          <w:sz w:val="18"/>
          <w:szCs w:val="18"/>
          <w:lang w:eastAsia="en-US" w:bidi="ar-SA"/>
        </w:rPr>
        <w:t>-</w:t>
      </w:r>
      <w:r w:rsidRPr="00076408">
        <w:rPr>
          <w:rFonts w:ascii="GHEA Grapalat" w:hAnsi="GHEA Grapalat"/>
          <w:b/>
          <w:sz w:val="18"/>
          <w:szCs w:val="18"/>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076408">
        <w:rPr>
          <w:rStyle w:val="af6"/>
          <w:rFonts w:ascii="GHEA Grapalat" w:hAnsi="GHEA Grapalat"/>
          <w:b/>
          <w:sz w:val="18"/>
          <w:szCs w:val="18"/>
        </w:rPr>
        <w:footnoteReference w:customMarkFollows="1" w:id="11"/>
        <w:t>17</w:t>
      </w:r>
      <w:r w:rsidRPr="00076408">
        <w:rPr>
          <w:rFonts w:ascii="GHEA Grapalat" w:hAnsi="GHEA Grapalat"/>
          <w:b/>
          <w:sz w:val="18"/>
          <w:szCs w:val="18"/>
        </w:rPr>
        <w:t xml:space="preserve"> </w:t>
      </w:r>
    </w:p>
    <w:p w14:paraId="572FD28E" w14:textId="77777777" w:rsidR="00076408" w:rsidRDefault="00076408" w:rsidP="00916E6C">
      <w:pPr>
        <w:widowControl w:val="0"/>
        <w:jc w:val="both"/>
        <w:rPr>
          <w:rFonts w:ascii="GHEA Grapalat" w:hAnsi="GHEA Grapalat"/>
          <w:b/>
          <w:sz w:val="18"/>
          <w:szCs w:val="18"/>
        </w:rPr>
      </w:pPr>
    </w:p>
    <w:p w14:paraId="60AD7BD5" w14:textId="77777777" w:rsidR="00916E6C" w:rsidRPr="00076408" w:rsidRDefault="00916E6C" w:rsidP="00916E6C">
      <w:pPr>
        <w:widowControl w:val="0"/>
        <w:jc w:val="both"/>
        <w:rPr>
          <w:rFonts w:ascii="GHEA Grapalat" w:hAnsi="GHEA Grapalat" w:cs="Sylfaen"/>
          <w:b/>
          <w:sz w:val="18"/>
          <w:szCs w:val="18"/>
        </w:rPr>
      </w:pPr>
      <w:r w:rsidRPr="00076408">
        <w:rPr>
          <w:rFonts w:ascii="GHEA Grapalat" w:hAnsi="GHEA Grapalat"/>
          <w:b/>
          <w:sz w:val="18"/>
          <w:szCs w:val="18"/>
        </w:rPr>
        <w:t>3. ПОРЯДОК ПОДГОТОВКИ ЗАЯВКИ</w:t>
      </w:r>
    </w:p>
    <w:p w14:paraId="7A7489F2" w14:textId="77777777" w:rsidR="00916E6C" w:rsidRPr="00076408" w:rsidRDefault="00916E6C" w:rsidP="00916E6C">
      <w:pPr>
        <w:widowControl w:val="0"/>
        <w:tabs>
          <w:tab w:val="left" w:pos="1134"/>
        </w:tabs>
        <w:jc w:val="both"/>
        <w:rPr>
          <w:rFonts w:ascii="GHEA Grapalat" w:hAnsi="GHEA Grapalat" w:cs="Sylfaen"/>
          <w:b/>
          <w:sz w:val="18"/>
          <w:szCs w:val="18"/>
        </w:rPr>
      </w:pPr>
      <w:r w:rsidRPr="00076408">
        <w:rPr>
          <w:rFonts w:ascii="GHEA Grapalat" w:hAnsi="GHEA Grapalat"/>
          <w:b/>
          <w:sz w:val="18"/>
          <w:szCs w:val="18"/>
        </w:rPr>
        <w:t xml:space="preserve">3.1.Участник подает заявку в порядке, установленном настоящим приглашением. </w:t>
      </w:r>
    </w:p>
    <w:p w14:paraId="63DCF482" w14:textId="77777777" w:rsidR="00916E6C" w:rsidRPr="00076408" w:rsidRDefault="00916E6C" w:rsidP="00916E6C">
      <w:pPr>
        <w:widowControl w:val="0"/>
        <w:ind w:firstLine="567"/>
        <w:jc w:val="both"/>
        <w:rPr>
          <w:rFonts w:ascii="GHEA Grapalat" w:hAnsi="GHEA Grapalat" w:cs="Sylfaen"/>
          <w:sz w:val="18"/>
          <w:szCs w:val="18"/>
        </w:rPr>
      </w:pPr>
      <w:r w:rsidRPr="00076408">
        <w:rPr>
          <w:rFonts w:ascii="GHEA Grapalat" w:hAnsi="GHEA Grapalat"/>
          <w:b/>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76408">
        <w:rPr>
          <w:rFonts w:ascii="Courier New" w:hAnsi="Courier New" w:cs="Courier New"/>
          <w:b/>
          <w:sz w:val="18"/>
          <w:szCs w:val="18"/>
        </w:rPr>
        <w:t> </w:t>
      </w:r>
      <w:r w:rsidRPr="00076408">
        <w:rPr>
          <w:rFonts w:ascii="GHEA Grapalat" w:hAnsi="GHEA Grapalat"/>
          <w:b/>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076408">
        <w:rPr>
          <w:rFonts w:ascii="Courier New" w:hAnsi="Courier New" w:cs="Courier New"/>
          <w:b/>
          <w:sz w:val="18"/>
          <w:szCs w:val="18"/>
        </w:rPr>
        <w:t> </w:t>
      </w:r>
      <w:r w:rsidRPr="00076408">
        <w:rPr>
          <w:rFonts w:ascii="GHEA Grapalat" w:hAnsi="GHEA Grapalat"/>
          <w:b/>
          <w:sz w:val="18"/>
          <w:szCs w:val="18"/>
        </w:rPr>
        <w:t>оригинала) и копий в 1/один/ экземплярах.</w:t>
      </w:r>
      <w:r w:rsidRPr="00076408">
        <w:rPr>
          <w:rFonts w:ascii="GHEA Grapalat" w:hAnsi="GHEA Grapalat"/>
          <w:sz w:val="18"/>
          <w:szCs w:val="18"/>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E9D1923" w14:textId="77777777" w:rsidR="00916E6C" w:rsidRPr="00076408" w:rsidRDefault="00916E6C" w:rsidP="00076408">
      <w:pPr>
        <w:widowControl w:val="0"/>
        <w:jc w:val="both"/>
        <w:rPr>
          <w:rFonts w:ascii="GHEA Grapalat" w:hAnsi="GHEA Grapalat"/>
          <w:sz w:val="18"/>
          <w:szCs w:val="18"/>
        </w:rPr>
      </w:pPr>
      <w:r w:rsidRPr="00076408">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DA1B7F"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 xml:space="preserve">3.2.На конверте, указанном в пункте 3.1 настоящей инструкции, на языке составления заявки указываются: </w:t>
      </w:r>
    </w:p>
    <w:p w14:paraId="595DB16D"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1)наименование заказчика и место (адрес) подачи заявки;</w:t>
      </w:r>
    </w:p>
    <w:p w14:paraId="7A6C77B7" w14:textId="77777777" w:rsidR="00916E6C" w:rsidRPr="00076408" w:rsidRDefault="00916E6C" w:rsidP="00916E6C">
      <w:pPr>
        <w:widowControl w:val="0"/>
        <w:tabs>
          <w:tab w:val="left" w:pos="1134"/>
          <w:tab w:val="left" w:pos="6284"/>
        </w:tabs>
        <w:jc w:val="both"/>
        <w:rPr>
          <w:rFonts w:ascii="GHEA Grapalat" w:hAnsi="GHEA Grapalat"/>
          <w:b/>
          <w:sz w:val="18"/>
          <w:szCs w:val="18"/>
        </w:rPr>
      </w:pPr>
      <w:r w:rsidRPr="00076408">
        <w:rPr>
          <w:rFonts w:ascii="GHEA Grapalat" w:hAnsi="GHEA Grapalat"/>
          <w:b/>
          <w:sz w:val="18"/>
          <w:szCs w:val="18"/>
        </w:rPr>
        <w:t>2)код процедуры;</w:t>
      </w:r>
      <w:r w:rsidRPr="00076408">
        <w:rPr>
          <w:rFonts w:ascii="GHEA Grapalat" w:hAnsi="GHEA Grapalat"/>
          <w:b/>
          <w:sz w:val="18"/>
          <w:szCs w:val="18"/>
        </w:rPr>
        <w:tab/>
      </w:r>
    </w:p>
    <w:p w14:paraId="2E398E82"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3)слова “не вскрывать до заседания по вскрытию заявок”;</w:t>
      </w:r>
    </w:p>
    <w:p w14:paraId="711CE1C6" w14:textId="77777777" w:rsidR="00916E6C" w:rsidRPr="00076408" w:rsidRDefault="00916E6C" w:rsidP="00916E6C">
      <w:pPr>
        <w:widowControl w:val="0"/>
        <w:tabs>
          <w:tab w:val="left" w:pos="1134"/>
        </w:tabs>
        <w:jc w:val="both"/>
        <w:rPr>
          <w:rFonts w:ascii="GHEA Grapalat" w:hAnsi="GHEA Grapalat"/>
          <w:b/>
          <w:sz w:val="18"/>
          <w:szCs w:val="18"/>
        </w:rPr>
      </w:pPr>
      <w:r w:rsidRPr="00076408">
        <w:rPr>
          <w:rFonts w:ascii="GHEA Grapalat" w:hAnsi="GHEA Grapalat"/>
          <w:b/>
          <w:sz w:val="18"/>
          <w:szCs w:val="18"/>
        </w:rPr>
        <w:t>4)наименование (имя), место нахождения и номер телефона участника</w:t>
      </w:r>
    </w:p>
    <w:p w14:paraId="7C0E4CE1" w14:textId="77777777" w:rsidR="00916E6C" w:rsidRPr="00076408" w:rsidRDefault="00916E6C" w:rsidP="00916E6C">
      <w:pPr>
        <w:pStyle w:val="norm"/>
        <w:widowControl w:val="0"/>
        <w:spacing w:line="240" w:lineRule="auto"/>
        <w:ind w:firstLine="0"/>
        <w:rPr>
          <w:rFonts w:ascii="GHEA Grapalat" w:hAnsi="GHEA Grapalat"/>
          <w:b/>
          <w:sz w:val="18"/>
          <w:szCs w:val="18"/>
        </w:rPr>
      </w:pPr>
      <w:r w:rsidRPr="00076408">
        <w:rPr>
          <w:rFonts w:ascii="GHEA Grapalat" w:hAnsi="GHEA Grapalat"/>
          <w:b/>
          <w:sz w:val="18"/>
          <w:szCs w:val="18"/>
        </w:rPr>
        <w:t>3.3.На заседании по вскрытию заявок комиссия отклоняет заявки, не</w:t>
      </w:r>
      <w:r w:rsidRPr="00076408">
        <w:rPr>
          <w:rFonts w:ascii="Courier New" w:hAnsi="Courier New" w:cs="Courier New"/>
          <w:b/>
          <w:sz w:val="18"/>
          <w:szCs w:val="18"/>
        </w:rPr>
        <w:t> </w:t>
      </w:r>
      <w:r w:rsidRPr="00076408">
        <w:rPr>
          <w:rFonts w:ascii="GHEA Grapalat" w:hAnsi="GHEA Grapalat"/>
          <w:b/>
          <w:sz w:val="18"/>
          <w:szCs w:val="18"/>
        </w:rPr>
        <w:t>соответствующие требованиям пунктов 3.1 и 3.2 настоящей инструкции, и в том же виде возвращает подающему их лицу.</w:t>
      </w:r>
    </w:p>
    <w:p w14:paraId="4BA85FEE" w14:textId="77777777" w:rsidR="00076408" w:rsidRDefault="00076408" w:rsidP="00916E6C">
      <w:pPr>
        <w:pStyle w:val="norm"/>
        <w:widowControl w:val="0"/>
        <w:spacing w:after="160" w:line="240" w:lineRule="auto"/>
        <w:ind w:firstLine="284"/>
        <w:jc w:val="right"/>
        <w:rPr>
          <w:rFonts w:ascii="GHEA Grapalat" w:hAnsi="GHEA Grapalat"/>
          <w:b/>
          <w:sz w:val="20"/>
        </w:rPr>
      </w:pPr>
    </w:p>
    <w:p w14:paraId="1575019C" w14:textId="77777777" w:rsidR="00076408" w:rsidRDefault="00076408" w:rsidP="00916E6C">
      <w:pPr>
        <w:pStyle w:val="norm"/>
        <w:widowControl w:val="0"/>
        <w:spacing w:after="160" w:line="240" w:lineRule="auto"/>
        <w:ind w:firstLine="284"/>
        <w:jc w:val="right"/>
        <w:rPr>
          <w:rFonts w:ascii="GHEA Grapalat" w:hAnsi="GHEA Grapalat"/>
          <w:b/>
          <w:sz w:val="20"/>
        </w:rPr>
      </w:pPr>
    </w:p>
    <w:p w14:paraId="44CB7079" w14:textId="77777777" w:rsidR="00916E6C" w:rsidRPr="00120844" w:rsidRDefault="00916E6C" w:rsidP="00916E6C">
      <w:pPr>
        <w:pStyle w:val="norm"/>
        <w:widowControl w:val="0"/>
        <w:spacing w:after="160" w:line="240" w:lineRule="auto"/>
        <w:ind w:firstLine="284"/>
        <w:jc w:val="right"/>
        <w:rPr>
          <w:rFonts w:ascii="GHEA Grapalat" w:hAnsi="GHEA Grapalat" w:cs="Arial"/>
          <w:b/>
          <w:sz w:val="20"/>
        </w:rPr>
      </w:pPr>
      <w:r w:rsidRPr="00120844">
        <w:rPr>
          <w:rFonts w:ascii="GHEA Grapalat" w:hAnsi="GHEA Grapalat"/>
          <w:b/>
          <w:sz w:val="20"/>
        </w:rPr>
        <w:t>Приложение № 1</w:t>
      </w:r>
    </w:p>
    <w:p w14:paraId="4BA6B1A4" w14:textId="070F2D40" w:rsidR="00916E6C" w:rsidRPr="00120844" w:rsidRDefault="00916E6C" w:rsidP="00916E6C">
      <w:pPr>
        <w:pStyle w:val="31"/>
        <w:widowControl w:val="0"/>
        <w:spacing w:after="160" w:line="240" w:lineRule="auto"/>
        <w:jc w:val="right"/>
        <w:rPr>
          <w:rFonts w:ascii="GHEA Grapalat" w:hAnsi="GHEA Grapalat" w:cs="Arial"/>
          <w:b/>
        </w:rPr>
      </w:pPr>
      <w:r w:rsidRPr="00120844">
        <w:rPr>
          <w:rFonts w:ascii="GHEA Grapalat" w:hAnsi="GHEA Grapalat"/>
          <w:b/>
        </w:rPr>
        <w:t xml:space="preserve">к Приглашению на </w:t>
      </w:r>
      <w:r>
        <w:rPr>
          <w:rFonts w:ascii="GHEA Grapalat" w:hAnsi="GHEA Grapalat"/>
          <w:b/>
        </w:rPr>
        <w:t xml:space="preserve">запрос  катировок </w:t>
      </w:r>
      <w:r w:rsidRPr="00120844">
        <w:rPr>
          <w:rFonts w:ascii="GHEA Grapalat" w:hAnsi="GHEA Grapalat" w:cs="Arial"/>
          <w:b/>
        </w:rPr>
        <w:br/>
      </w:r>
      <w:r w:rsidRPr="00120844">
        <w:rPr>
          <w:rFonts w:ascii="GHEA Grapalat" w:hAnsi="GHEA Grapalat"/>
          <w:b/>
        </w:rPr>
        <w:t xml:space="preserve">под кодом </w:t>
      </w:r>
      <w:r w:rsidR="00742FD2" w:rsidRPr="00742FD2">
        <w:rPr>
          <w:rFonts w:ascii="GHEA Grapalat" w:hAnsi="GHEA Grapalat" w:cs="Sylfaen"/>
          <w:b/>
          <w:iCs/>
          <w:lang w:val="hy-AM"/>
        </w:rPr>
        <w:t>ԱՄՍՄԴ-ԳՀԱՇՁԲ-25/0</w:t>
      </w:r>
      <w:r w:rsidR="00742FD2" w:rsidRPr="00742FD2">
        <w:rPr>
          <w:rFonts w:ascii="GHEA Grapalat" w:hAnsi="GHEA Grapalat" w:cs="Sylfaen"/>
          <w:b/>
          <w:iCs/>
        </w:rPr>
        <w:t>3</w:t>
      </w:r>
      <w:r w:rsidR="00742FD2">
        <w:rPr>
          <w:rFonts w:ascii="GHEA Grapalat" w:hAnsi="GHEA Grapalat" w:cs="Sylfaen"/>
          <w:b/>
          <w:i/>
        </w:rPr>
        <w:t xml:space="preserve">  </w:t>
      </w:r>
      <w:r w:rsidR="00742FD2">
        <w:rPr>
          <w:rFonts w:ascii="GHEA Grapalat" w:hAnsi="GHEA Grapalat" w:cs="Sylfaen"/>
          <w:b/>
          <w:i/>
          <w:lang w:val="hy-AM"/>
        </w:rPr>
        <w:t xml:space="preserve"> </w:t>
      </w:r>
    </w:p>
    <w:p w14:paraId="54F9B8B1" w14:textId="77777777" w:rsidR="00916E6C" w:rsidRPr="00120844" w:rsidRDefault="00916E6C" w:rsidP="00916E6C">
      <w:pPr>
        <w:widowControl w:val="0"/>
        <w:spacing w:after="120"/>
        <w:jc w:val="center"/>
        <w:rPr>
          <w:rFonts w:ascii="GHEA Grapalat" w:hAnsi="GHEA Grapalat" w:cs="Sylfaen"/>
          <w:b/>
          <w:sz w:val="20"/>
          <w:szCs w:val="20"/>
        </w:rPr>
      </w:pPr>
    </w:p>
    <w:p w14:paraId="0B2F4F85" w14:textId="77777777" w:rsidR="00916E6C" w:rsidRPr="00120844" w:rsidRDefault="00916E6C" w:rsidP="00916E6C">
      <w:pPr>
        <w:widowControl w:val="0"/>
        <w:spacing w:after="160"/>
        <w:jc w:val="center"/>
        <w:rPr>
          <w:rFonts w:ascii="GHEA Grapalat" w:hAnsi="GHEA Grapalat" w:cs="Arial"/>
          <w:b/>
          <w:sz w:val="20"/>
          <w:szCs w:val="20"/>
        </w:rPr>
      </w:pPr>
      <w:r w:rsidRPr="00120844">
        <w:rPr>
          <w:rFonts w:ascii="GHEA Grapalat" w:hAnsi="GHEA Grapalat"/>
          <w:b/>
          <w:sz w:val="20"/>
          <w:szCs w:val="20"/>
        </w:rPr>
        <w:t>ЗАЯВЛЕНИЕ-  ОБЪЯВЛЕНИЕ *</w:t>
      </w:r>
    </w:p>
    <w:p w14:paraId="310A6667" w14:textId="77777777" w:rsidR="00916E6C" w:rsidRPr="00120844" w:rsidRDefault="00916E6C" w:rsidP="00916E6C">
      <w:pPr>
        <w:pStyle w:val="6"/>
        <w:keepNext w:val="0"/>
        <w:widowControl w:val="0"/>
        <w:spacing w:after="160"/>
        <w:jc w:val="center"/>
        <w:rPr>
          <w:rFonts w:ascii="GHEA Grapalat" w:hAnsi="GHEA Grapalat" w:cs="Arial"/>
          <w:color w:val="auto"/>
          <w:sz w:val="20"/>
        </w:rPr>
      </w:pPr>
      <w:r w:rsidRPr="00120844">
        <w:rPr>
          <w:rFonts w:ascii="GHEA Grapalat" w:hAnsi="GHEA Grapalat"/>
          <w:color w:val="auto"/>
          <w:sz w:val="20"/>
        </w:rPr>
        <w:t xml:space="preserve">на участие в </w:t>
      </w:r>
      <w:r>
        <w:rPr>
          <w:rFonts w:ascii="GHEA Grapalat" w:hAnsi="GHEA Grapalat"/>
          <w:color w:val="auto"/>
          <w:sz w:val="20"/>
        </w:rPr>
        <w:t xml:space="preserve">запросе катировок </w:t>
      </w:r>
      <w:r w:rsidRPr="00120844">
        <w:rPr>
          <w:rFonts w:ascii="GHEA Grapalat" w:hAnsi="GHEA Grapalat"/>
          <w:color w:val="auto"/>
          <w:sz w:val="20"/>
        </w:rPr>
        <w:t xml:space="preserve"> </w:t>
      </w:r>
    </w:p>
    <w:p w14:paraId="77074306" w14:textId="77777777" w:rsidR="00916E6C" w:rsidRPr="00120844" w:rsidRDefault="00916E6C" w:rsidP="00916E6C">
      <w:pPr>
        <w:widowControl w:val="0"/>
        <w:spacing w:after="120"/>
        <w:jc w:val="center"/>
        <w:rPr>
          <w:rFonts w:ascii="GHEA Grapalat" w:hAnsi="GHEA Grapalat"/>
          <w:sz w:val="20"/>
          <w:szCs w:val="20"/>
        </w:rPr>
      </w:pPr>
    </w:p>
    <w:p w14:paraId="6CA33390"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 xml:space="preserve">______________________________________________________________заявляет, что </w:t>
      </w:r>
    </w:p>
    <w:p w14:paraId="4BFE1B37" w14:textId="77777777" w:rsidR="00916E6C" w:rsidRPr="00120844" w:rsidRDefault="00916E6C" w:rsidP="00916E6C">
      <w:pPr>
        <w:spacing w:after="160"/>
        <w:ind w:left="2694"/>
        <w:jc w:val="both"/>
        <w:rPr>
          <w:rFonts w:ascii="GHEA Grapalat" w:hAnsi="GHEA Grapalat"/>
          <w:sz w:val="16"/>
          <w:szCs w:val="16"/>
        </w:rPr>
      </w:pPr>
      <w:r w:rsidRPr="00120844">
        <w:rPr>
          <w:rFonts w:ascii="GHEA Grapalat" w:hAnsi="GHEA Grapalat"/>
          <w:sz w:val="16"/>
          <w:szCs w:val="16"/>
        </w:rPr>
        <w:t xml:space="preserve">наименование участника </w:t>
      </w:r>
    </w:p>
    <w:p w14:paraId="6E66E937" w14:textId="77777777" w:rsidR="00916E6C" w:rsidRDefault="00916E6C" w:rsidP="00916E6C">
      <w:pPr>
        <w:jc w:val="both"/>
        <w:rPr>
          <w:rFonts w:ascii="GHEA Grapalat" w:hAnsi="GHEA Grapalat"/>
          <w:sz w:val="20"/>
          <w:szCs w:val="20"/>
        </w:rPr>
      </w:pPr>
      <w:r w:rsidRPr="00120844">
        <w:rPr>
          <w:rFonts w:ascii="GHEA Grapalat" w:hAnsi="GHEA Grapalat"/>
          <w:sz w:val="20"/>
          <w:szCs w:val="20"/>
        </w:rPr>
        <w:t xml:space="preserve">желает участвовать в лоте (лотах)_______________________________ </w:t>
      </w:r>
    </w:p>
    <w:p w14:paraId="7D0DD3D2" w14:textId="77777777" w:rsidR="00916E6C" w:rsidRPr="00120844" w:rsidRDefault="00916E6C" w:rsidP="00916E6C">
      <w:pPr>
        <w:jc w:val="both"/>
        <w:rPr>
          <w:rFonts w:ascii="GHEA Grapalat" w:hAnsi="GHEA Grapalat"/>
          <w:sz w:val="20"/>
          <w:szCs w:val="20"/>
          <w:u w:val="single"/>
        </w:rPr>
      </w:pPr>
      <w:r>
        <w:rPr>
          <w:rFonts w:ascii="GHEA Grapalat" w:hAnsi="GHEA Grapalat"/>
          <w:sz w:val="20"/>
          <w:szCs w:val="20"/>
        </w:rPr>
        <w:t xml:space="preserve">                                                 </w:t>
      </w:r>
      <w:r w:rsidRPr="00120844">
        <w:rPr>
          <w:rFonts w:ascii="GHEA Grapalat" w:hAnsi="GHEA Grapalat"/>
          <w:sz w:val="16"/>
          <w:szCs w:val="16"/>
        </w:rPr>
        <w:t xml:space="preserve">                         номер лота (лотов)</w:t>
      </w:r>
    </w:p>
    <w:p w14:paraId="63299401" w14:textId="5E3449A3" w:rsidR="00916E6C" w:rsidRPr="00120844" w:rsidRDefault="00916E6C" w:rsidP="00742FD2">
      <w:pPr>
        <w:jc w:val="both"/>
        <w:rPr>
          <w:rFonts w:ascii="GHEA Grapalat" w:hAnsi="GHEA Grapalat"/>
          <w:sz w:val="16"/>
          <w:szCs w:val="16"/>
        </w:rPr>
      </w:pPr>
      <w:r w:rsidRPr="00120844">
        <w:rPr>
          <w:rFonts w:ascii="GHEA Grapalat" w:hAnsi="GHEA Grapalat"/>
          <w:sz w:val="20"/>
          <w:szCs w:val="20"/>
        </w:rPr>
        <w:lastRenderedPageBreak/>
        <w:t xml:space="preserve">______________________________________________ под кодом </w:t>
      </w:r>
      <w:r>
        <w:rPr>
          <w:rFonts w:ascii="GHEA Grapalat" w:hAnsi="GHEA Grapalat"/>
          <w:sz w:val="20"/>
          <w:szCs w:val="20"/>
        </w:rPr>
        <w:t xml:space="preserve"> </w:t>
      </w:r>
      <w:r w:rsidRPr="00D738BF">
        <w:rPr>
          <w:rFonts w:ascii="GHEA Grapalat" w:hAnsi="GHEA Grapalat"/>
          <w:b/>
          <w:sz w:val="20"/>
          <w:szCs w:val="20"/>
        </w:rPr>
        <w:t xml:space="preserve"> </w:t>
      </w:r>
      <w:r w:rsidR="00742FD2" w:rsidRPr="00742FD2">
        <w:rPr>
          <w:rFonts w:ascii="GHEA Grapalat" w:hAnsi="GHEA Grapalat" w:cs="Sylfaen"/>
          <w:b/>
          <w:iCs/>
          <w:sz w:val="20"/>
          <w:szCs w:val="20"/>
          <w:lang w:val="hy-AM"/>
        </w:rPr>
        <w:t>ԱՄՍՄԴ-ԳՀԱՇՁԲ-25/0</w:t>
      </w:r>
      <w:r w:rsidR="00742FD2" w:rsidRPr="00742FD2">
        <w:rPr>
          <w:rFonts w:ascii="GHEA Grapalat" w:hAnsi="GHEA Grapalat" w:cs="Sylfaen"/>
          <w:b/>
          <w:iCs/>
          <w:sz w:val="20"/>
          <w:szCs w:val="20"/>
        </w:rPr>
        <w:t>3</w:t>
      </w:r>
      <w:r w:rsidR="00742FD2">
        <w:rPr>
          <w:rFonts w:ascii="GHEA Grapalat" w:hAnsi="GHEA Grapalat" w:cs="Sylfaen"/>
          <w:b/>
          <w:i/>
          <w:sz w:val="20"/>
          <w:szCs w:val="20"/>
        </w:rPr>
        <w:t xml:space="preserve">  </w:t>
      </w:r>
      <w:r w:rsidR="00742FD2">
        <w:rPr>
          <w:rFonts w:ascii="GHEA Grapalat" w:hAnsi="GHEA Grapalat" w:cs="Sylfaen"/>
          <w:b/>
          <w:i/>
          <w:sz w:val="20"/>
          <w:szCs w:val="20"/>
          <w:lang w:val="hy-AM"/>
        </w:rPr>
        <w:t xml:space="preserve"> </w:t>
      </w:r>
      <w:r w:rsidRPr="00120844">
        <w:rPr>
          <w:rFonts w:ascii="GHEA Grapalat" w:hAnsi="GHEA Grapalat"/>
          <w:sz w:val="16"/>
          <w:szCs w:val="16"/>
        </w:rPr>
        <w:t>наименование заказчика</w:t>
      </w:r>
    </w:p>
    <w:p w14:paraId="4D1FDD9A" w14:textId="77777777" w:rsidR="00916E6C" w:rsidRPr="00120844" w:rsidRDefault="00916E6C" w:rsidP="00916E6C">
      <w:pPr>
        <w:spacing w:after="160"/>
        <w:jc w:val="both"/>
        <w:rPr>
          <w:rFonts w:ascii="GHEA Grapalat" w:hAnsi="GHEA Grapalat"/>
          <w:sz w:val="20"/>
          <w:szCs w:val="20"/>
        </w:rPr>
      </w:pPr>
      <w:r>
        <w:rPr>
          <w:rFonts w:ascii="GHEA Grapalat" w:hAnsi="GHEA Grapalat"/>
          <w:sz w:val="20"/>
          <w:szCs w:val="20"/>
        </w:rPr>
        <w:t xml:space="preserve">запрос катировок </w:t>
      </w:r>
      <w:r w:rsidRPr="00120844">
        <w:rPr>
          <w:rFonts w:ascii="GHEA Grapalat" w:hAnsi="GHEA Grapalat"/>
          <w:sz w:val="20"/>
          <w:szCs w:val="20"/>
        </w:rPr>
        <w:t xml:space="preserve"> и в соответствии с требованиями приглашения подает заявку.</w:t>
      </w:r>
    </w:p>
    <w:p w14:paraId="5A8544B8"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__________________________________________________ заявляет и заверяет, что</w:t>
      </w:r>
    </w:p>
    <w:p w14:paraId="45AA36A3" w14:textId="77777777" w:rsidR="00916E6C" w:rsidRPr="00120844" w:rsidRDefault="00916E6C" w:rsidP="00916E6C">
      <w:pPr>
        <w:spacing w:after="160"/>
        <w:ind w:left="1843"/>
        <w:jc w:val="both"/>
        <w:rPr>
          <w:rFonts w:ascii="GHEA Grapalat" w:hAnsi="GHEA Grapalat" w:cs="Sylfaen"/>
          <w:sz w:val="16"/>
          <w:szCs w:val="16"/>
        </w:rPr>
      </w:pPr>
      <w:r w:rsidRPr="00120844">
        <w:rPr>
          <w:rFonts w:ascii="GHEA Grapalat" w:hAnsi="GHEA Grapalat"/>
          <w:sz w:val="16"/>
          <w:szCs w:val="16"/>
        </w:rPr>
        <w:t>наименование участника</w:t>
      </w:r>
    </w:p>
    <w:p w14:paraId="2DFEE55B" w14:textId="77777777" w:rsidR="00916E6C" w:rsidRPr="00120844" w:rsidRDefault="00916E6C" w:rsidP="00916E6C">
      <w:pPr>
        <w:jc w:val="both"/>
        <w:rPr>
          <w:rFonts w:ascii="GHEA Grapalat" w:hAnsi="GHEA Grapalat" w:cs="Sylfaen"/>
          <w:sz w:val="20"/>
          <w:szCs w:val="20"/>
        </w:rPr>
      </w:pPr>
      <w:r w:rsidRPr="00120844">
        <w:rPr>
          <w:rFonts w:ascii="GHEA Grapalat" w:hAnsi="GHEA Grapalat"/>
          <w:sz w:val="20"/>
          <w:szCs w:val="20"/>
        </w:rPr>
        <w:t>является резидентом ______________________________________________________.</w:t>
      </w:r>
    </w:p>
    <w:p w14:paraId="26B19B3E" w14:textId="77777777" w:rsidR="00916E6C" w:rsidRPr="00120844" w:rsidRDefault="00916E6C" w:rsidP="00916E6C">
      <w:pPr>
        <w:spacing w:after="160"/>
        <w:ind w:left="4111"/>
        <w:jc w:val="both"/>
        <w:rPr>
          <w:rFonts w:ascii="GHEA Grapalat" w:hAnsi="GHEA Grapalat" w:cs="Arial"/>
          <w:sz w:val="16"/>
          <w:szCs w:val="16"/>
        </w:rPr>
      </w:pPr>
      <w:r w:rsidRPr="00120844">
        <w:rPr>
          <w:rFonts w:ascii="GHEA Grapalat" w:hAnsi="GHEA Grapalat"/>
          <w:sz w:val="16"/>
          <w:szCs w:val="16"/>
        </w:rPr>
        <w:t>наименование страны</w:t>
      </w:r>
    </w:p>
    <w:p w14:paraId="069D626F" w14:textId="77777777" w:rsidR="00916E6C" w:rsidRPr="00120844" w:rsidRDefault="00916E6C" w:rsidP="00916E6C">
      <w:pPr>
        <w:jc w:val="both"/>
        <w:rPr>
          <w:rFonts w:ascii="GHEA Grapalat" w:hAnsi="GHEA Grapalat"/>
          <w:sz w:val="20"/>
          <w:szCs w:val="20"/>
        </w:rPr>
      </w:pPr>
    </w:p>
    <w:p w14:paraId="5ED5E5AF"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Данные       ----------------------------------------  следующие:</w:t>
      </w:r>
    </w:p>
    <w:p w14:paraId="4ED94E9A" w14:textId="77777777" w:rsidR="00916E6C" w:rsidRPr="00120844" w:rsidRDefault="00916E6C" w:rsidP="00916E6C">
      <w:pPr>
        <w:spacing w:after="160"/>
        <w:ind w:left="1843"/>
        <w:rPr>
          <w:rFonts w:ascii="GHEA Grapalat" w:hAnsi="GHEA Grapalat" w:cs="Sylfaen"/>
          <w:sz w:val="16"/>
          <w:szCs w:val="16"/>
        </w:rPr>
      </w:pPr>
      <w:r w:rsidRPr="00120844">
        <w:rPr>
          <w:rFonts w:ascii="GHEA Grapalat" w:hAnsi="GHEA Grapalat"/>
          <w:sz w:val="16"/>
          <w:szCs w:val="16"/>
        </w:rPr>
        <w:t>наименование участника</w:t>
      </w:r>
    </w:p>
    <w:p w14:paraId="01A95698" w14:textId="77777777" w:rsidR="00916E6C" w:rsidRDefault="00916E6C" w:rsidP="00916E6C">
      <w:pPr>
        <w:jc w:val="both"/>
        <w:rPr>
          <w:rFonts w:ascii="GHEA Grapalat" w:hAnsi="GHEA Grapalat"/>
          <w:sz w:val="20"/>
          <w:szCs w:val="20"/>
        </w:rPr>
      </w:pPr>
      <w:r w:rsidRPr="00120844">
        <w:rPr>
          <w:rFonts w:ascii="GHEA Grapalat" w:hAnsi="GHEA Grapalat"/>
          <w:sz w:val="20"/>
          <w:szCs w:val="20"/>
        </w:rPr>
        <w:t>Учетный номер налогоплательщика               _________</w:t>
      </w:r>
    </w:p>
    <w:p w14:paraId="586BC73B" w14:textId="77777777" w:rsidR="00916E6C" w:rsidRPr="00120844" w:rsidRDefault="00916E6C" w:rsidP="00916E6C">
      <w:pPr>
        <w:jc w:val="both"/>
        <w:rPr>
          <w:rFonts w:ascii="GHEA Grapalat" w:hAnsi="GHEA Grapalat"/>
          <w:sz w:val="20"/>
          <w:szCs w:val="20"/>
        </w:rPr>
      </w:pPr>
      <w:r>
        <w:rPr>
          <w:rFonts w:ascii="GHEA Grapalat" w:hAnsi="GHEA Grapalat"/>
          <w:sz w:val="16"/>
          <w:szCs w:val="16"/>
        </w:rPr>
        <w:t xml:space="preserve">                                                            </w:t>
      </w:r>
      <w:r w:rsidRPr="00120844">
        <w:rPr>
          <w:rFonts w:ascii="GHEA Grapalat" w:hAnsi="GHEA Grapalat"/>
          <w:sz w:val="16"/>
          <w:szCs w:val="16"/>
        </w:rPr>
        <w:t xml:space="preserve">   учетный номер налогоплательщика</w:t>
      </w:r>
    </w:p>
    <w:p w14:paraId="39C6FD40" w14:textId="77777777" w:rsidR="00916E6C" w:rsidRPr="00120844" w:rsidRDefault="00916E6C" w:rsidP="00916E6C">
      <w:pPr>
        <w:jc w:val="both"/>
        <w:rPr>
          <w:rFonts w:ascii="GHEA Grapalat" w:hAnsi="GHEA Grapalat"/>
          <w:sz w:val="16"/>
          <w:szCs w:val="16"/>
        </w:rPr>
      </w:pPr>
    </w:p>
    <w:p w14:paraId="21EE44E3"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 xml:space="preserve"> Адрес электронной почты                            __________________</w:t>
      </w:r>
    </w:p>
    <w:p w14:paraId="4CD57AA0" w14:textId="77777777" w:rsidR="00916E6C" w:rsidRPr="00120844" w:rsidRDefault="00916E6C" w:rsidP="00916E6C">
      <w:pPr>
        <w:tabs>
          <w:tab w:val="left" w:pos="6946"/>
        </w:tabs>
        <w:ind w:left="3402" w:firstLine="6"/>
        <w:jc w:val="both"/>
        <w:rPr>
          <w:rFonts w:ascii="GHEA Grapalat" w:hAnsi="GHEA Grapalat"/>
          <w:sz w:val="16"/>
          <w:szCs w:val="16"/>
        </w:rPr>
      </w:pPr>
      <w:r w:rsidRPr="00120844">
        <w:rPr>
          <w:rFonts w:ascii="GHEA Grapalat" w:hAnsi="GHEA Grapalat"/>
          <w:sz w:val="16"/>
          <w:szCs w:val="16"/>
        </w:rPr>
        <w:t xml:space="preserve">           адрес электронной</w:t>
      </w:r>
      <w:r w:rsidRPr="00120844">
        <w:rPr>
          <w:rFonts w:ascii="GHEA Grapalat" w:hAnsi="GHEA Grapalat"/>
          <w:sz w:val="16"/>
          <w:szCs w:val="16"/>
        </w:rPr>
        <w:tab/>
        <w:t>почты</w:t>
      </w:r>
    </w:p>
    <w:p w14:paraId="34CE34E0"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Адрес деятельности              ------------------------------------------------------------</w:t>
      </w:r>
    </w:p>
    <w:p w14:paraId="65CF4CAA" w14:textId="77777777" w:rsidR="00916E6C" w:rsidRPr="00120844" w:rsidRDefault="00916E6C" w:rsidP="00916E6C">
      <w:pPr>
        <w:jc w:val="both"/>
        <w:rPr>
          <w:rFonts w:ascii="GHEA Grapalat" w:hAnsi="GHEA Grapalat"/>
          <w:sz w:val="16"/>
          <w:szCs w:val="16"/>
        </w:rPr>
      </w:pPr>
      <w:r w:rsidRPr="00120844">
        <w:rPr>
          <w:rFonts w:ascii="GHEA Grapalat" w:hAnsi="GHEA Grapalat"/>
          <w:sz w:val="16"/>
          <w:szCs w:val="16"/>
        </w:rPr>
        <w:t xml:space="preserve">                                                                      адрес деятельности</w:t>
      </w:r>
    </w:p>
    <w:p w14:paraId="5CBD070C" w14:textId="77777777" w:rsidR="00916E6C" w:rsidRDefault="00916E6C" w:rsidP="00916E6C">
      <w:pPr>
        <w:jc w:val="both"/>
        <w:rPr>
          <w:rFonts w:ascii="GHEA Grapalat" w:hAnsi="GHEA Grapalat"/>
          <w:sz w:val="20"/>
          <w:szCs w:val="20"/>
        </w:rPr>
      </w:pPr>
      <w:r w:rsidRPr="00120844">
        <w:rPr>
          <w:rFonts w:ascii="GHEA Grapalat" w:hAnsi="GHEA Grapalat"/>
          <w:sz w:val="20"/>
          <w:szCs w:val="20"/>
        </w:rPr>
        <w:t>Номер телефона                     ------------------------------------------------------</w:t>
      </w:r>
    </w:p>
    <w:p w14:paraId="5AC449C6" w14:textId="77777777" w:rsidR="00916E6C" w:rsidRPr="00120844" w:rsidRDefault="00916E6C" w:rsidP="00916E6C">
      <w:pPr>
        <w:jc w:val="both"/>
        <w:rPr>
          <w:rFonts w:ascii="GHEA Grapalat" w:hAnsi="GHEA Grapalat"/>
          <w:sz w:val="20"/>
          <w:szCs w:val="20"/>
        </w:rPr>
      </w:pPr>
      <w:r>
        <w:rPr>
          <w:rFonts w:ascii="GHEA Grapalat" w:hAnsi="GHEA Grapalat"/>
          <w:sz w:val="20"/>
          <w:szCs w:val="20"/>
        </w:rPr>
        <w:t xml:space="preserve">                                                        </w:t>
      </w:r>
      <w:r w:rsidRPr="00120844">
        <w:rPr>
          <w:rFonts w:ascii="GHEA Grapalat" w:hAnsi="GHEA Grapalat"/>
          <w:sz w:val="16"/>
          <w:szCs w:val="16"/>
        </w:rPr>
        <w:t xml:space="preserve">                 Номер телефона</w:t>
      </w:r>
    </w:p>
    <w:p w14:paraId="374F18C8" w14:textId="77777777" w:rsidR="00916E6C" w:rsidRPr="00120844" w:rsidRDefault="00916E6C" w:rsidP="00916E6C">
      <w:pPr>
        <w:widowControl w:val="0"/>
        <w:jc w:val="both"/>
        <w:rPr>
          <w:rFonts w:ascii="GHEA Grapalat" w:hAnsi="GHEA Grapalat"/>
          <w:sz w:val="20"/>
          <w:szCs w:val="20"/>
        </w:rPr>
      </w:pPr>
      <w:r w:rsidRPr="00120844">
        <w:rPr>
          <w:rFonts w:ascii="GHEA Grapalat" w:hAnsi="GHEA Grapalat"/>
          <w:sz w:val="20"/>
          <w:szCs w:val="20"/>
        </w:rPr>
        <w:t>Настоящим _________________________________объявляет и подтверждает,что:</w:t>
      </w:r>
    </w:p>
    <w:p w14:paraId="7076810D" w14:textId="77777777" w:rsidR="00916E6C" w:rsidRPr="00120844" w:rsidRDefault="00916E6C" w:rsidP="00916E6C">
      <w:pPr>
        <w:widowControl w:val="0"/>
        <w:spacing w:after="120"/>
        <w:ind w:left="2835"/>
        <w:jc w:val="both"/>
        <w:rPr>
          <w:rFonts w:ascii="GHEA Grapalat" w:hAnsi="GHEA Grapalat"/>
          <w:sz w:val="16"/>
          <w:szCs w:val="16"/>
        </w:rPr>
      </w:pPr>
      <w:r w:rsidRPr="00120844">
        <w:rPr>
          <w:rFonts w:ascii="GHEA Grapalat" w:hAnsi="GHEA Grapalat"/>
          <w:sz w:val="16"/>
          <w:szCs w:val="16"/>
        </w:rPr>
        <w:t>наименование участника</w:t>
      </w:r>
    </w:p>
    <w:p w14:paraId="0D41CC1B" w14:textId="77777777" w:rsidR="00916E6C" w:rsidRPr="00120844" w:rsidRDefault="00916E6C" w:rsidP="00916E6C">
      <w:pPr>
        <w:rPr>
          <w:rFonts w:ascii="GHEA Grapalat" w:hAnsi="GHEA Grapalat"/>
          <w:sz w:val="20"/>
          <w:szCs w:val="20"/>
          <w:lang w:val="es-ES"/>
        </w:rPr>
      </w:pPr>
      <w:r w:rsidRPr="00120844">
        <w:rPr>
          <w:rFonts w:ascii="GHEA Grapalat" w:hAnsi="GHEA Grapalat" w:cs="Arial"/>
          <w:sz w:val="20"/>
          <w:szCs w:val="20"/>
          <w:lang w:val="es-ES"/>
        </w:rPr>
        <w:t>1)</w:t>
      </w:r>
      <w:r w:rsidRPr="00120844">
        <w:rPr>
          <w:rFonts w:ascii="GHEA Grapalat" w:hAnsi="GHEA Grapalat"/>
          <w:sz w:val="20"/>
          <w:szCs w:val="20"/>
          <w:lang w:val="hy-AM"/>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 xml:space="preserve">и </w:t>
      </w:r>
      <w:r w:rsidRPr="00120844">
        <w:rPr>
          <w:rFonts w:ascii="GHEA Grapalat" w:hAnsi="GHEA Grapalat"/>
          <w:sz w:val="20"/>
          <w:szCs w:val="20"/>
          <w:lang w:val="hy-AM"/>
        </w:rPr>
        <w:t>аффилированные</w:t>
      </w:r>
      <w:r w:rsidRPr="00120844">
        <w:rPr>
          <w:rFonts w:ascii="GHEA Grapalat" w:hAnsi="GHEA Grapalat"/>
          <w:sz w:val="20"/>
          <w:szCs w:val="20"/>
        </w:rPr>
        <w:t xml:space="preserve"> с ним</w:t>
      </w:r>
      <w:r w:rsidRPr="00120844">
        <w:rPr>
          <w:rFonts w:ascii="GHEA Grapalat" w:hAnsi="GHEA Grapalat"/>
          <w:sz w:val="20"/>
          <w:szCs w:val="20"/>
          <w:lang w:val="hy-AM"/>
        </w:rPr>
        <w:t xml:space="preserve"> </w:t>
      </w:r>
    </w:p>
    <w:p w14:paraId="303FEF5E" w14:textId="77777777" w:rsidR="00916E6C" w:rsidRPr="00120844" w:rsidRDefault="00916E6C" w:rsidP="00916E6C">
      <w:pPr>
        <w:widowControl w:val="0"/>
        <w:spacing w:after="120"/>
        <w:rPr>
          <w:rFonts w:ascii="GHEA Grapalat" w:hAnsi="GHEA Grapalat"/>
          <w:sz w:val="16"/>
          <w:szCs w:val="16"/>
        </w:rPr>
      </w:pPr>
      <w:r>
        <w:rPr>
          <w:rFonts w:ascii="GHEA Grapalat" w:hAnsi="GHEA Grapalat"/>
          <w:sz w:val="16"/>
          <w:szCs w:val="16"/>
        </w:rPr>
        <w:t xml:space="preserve">                                                       </w:t>
      </w:r>
      <w:r w:rsidRPr="00120844">
        <w:rPr>
          <w:rFonts w:ascii="GHEA Grapalat" w:hAnsi="GHEA Grapalat"/>
          <w:sz w:val="16"/>
          <w:szCs w:val="16"/>
        </w:rPr>
        <w:t>наименование участника</w:t>
      </w:r>
    </w:p>
    <w:p w14:paraId="1FCEAE89" w14:textId="77777777" w:rsidR="00916E6C" w:rsidRPr="00120844" w:rsidRDefault="00916E6C" w:rsidP="00916E6C">
      <w:pPr>
        <w:rPr>
          <w:rFonts w:ascii="GHEA Grapalat" w:hAnsi="GHEA Grapalat"/>
          <w:i/>
          <w:sz w:val="20"/>
          <w:szCs w:val="20"/>
          <w:vertAlign w:val="superscript"/>
          <w:lang w:val="es-ES"/>
        </w:rPr>
      </w:pPr>
    </w:p>
    <w:p w14:paraId="570A78E3" w14:textId="7B5B0A13" w:rsidR="00916E6C" w:rsidRPr="00120844" w:rsidRDefault="00916E6C" w:rsidP="00916E6C">
      <w:pPr>
        <w:rPr>
          <w:rFonts w:ascii="GHEA Grapalat" w:hAnsi="GHEA Grapalat" w:cs="Sylfaen"/>
          <w:sz w:val="20"/>
          <w:szCs w:val="20"/>
          <w:lang w:val="hy-AM"/>
        </w:rPr>
      </w:pPr>
      <w:r w:rsidRPr="00120844">
        <w:rPr>
          <w:rFonts w:ascii="GHEA Grapalat" w:hAnsi="GHEA Grapalat"/>
          <w:sz w:val="20"/>
          <w:szCs w:val="20"/>
          <w:lang w:val="hy-AM"/>
        </w:rPr>
        <w:t>лица</w:t>
      </w:r>
      <w:r w:rsidRPr="00120844">
        <w:rPr>
          <w:rFonts w:ascii="GHEA Grapalat" w:hAnsi="GHEA Grapalat" w:cs="Arial"/>
          <w:sz w:val="20"/>
          <w:szCs w:val="20"/>
          <w:lang w:val="es-ES"/>
        </w:rPr>
        <w:t xml:space="preserve"> </w:t>
      </w:r>
      <w:r w:rsidRPr="00120844">
        <w:rPr>
          <w:rFonts w:ascii="GHEA Grapalat" w:hAnsi="GHEA Grapalat" w:cs="Arial"/>
          <w:sz w:val="20"/>
          <w:szCs w:val="20"/>
          <w:lang w:val="hy-AM"/>
        </w:rPr>
        <w:t xml:space="preserve"> </w:t>
      </w:r>
      <w:r w:rsidRPr="00120844">
        <w:rPr>
          <w:rFonts w:ascii="GHEA Grapalat" w:hAnsi="GHEA Grapalat"/>
          <w:sz w:val="20"/>
          <w:szCs w:val="20"/>
          <w:lang w:val="hy-AM"/>
        </w:rPr>
        <w:t xml:space="preserve">удовлетворяют </w:t>
      </w:r>
      <w:r w:rsidRPr="00120844">
        <w:rPr>
          <w:rFonts w:ascii="GHEA Grapalat" w:hAnsi="GHEA Grapalat"/>
          <w:color w:val="000000" w:themeColor="text1"/>
          <w:spacing w:val="-4"/>
          <w:sz w:val="20"/>
          <w:szCs w:val="20"/>
        </w:rPr>
        <w:t>требованиям</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права</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участия</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установленным</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 xml:space="preserve">приглашением на </w:t>
      </w:r>
      <w:r>
        <w:rPr>
          <w:rFonts w:ascii="GHEA Grapalat" w:hAnsi="GHEA Grapalat"/>
          <w:sz w:val="20"/>
          <w:szCs w:val="20"/>
        </w:rPr>
        <w:t xml:space="preserve">запрос катировок </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z w:val="20"/>
          <w:szCs w:val="20"/>
        </w:rPr>
        <w:t xml:space="preserve">под кодом </w:t>
      </w:r>
      <w:r w:rsidRPr="00120844">
        <w:rPr>
          <w:rFonts w:ascii="GHEA Grapalat" w:hAnsi="GHEA Grapalat"/>
          <w:color w:val="000000" w:themeColor="text1"/>
          <w:sz w:val="20"/>
          <w:szCs w:val="20"/>
          <w:lang w:val="es-ES"/>
        </w:rPr>
        <w:t xml:space="preserve"> </w:t>
      </w:r>
      <w:r w:rsidR="00742FD2" w:rsidRPr="00742FD2">
        <w:rPr>
          <w:rFonts w:ascii="GHEA Grapalat" w:hAnsi="GHEA Grapalat" w:cs="Sylfaen"/>
          <w:b/>
          <w:iCs/>
          <w:sz w:val="20"/>
          <w:szCs w:val="20"/>
          <w:lang w:val="hy-AM"/>
        </w:rPr>
        <w:t>ԱՄՍՄԴ-ԳՀԱՇՁԲ-25/0</w:t>
      </w:r>
      <w:r w:rsidR="00742FD2" w:rsidRPr="00742FD2">
        <w:rPr>
          <w:rFonts w:ascii="GHEA Grapalat" w:hAnsi="GHEA Grapalat" w:cs="Sylfaen"/>
          <w:b/>
          <w:iCs/>
          <w:sz w:val="20"/>
          <w:szCs w:val="20"/>
        </w:rPr>
        <w:t>3</w:t>
      </w:r>
      <w:r w:rsidR="00742FD2">
        <w:rPr>
          <w:rFonts w:ascii="GHEA Grapalat" w:hAnsi="GHEA Grapalat" w:cs="Sylfaen"/>
          <w:b/>
          <w:i/>
          <w:sz w:val="20"/>
          <w:szCs w:val="20"/>
        </w:rPr>
        <w:t xml:space="preserve">  </w:t>
      </w:r>
      <w:r w:rsidR="00742FD2">
        <w:rPr>
          <w:rFonts w:ascii="GHEA Grapalat" w:hAnsi="GHEA Grapalat" w:cs="Sylfaen"/>
          <w:b/>
          <w:i/>
          <w:sz w:val="20"/>
          <w:szCs w:val="20"/>
          <w:lang w:val="hy-AM"/>
        </w:rPr>
        <w:t xml:space="preserve"> </w:t>
      </w:r>
      <w:r w:rsidRPr="00120844">
        <w:rPr>
          <w:rFonts w:ascii="GHEA Grapalat" w:hAnsi="GHEA Grapalat"/>
          <w:color w:val="000000" w:themeColor="text1"/>
          <w:sz w:val="20"/>
          <w:szCs w:val="20"/>
        </w:rPr>
        <w:t>и</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________________________________</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cs="Sylfaen"/>
          <w:sz w:val="20"/>
          <w:szCs w:val="20"/>
          <w:lang w:val="hy-AM"/>
        </w:rPr>
        <w:t xml:space="preserve"> </w:t>
      </w:r>
    </w:p>
    <w:p w14:paraId="47CC825E" w14:textId="77777777" w:rsidR="00916E6C" w:rsidRPr="00120844" w:rsidRDefault="00916E6C" w:rsidP="00916E6C">
      <w:pPr>
        <w:tabs>
          <w:tab w:val="left" w:pos="6450"/>
        </w:tabs>
        <w:rPr>
          <w:rFonts w:ascii="GHEA Grapalat" w:hAnsi="GHEA Grapalat"/>
          <w:sz w:val="16"/>
          <w:szCs w:val="16"/>
        </w:rPr>
      </w:pPr>
      <w:r w:rsidRPr="00120844">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120844">
        <w:rPr>
          <w:rFonts w:ascii="GHEA Grapalat" w:hAnsi="GHEA Grapalat" w:cs="Sylfaen"/>
          <w:sz w:val="20"/>
          <w:szCs w:val="20"/>
        </w:rPr>
        <w:t xml:space="preserve">                 </w:t>
      </w:r>
      <w:r w:rsidRPr="00120844">
        <w:rPr>
          <w:rFonts w:ascii="GHEA Grapalat" w:hAnsi="GHEA Grapalat" w:cs="Sylfaen"/>
          <w:sz w:val="20"/>
          <w:szCs w:val="20"/>
          <w:lang w:val="es-ES"/>
        </w:rPr>
        <w:t xml:space="preserve"> </w:t>
      </w:r>
      <w:r w:rsidRPr="00120844">
        <w:rPr>
          <w:rFonts w:ascii="GHEA Grapalat" w:hAnsi="GHEA Grapalat"/>
          <w:sz w:val="16"/>
          <w:szCs w:val="16"/>
        </w:rPr>
        <w:t>наименование участника</w:t>
      </w:r>
    </w:p>
    <w:p w14:paraId="0BB22B31" w14:textId="77777777" w:rsidR="00916E6C" w:rsidRPr="00120844" w:rsidRDefault="00916E6C" w:rsidP="00916E6C">
      <w:pPr>
        <w:widowControl w:val="0"/>
        <w:spacing w:after="160"/>
        <w:jc w:val="both"/>
        <w:rPr>
          <w:rFonts w:ascii="GHEA Grapalat" w:hAnsi="GHEA Grapalat" w:cs="Arial"/>
          <w:sz w:val="20"/>
          <w:szCs w:val="20"/>
        </w:rPr>
      </w:pPr>
      <w:r w:rsidRPr="0012084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120844">
        <w:rPr>
          <w:rFonts w:ascii="GHEA Grapalat" w:hAnsi="GHEA Grapalat"/>
          <w:sz w:val="20"/>
          <w:szCs w:val="20"/>
        </w:rPr>
        <w:t>,</w:t>
      </w:r>
    </w:p>
    <w:p w14:paraId="4D2F9E83" w14:textId="5197C489" w:rsidR="00916E6C" w:rsidRPr="00120844" w:rsidRDefault="00916E6C" w:rsidP="001E7121">
      <w:pPr>
        <w:pStyle w:val="aff3"/>
        <w:widowControl w:val="0"/>
        <w:numPr>
          <w:ilvl w:val="0"/>
          <w:numId w:val="9"/>
        </w:numPr>
        <w:tabs>
          <w:tab w:val="left" w:pos="567"/>
        </w:tabs>
        <w:spacing w:after="160"/>
        <w:jc w:val="both"/>
        <w:rPr>
          <w:rFonts w:ascii="GHEA Grapalat" w:hAnsi="GHEA Grapalat" w:cs="Arial"/>
          <w:sz w:val="20"/>
          <w:szCs w:val="20"/>
        </w:rPr>
      </w:pPr>
      <w:r w:rsidRPr="00120844">
        <w:rPr>
          <w:rFonts w:ascii="GHEA Grapalat" w:hAnsi="GHEA Grapalat"/>
          <w:sz w:val="20"/>
          <w:szCs w:val="20"/>
        </w:rPr>
        <w:t xml:space="preserve">в рамках участия в </w:t>
      </w:r>
      <w:r>
        <w:rPr>
          <w:rFonts w:ascii="GHEA Grapalat" w:hAnsi="GHEA Grapalat"/>
          <w:sz w:val="20"/>
          <w:szCs w:val="20"/>
        </w:rPr>
        <w:t xml:space="preserve">запросе катировок </w:t>
      </w:r>
      <w:r w:rsidRPr="00120844">
        <w:rPr>
          <w:rFonts w:ascii="GHEA Grapalat" w:hAnsi="GHEA Grapalat"/>
          <w:sz w:val="20"/>
          <w:szCs w:val="20"/>
        </w:rPr>
        <w:t xml:space="preserve"> под кодом </w:t>
      </w:r>
      <w:r w:rsidR="00742FD2" w:rsidRPr="00742FD2">
        <w:rPr>
          <w:rFonts w:ascii="GHEA Grapalat" w:hAnsi="GHEA Grapalat" w:cs="Sylfaen"/>
          <w:b/>
          <w:iCs/>
          <w:sz w:val="20"/>
          <w:szCs w:val="20"/>
          <w:lang w:val="hy-AM"/>
        </w:rPr>
        <w:t>ԱՄՍՄԴ-ԳՀԱՇՁԲ-25/0</w:t>
      </w:r>
      <w:r w:rsidR="00742FD2" w:rsidRPr="00742FD2">
        <w:rPr>
          <w:rFonts w:ascii="GHEA Grapalat" w:hAnsi="GHEA Grapalat" w:cs="Sylfaen"/>
          <w:b/>
          <w:iCs/>
          <w:sz w:val="20"/>
          <w:szCs w:val="20"/>
        </w:rPr>
        <w:t>3</w:t>
      </w:r>
      <w:r w:rsidR="00742FD2">
        <w:rPr>
          <w:rFonts w:ascii="GHEA Grapalat" w:hAnsi="GHEA Grapalat" w:cs="Sylfaen"/>
          <w:b/>
          <w:i/>
          <w:sz w:val="20"/>
          <w:szCs w:val="20"/>
        </w:rPr>
        <w:t xml:space="preserve">  </w:t>
      </w:r>
      <w:r w:rsidR="00742FD2">
        <w:rPr>
          <w:rFonts w:ascii="GHEA Grapalat" w:hAnsi="GHEA Grapalat" w:cs="Sylfaen"/>
          <w:b/>
          <w:i/>
          <w:sz w:val="20"/>
          <w:szCs w:val="20"/>
          <w:lang w:val="hy-AM"/>
        </w:rPr>
        <w:t xml:space="preserve"> </w:t>
      </w:r>
    </w:p>
    <w:p w14:paraId="36E0EBC5" w14:textId="77777777" w:rsidR="00916E6C" w:rsidRPr="00120844" w:rsidRDefault="00916E6C" w:rsidP="001E7121">
      <w:pPr>
        <w:pStyle w:val="aff3"/>
        <w:widowControl w:val="0"/>
        <w:numPr>
          <w:ilvl w:val="0"/>
          <w:numId w:val="1"/>
        </w:numPr>
        <w:tabs>
          <w:tab w:val="left" w:pos="567"/>
        </w:tabs>
        <w:spacing w:after="160"/>
        <w:jc w:val="both"/>
        <w:rPr>
          <w:rFonts w:ascii="GHEA Grapalat" w:hAnsi="GHEA Grapalat"/>
          <w:sz w:val="20"/>
          <w:szCs w:val="20"/>
        </w:rPr>
      </w:pPr>
      <w:r w:rsidRPr="00120844">
        <w:rPr>
          <w:rFonts w:ascii="GHEA Grapalat" w:hAnsi="GHEA Grapalat"/>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14:paraId="6DC1B8C9" w14:textId="77777777" w:rsidR="00916E6C" w:rsidRPr="00120844" w:rsidRDefault="00916E6C" w:rsidP="001E7121">
      <w:pPr>
        <w:pStyle w:val="aff3"/>
        <w:widowControl w:val="0"/>
        <w:numPr>
          <w:ilvl w:val="0"/>
          <w:numId w:val="1"/>
        </w:numPr>
        <w:tabs>
          <w:tab w:val="left" w:pos="567"/>
        </w:tabs>
        <w:spacing w:after="160"/>
        <w:jc w:val="both"/>
        <w:rPr>
          <w:rFonts w:ascii="GHEA Grapalat" w:hAnsi="GHEA Grapalat"/>
          <w:spacing w:val="-6"/>
          <w:sz w:val="20"/>
          <w:szCs w:val="20"/>
        </w:rPr>
      </w:pPr>
      <w:r w:rsidRPr="00120844">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запросе катировок </w:t>
      </w:r>
      <w:r w:rsidRPr="00120844">
        <w:rPr>
          <w:rFonts w:ascii="GHEA Grapalat" w:hAnsi="GHEA Grapalat"/>
          <w:sz w:val="20"/>
          <w:szCs w:val="20"/>
        </w:rPr>
        <w:t xml:space="preserve">случая     одновременного </w:t>
      </w:r>
    </w:p>
    <w:p w14:paraId="3BDAD727" w14:textId="77777777" w:rsidR="00916E6C" w:rsidRPr="00120844" w:rsidRDefault="00916E6C" w:rsidP="00916E6C">
      <w:pPr>
        <w:pStyle w:val="a3"/>
        <w:widowControl w:val="0"/>
        <w:spacing w:line="240" w:lineRule="auto"/>
        <w:ind w:firstLine="0"/>
        <w:jc w:val="left"/>
        <w:rPr>
          <w:rFonts w:ascii="GHEA Grapalat" w:hAnsi="GHEA Grapalat"/>
          <w:i w:val="0"/>
        </w:rPr>
      </w:pPr>
      <w:r w:rsidRPr="00120844">
        <w:rPr>
          <w:rFonts w:ascii="GHEA Grapalat" w:hAnsi="GHEA Grapalat"/>
          <w:i w:val="0"/>
        </w:rPr>
        <w:t>участия взаимосвязанных с ________________ лиц и (или) учрежденных__________</w:t>
      </w:r>
    </w:p>
    <w:p w14:paraId="557CCECE" w14:textId="77777777" w:rsidR="00916E6C" w:rsidRPr="00120844" w:rsidRDefault="00916E6C" w:rsidP="00916E6C">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sidRPr="00120844">
        <w:rPr>
          <w:rFonts w:ascii="GHEA Grapalat" w:hAnsi="GHEA Grapalat"/>
          <w:sz w:val="16"/>
          <w:szCs w:val="16"/>
        </w:rPr>
        <w:t>наименованиеучастника</w:t>
      </w:r>
    </w:p>
    <w:p w14:paraId="3016944C" w14:textId="77777777" w:rsidR="00916E6C" w:rsidRPr="00120844" w:rsidRDefault="00916E6C" w:rsidP="00916E6C">
      <w:pPr>
        <w:widowControl w:val="0"/>
        <w:jc w:val="both"/>
        <w:rPr>
          <w:rFonts w:ascii="GHEA Grapalat" w:hAnsi="GHEA Grapalat"/>
          <w:sz w:val="20"/>
          <w:szCs w:val="20"/>
          <w:u w:val="single"/>
        </w:rPr>
      </w:pPr>
      <w:r w:rsidRPr="00120844">
        <w:rPr>
          <w:rFonts w:ascii="GHEA Grapalat" w:hAnsi="GHEA Grapalat"/>
          <w:sz w:val="20"/>
          <w:szCs w:val="20"/>
        </w:rPr>
        <w:t>организаций, либо организаций, имеющих принадлежащую ____________________</w:t>
      </w:r>
    </w:p>
    <w:p w14:paraId="6D43EAD1" w14:textId="77777777" w:rsidR="00916E6C" w:rsidRPr="00120844" w:rsidRDefault="00916E6C" w:rsidP="00916E6C">
      <w:pPr>
        <w:widowControl w:val="0"/>
        <w:spacing w:after="160"/>
        <w:ind w:left="7088"/>
        <w:jc w:val="both"/>
        <w:rPr>
          <w:rFonts w:ascii="GHEA Grapalat" w:hAnsi="GHEA Grapalat"/>
          <w:sz w:val="20"/>
          <w:szCs w:val="20"/>
        </w:rPr>
      </w:pPr>
      <w:r w:rsidRPr="00120844">
        <w:rPr>
          <w:rFonts w:ascii="GHEA Grapalat" w:hAnsi="GHEA Grapalat"/>
          <w:sz w:val="20"/>
          <w:szCs w:val="20"/>
          <w:vertAlign w:val="superscript"/>
        </w:rPr>
        <w:t>наименование участника</w:t>
      </w:r>
    </w:p>
    <w:p w14:paraId="61945181" w14:textId="77777777" w:rsidR="00916E6C" w:rsidRPr="00120844" w:rsidRDefault="00916E6C" w:rsidP="00916E6C">
      <w:pPr>
        <w:widowControl w:val="0"/>
        <w:spacing w:after="160"/>
        <w:jc w:val="both"/>
        <w:rPr>
          <w:rFonts w:ascii="GHEA Grapalat" w:hAnsi="GHEA Grapalat"/>
          <w:sz w:val="20"/>
          <w:szCs w:val="20"/>
        </w:rPr>
      </w:pPr>
      <w:r w:rsidRPr="00120844">
        <w:rPr>
          <w:rFonts w:ascii="GHEA Grapalat" w:hAnsi="GHEA Grapalat"/>
          <w:sz w:val="20"/>
          <w:szCs w:val="20"/>
        </w:rPr>
        <w:t>долю (пай) в размере более пятидесяти процентов.</w:t>
      </w:r>
    </w:p>
    <w:p w14:paraId="1207AC31" w14:textId="77777777" w:rsidR="00916E6C" w:rsidRPr="00120844" w:rsidRDefault="00916E6C" w:rsidP="00916E6C">
      <w:pPr>
        <w:widowControl w:val="0"/>
        <w:spacing w:after="160"/>
        <w:contextualSpacing/>
        <w:jc w:val="both"/>
        <w:rPr>
          <w:rFonts w:ascii="GHEA Grapalat" w:hAnsi="GHEA Grapalat"/>
          <w:sz w:val="20"/>
          <w:szCs w:val="20"/>
        </w:rPr>
      </w:pPr>
      <w:r w:rsidRPr="00120844">
        <w:rPr>
          <w:rFonts w:ascii="GHEA Grapalat" w:hAnsi="GHEA Grapalat"/>
          <w:sz w:val="20"/>
          <w:szCs w:val="20"/>
        </w:rPr>
        <w:t>Ниже  ------------------------------------------------------------------ представляет ссылку на сайт,</w:t>
      </w:r>
    </w:p>
    <w:p w14:paraId="4B657D9C" w14:textId="77777777" w:rsidR="00916E6C" w:rsidRPr="00120844" w:rsidRDefault="00916E6C" w:rsidP="00916E6C">
      <w:pPr>
        <w:widowControl w:val="0"/>
        <w:spacing w:after="160"/>
        <w:ind w:left="2835"/>
        <w:contextualSpacing/>
        <w:jc w:val="both"/>
        <w:rPr>
          <w:rFonts w:ascii="GHEA Grapalat" w:hAnsi="GHEA Grapalat"/>
          <w:sz w:val="20"/>
          <w:szCs w:val="20"/>
        </w:rPr>
      </w:pPr>
      <w:r w:rsidRPr="00120844">
        <w:rPr>
          <w:rFonts w:ascii="GHEA Grapalat" w:hAnsi="GHEA Grapalat"/>
          <w:sz w:val="20"/>
          <w:szCs w:val="20"/>
        </w:rPr>
        <w:t xml:space="preserve"> </w:t>
      </w:r>
      <w:r w:rsidRPr="00120844">
        <w:rPr>
          <w:rFonts w:ascii="GHEA Grapalat" w:hAnsi="GHEA Grapalat"/>
          <w:sz w:val="20"/>
          <w:szCs w:val="20"/>
          <w:vertAlign w:val="superscript"/>
        </w:rPr>
        <w:t>наименование участника</w:t>
      </w:r>
    </w:p>
    <w:p w14:paraId="0F90B127" w14:textId="77777777" w:rsidR="00916E6C" w:rsidRPr="00120844" w:rsidRDefault="00916E6C" w:rsidP="00916E6C">
      <w:pPr>
        <w:widowControl w:val="0"/>
        <w:spacing w:after="160"/>
        <w:jc w:val="both"/>
        <w:rPr>
          <w:rFonts w:ascii="GHEA Grapalat" w:hAnsi="GHEA Grapalat" w:cs="Sylfaen"/>
          <w:sz w:val="20"/>
          <w:szCs w:val="20"/>
        </w:rPr>
      </w:pPr>
      <w:r w:rsidRPr="00120844">
        <w:rPr>
          <w:rFonts w:ascii="GHEA Grapalat" w:hAnsi="GHEA Grapalat"/>
          <w:sz w:val="20"/>
          <w:szCs w:val="20"/>
        </w:rPr>
        <w:t>содержащий информацию о реальных бенефициарах -------------------------------------</w:t>
      </w:r>
      <w:r w:rsidRPr="00120844">
        <w:rPr>
          <w:rStyle w:val="af6"/>
          <w:rFonts w:ascii="GHEA Grapalat" w:hAnsi="GHEA Grapalat"/>
          <w:sz w:val="20"/>
          <w:szCs w:val="20"/>
        </w:rPr>
        <w:footnoteReference w:customMarkFollows="1" w:id="12"/>
        <w:t>**</w:t>
      </w:r>
      <w:r w:rsidRPr="00120844">
        <w:rPr>
          <w:rFonts w:ascii="GHEA Grapalat" w:hAnsi="GHEA Grapalat"/>
          <w:sz w:val="20"/>
          <w:szCs w:val="20"/>
        </w:rPr>
        <w:t xml:space="preserve"> .</w:t>
      </w:r>
    </w:p>
    <w:p w14:paraId="3CE8D2BA" w14:textId="77777777" w:rsidR="00916E6C" w:rsidRPr="00120844" w:rsidDel="00DB151B" w:rsidRDefault="00916E6C" w:rsidP="00916E6C">
      <w:pPr>
        <w:jc w:val="both"/>
        <w:rPr>
          <w:del w:id="6" w:author="Inesa Kocharyan" w:date="2024-02-09T17:00:00Z"/>
          <w:rFonts w:ascii="GHEA Grapalat" w:hAnsi="GHEA Grapalat"/>
          <w:sz w:val="20"/>
          <w:szCs w:val="20"/>
        </w:rPr>
      </w:pPr>
    </w:p>
    <w:p w14:paraId="4AE8EDD4" w14:textId="77777777" w:rsidR="00916E6C" w:rsidRPr="00120844" w:rsidDel="00DB151B" w:rsidRDefault="00916E6C" w:rsidP="00916E6C">
      <w:pPr>
        <w:rPr>
          <w:del w:id="7" w:author="Inesa Kocharyan" w:date="2024-02-09T17:00:00Z"/>
          <w:rFonts w:ascii="GHEA Grapalat" w:hAnsi="GHEA Grapalat"/>
          <w:sz w:val="20"/>
          <w:szCs w:val="20"/>
        </w:rPr>
      </w:pPr>
    </w:p>
    <w:p w14:paraId="64F8CA0F" w14:textId="77777777" w:rsidR="00916E6C" w:rsidRPr="00793BFD" w:rsidRDefault="00916E6C" w:rsidP="00916E6C">
      <w:pPr>
        <w:jc w:val="both"/>
        <w:rPr>
          <w:rFonts w:ascii="GHEA Grapalat" w:hAnsi="GHEA Grapalat"/>
          <w:sz w:val="16"/>
          <w:szCs w:val="16"/>
        </w:rPr>
      </w:pPr>
    </w:p>
    <w:p w14:paraId="376C9ECE" w14:textId="77777777" w:rsidR="00916E6C" w:rsidRPr="00793BFD" w:rsidRDefault="00916E6C" w:rsidP="00916E6C">
      <w:pPr>
        <w:ind w:firstLine="708"/>
        <w:jc w:val="both"/>
        <w:rPr>
          <w:rFonts w:ascii="GHEA Grapalat" w:hAnsi="GHEA Grapalat"/>
          <w:sz w:val="16"/>
          <w:szCs w:val="16"/>
        </w:rPr>
      </w:pPr>
      <w:r w:rsidRPr="00793BFD">
        <w:rPr>
          <w:rFonts w:ascii="GHEA Grapalat" w:hAnsi="GHEA Grapalat"/>
          <w:sz w:val="16"/>
          <w:szCs w:val="16"/>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w:t>
      </w:r>
      <w:r w:rsidRPr="00793BFD">
        <w:rPr>
          <w:sz w:val="16"/>
          <w:szCs w:val="16"/>
        </w:rPr>
        <w:footnoteReference w:customMarkFollows="1" w:id="13"/>
        <w:t>***</w:t>
      </w:r>
      <w:r w:rsidRPr="00793BFD">
        <w:rPr>
          <w:rFonts w:ascii="GHEA Grapalat" w:hAnsi="GHEA Grapalat"/>
          <w:sz w:val="16"/>
          <w:szCs w:val="16"/>
        </w:rPr>
        <w:t xml:space="preserve"> </w:t>
      </w:r>
    </w:p>
    <w:p w14:paraId="5D151A41" w14:textId="77777777" w:rsidR="00916E6C" w:rsidRPr="00120844" w:rsidRDefault="00916E6C" w:rsidP="00916E6C">
      <w:pPr>
        <w:tabs>
          <w:tab w:val="left" w:pos="7371"/>
        </w:tabs>
        <w:spacing w:after="160"/>
        <w:ind w:left="3544" w:firstLine="3"/>
        <w:jc w:val="both"/>
        <w:rPr>
          <w:rFonts w:ascii="GHEA Grapalat" w:hAnsi="GHEA Grapalat"/>
          <w:sz w:val="20"/>
          <w:szCs w:val="20"/>
          <w:lang w:val="hy-AM"/>
        </w:rPr>
      </w:pPr>
    </w:p>
    <w:p w14:paraId="0D9D0C27" w14:textId="77777777" w:rsidR="00916E6C" w:rsidRPr="00120844" w:rsidRDefault="00916E6C" w:rsidP="00916E6C">
      <w:pPr>
        <w:tabs>
          <w:tab w:val="left" w:pos="7371"/>
        </w:tabs>
        <w:spacing w:after="160"/>
        <w:ind w:left="3544" w:firstLine="3"/>
        <w:jc w:val="both"/>
        <w:rPr>
          <w:rFonts w:ascii="GHEA Grapalat" w:hAnsi="GHEA Grapalat"/>
          <w:sz w:val="20"/>
          <w:szCs w:val="20"/>
          <w:lang w:val="hy-AM"/>
        </w:rPr>
      </w:pPr>
    </w:p>
    <w:p w14:paraId="5CE7F428" w14:textId="77777777" w:rsidR="00916E6C" w:rsidRPr="00120844" w:rsidRDefault="00916E6C" w:rsidP="00916E6C">
      <w:pPr>
        <w:tabs>
          <w:tab w:val="left" w:pos="7371"/>
        </w:tabs>
        <w:spacing w:after="160"/>
        <w:ind w:left="3544" w:firstLine="3"/>
        <w:jc w:val="both"/>
        <w:rPr>
          <w:rFonts w:ascii="GHEA Grapalat" w:hAnsi="GHEA Grapalat"/>
          <w:sz w:val="20"/>
          <w:szCs w:val="20"/>
        </w:rPr>
      </w:pPr>
    </w:p>
    <w:p w14:paraId="498E8104" w14:textId="77777777" w:rsidR="00916E6C" w:rsidRPr="00120844" w:rsidRDefault="00916E6C" w:rsidP="00916E6C">
      <w:pPr>
        <w:tabs>
          <w:tab w:val="left" w:pos="7371"/>
        </w:tabs>
        <w:spacing w:after="160"/>
        <w:ind w:left="3544" w:firstLine="3"/>
        <w:jc w:val="both"/>
        <w:rPr>
          <w:rFonts w:ascii="GHEA Grapalat" w:hAnsi="GHEA Grapalat"/>
          <w:sz w:val="20"/>
          <w:szCs w:val="20"/>
        </w:rPr>
      </w:pPr>
    </w:p>
    <w:p w14:paraId="7AF85229" w14:textId="77777777" w:rsidR="00916E6C" w:rsidRPr="00120844" w:rsidRDefault="00916E6C" w:rsidP="00916E6C">
      <w:pPr>
        <w:jc w:val="both"/>
        <w:rPr>
          <w:rFonts w:ascii="GHEA Grapalat" w:hAnsi="GHEA Grapalat"/>
          <w:sz w:val="20"/>
          <w:szCs w:val="20"/>
        </w:rPr>
      </w:pPr>
      <w:r w:rsidRPr="00120844">
        <w:rPr>
          <w:rFonts w:ascii="GHEA Grapalat" w:hAnsi="GHEA Grapalat"/>
          <w:sz w:val="20"/>
          <w:szCs w:val="20"/>
        </w:rPr>
        <w:t>_______________________________________________</w:t>
      </w:r>
      <w:r w:rsidRPr="00120844">
        <w:rPr>
          <w:rFonts w:ascii="GHEA Grapalat" w:hAnsi="GHEA Grapalat"/>
          <w:sz w:val="20"/>
          <w:szCs w:val="20"/>
        </w:rPr>
        <w:tab/>
        <w:t>_____________________</w:t>
      </w:r>
    </w:p>
    <w:p w14:paraId="2374FBB0" w14:textId="77777777" w:rsidR="00916E6C" w:rsidRPr="00120844" w:rsidRDefault="00916E6C" w:rsidP="00916E6C">
      <w:pPr>
        <w:tabs>
          <w:tab w:val="left" w:pos="7230"/>
        </w:tabs>
        <w:ind w:left="851"/>
        <w:jc w:val="both"/>
        <w:rPr>
          <w:rFonts w:ascii="GHEA Grapalat" w:hAnsi="GHEA Grapalat"/>
          <w:sz w:val="16"/>
          <w:szCs w:val="16"/>
        </w:rPr>
      </w:pPr>
      <w:r w:rsidRPr="00120844">
        <w:rPr>
          <w:rFonts w:ascii="GHEA Grapalat" w:hAnsi="GHEA Grapalat"/>
          <w:sz w:val="16"/>
          <w:szCs w:val="16"/>
        </w:rPr>
        <w:t>наименование участника (должность,подпись)имя, фамилия руководителя)</w:t>
      </w:r>
    </w:p>
    <w:p w14:paraId="59E84E1A" w14:textId="77777777" w:rsidR="00916E6C" w:rsidRPr="009044F1" w:rsidRDefault="00916E6C" w:rsidP="00916E6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091A01" w14:textId="77777777" w:rsidR="00916E6C" w:rsidRDefault="00916E6C" w:rsidP="00916E6C">
      <w:pPr>
        <w:rPr>
          <w:rFonts w:ascii="GHEA Grapalat" w:hAnsi="GHEA Grapalat"/>
          <w:b/>
        </w:rPr>
      </w:pPr>
      <w:r>
        <w:rPr>
          <w:rFonts w:ascii="GHEA Grapalat" w:hAnsi="GHEA Grapalat"/>
          <w:b/>
        </w:rPr>
        <w:br w:type="page"/>
      </w:r>
    </w:p>
    <w:p w14:paraId="38377B0B" w14:textId="77777777" w:rsidR="008C551D" w:rsidRDefault="008C551D" w:rsidP="00916E6C">
      <w:pPr>
        <w:pStyle w:val="3"/>
        <w:keepNext w:val="0"/>
        <w:widowControl w:val="0"/>
        <w:spacing w:after="160" w:line="240" w:lineRule="auto"/>
        <w:ind w:firstLine="567"/>
        <w:jc w:val="right"/>
        <w:rPr>
          <w:rFonts w:ascii="GHEA Grapalat" w:hAnsi="GHEA Grapalat"/>
          <w:b/>
          <w:i w:val="0"/>
        </w:rPr>
      </w:pPr>
    </w:p>
    <w:p w14:paraId="4378374D" w14:textId="77777777" w:rsidR="008C551D" w:rsidRDefault="008C551D" w:rsidP="00916E6C">
      <w:pPr>
        <w:pStyle w:val="3"/>
        <w:keepNext w:val="0"/>
        <w:widowControl w:val="0"/>
        <w:spacing w:after="160" w:line="240" w:lineRule="auto"/>
        <w:ind w:firstLine="567"/>
        <w:jc w:val="right"/>
        <w:rPr>
          <w:rFonts w:ascii="GHEA Grapalat" w:hAnsi="GHEA Grapalat"/>
          <w:b/>
          <w:i w:val="0"/>
        </w:rPr>
      </w:pPr>
    </w:p>
    <w:p w14:paraId="75EE6ACC" w14:textId="77777777" w:rsidR="008C551D" w:rsidRDefault="008C551D" w:rsidP="00916E6C">
      <w:pPr>
        <w:pStyle w:val="3"/>
        <w:keepNext w:val="0"/>
        <w:widowControl w:val="0"/>
        <w:spacing w:after="160" w:line="240" w:lineRule="auto"/>
        <w:ind w:firstLine="567"/>
        <w:jc w:val="right"/>
        <w:rPr>
          <w:rFonts w:ascii="GHEA Grapalat" w:hAnsi="GHEA Grapalat"/>
          <w:b/>
          <w:i w:val="0"/>
        </w:rPr>
      </w:pPr>
    </w:p>
    <w:p w14:paraId="56840E8B" w14:textId="77777777" w:rsidR="008C551D" w:rsidRDefault="008C551D" w:rsidP="00916E6C">
      <w:pPr>
        <w:pStyle w:val="3"/>
        <w:keepNext w:val="0"/>
        <w:widowControl w:val="0"/>
        <w:spacing w:after="160" w:line="240" w:lineRule="auto"/>
        <w:ind w:firstLine="567"/>
        <w:jc w:val="right"/>
        <w:rPr>
          <w:rFonts w:ascii="GHEA Grapalat" w:hAnsi="GHEA Grapalat"/>
          <w:b/>
          <w:i w:val="0"/>
        </w:rPr>
      </w:pPr>
    </w:p>
    <w:p w14:paraId="232EBCD8" w14:textId="77777777" w:rsidR="00916E6C" w:rsidRPr="002925E7" w:rsidRDefault="00916E6C" w:rsidP="00916E6C">
      <w:pPr>
        <w:pStyle w:val="3"/>
        <w:keepNext w:val="0"/>
        <w:widowControl w:val="0"/>
        <w:spacing w:after="160" w:line="240" w:lineRule="auto"/>
        <w:ind w:firstLine="567"/>
        <w:jc w:val="right"/>
        <w:rPr>
          <w:rFonts w:ascii="GHEA Grapalat" w:hAnsi="GHEA Grapalat" w:cs="Arial"/>
          <w:b/>
          <w:i w:val="0"/>
        </w:rPr>
      </w:pPr>
      <w:r w:rsidRPr="002925E7">
        <w:rPr>
          <w:rFonts w:ascii="GHEA Grapalat" w:hAnsi="GHEA Grapalat"/>
          <w:b/>
          <w:i w:val="0"/>
        </w:rPr>
        <w:t>Приложение № 1.1</w:t>
      </w:r>
    </w:p>
    <w:p w14:paraId="530F75D9" w14:textId="44C43D0A" w:rsidR="00916E6C" w:rsidRPr="002925E7" w:rsidRDefault="00916E6C" w:rsidP="00916E6C">
      <w:pPr>
        <w:pStyle w:val="31"/>
        <w:widowControl w:val="0"/>
        <w:spacing w:after="160" w:line="240" w:lineRule="auto"/>
        <w:jc w:val="right"/>
        <w:rPr>
          <w:rFonts w:ascii="GHEA Grapalat" w:hAnsi="GHEA Grapalat" w:cs="Arial"/>
          <w:b/>
        </w:rPr>
      </w:pPr>
      <w:r w:rsidRPr="002925E7">
        <w:rPr>
          <w:rFonts w:ascii="GHEA Grapalat" w:hAnsi="GHEA Grapalat"/>
          <w:b/>
        </w:rPr>
        <w:t xml:space="preserve">к Приглашению на запрос катировок </w:t>
      </w:r>
      <w:r w:rsidRPr="002925E7">
        <w:rPr>
          <w:rFonts w:ascii="GHEA Grapalat" w:hAnsi="GHEA Grapalat" w:cs="Arial"/>
          <w:b/>
        </w:rPr>
        <w:br/>
      </w:r>
      <w:r w:rsidRPr="002925E7">
        <w:rPr>
          <w:rFonts w:ascii="GHEA Grapalat" w:hAnsi="GHEA Grapalat"/>
          <w:b/>
        </w:rPr>
        <w:t xml:space="preserve">под кодом </w:t>
      </w:r>
      <w:r w:rsidR="00742FD2" w:rsidRPr="00742FD2">
        <w:rPr>
          <w:rFonts w:ascii="GHEA Grapalat" w:hAnsi="GHEA Grapalat" w:cs="Sylfaen"/>
          <w:b/>
          <w:iCs/>
          <w:lang w:val="hy-AM"/>
        </w:rPr>
        <w:t>ԱՄՍՄԴ-ԳՀԱՇՁԲ-25/0</w:t>
      </w:r>
      <w:r w:rsidR="00742FD2" w:rsidRPr="00742FD2">
        <w:rPr>
          <w:rFonts w:ascii="GHEA Grapalat" w:hAnsi="GHEA Grapalat" w:cs="Sylfaen"/>
          <w:b/>
          <w:iCs/>
        </w:rPr>
        <w:t>3</w:t>
      </w:r>
      <w:r w:rsidR="00742FD2">
        <w:rPr>
          <w:rFonts w:ascii="GHEA Grapalat" w:hAnsi="GHEA Grapalat" w:cs="Sylfaen"/>
          <w:b/>
          <w:i/>
        </w:rPr>
        <w:t xml:space="preserve">  </w:t>
      </w:r>
      <w:r w:rsidR="00742FD2">
        <w:rPr>
          <w:rFonts w:ascii="GHEA Grapalat" w:hAnsi="GHEA Grapalat" w:cs="Sylfaen"/>
          <w:b/>
          <w:i/>
          <w:lang w:val="hy-AM"/>
        </w:rPr>
        <w:t xml:space="preserve"> </w:t>
      </w:r>
    </w:p>
    <w:p w14:paraId="1328D556" w14:textId="77777777" w:rsidR="00916E6C" w:rsidRPr="002925E7" w:rsidRDefault="00916E6C" w:rsidP="00916E6C">
      <w:pPr>
        <w:widowControl w:val="0"/>
        <w:spacing w:after="160"/>
        <w:ind w:left="567" w:right="565"/>
        <w:jc w:val="center"/>
        <w:rPr>
          <w:rFonts w:ascii="GHEA Grapalat" w:hAnsi="GHEA Grapalat"/>
          <w:b/>
          <w:sz w:val="20"/>
          <w:szCs w:val="20"/>
          <w:lang w:val="hy-AM"/>
        </w:rPr>
      </w:pPr>
      <w:r w:rsidRPr="002925E7">
        <w:rPr>
          <w:rFonts w:ascii="GHEA Grapalat" w:hAnsi="GHEA Grapalat"/>
          <w:b/>
          <w:sz w:val="20"/>
          <w:szCs w:val="20"/>
        </w:rPr>
        <w:t>ЗАВЕРЕНИЕ</w:t>
      </w:r>
    </w:p>
    <w:p w14:paraId="208CED01" w14:textId="77777777" w:rsidR="00916E6C" w:rsidRPr="002925E7" w:rsidRDefault="00916E6C" w:rsidP="00916E6C">
      <w:pPr>
        <w:pStyle w:val="3"/>
        <w:keepNext w:val="0"/>
        <w:widowControl w:val="0"/>
        <w:spacing w:after="160" w:line="240" w:lineRule="auto"/>
        <w:ind w:left="567" w:right="565"/>
        <w:rPr>
          <w:rFonts w:ascii="GHEA Grapalat" w:hAnsi="GHEA Grapalat" w:cs="Arial"/>
        </w:rPr>
      </w:pPr>
      <w:r w:rsidRPr="002925E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96D1202" w14:textId="77777777" w:rsidR="00916E6C" w:rsidRPr="00430541" w:rsidRDefault="00916E6C" w:rsidP="00916E6C">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___________________________________________________________________,                               </w:t>
      </w:r>
    </w:p>
    <w:p w14:paraId="4858BDFA" w14:textId="77777777" w:rsidR="00916E6C" w:rsidRPr="00430541" w:rsidRDefault="00916E6C" w:rsidP="00916E6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F7D0534" w14:textId="7157DCC2" w:rsidR="00916E6C" w:rsidRPr="002925E7" w:rsidDel="002B6B4A" w:rsidRDefault="00916E6C" w:rsidP="00916E6C">
      <w:pPr>
        <w:widowControl w:val="0"/>
        <w:tabs>
          <w:tab w:val="left" w:pos="6804"/>
        </w:tabs>
        <w:jc w:val="both"/>
        <w:rPr>
          <w:del w:id="8" w:author="Inesa Kocharyan" w:date="2024-02-09T17:12:00Z"/>
          <w:rFonts w:ascii="GHEA Grapalat" w:hAnsi="GHEA Grapalat"/>
          <w:sz w:val="20"/>
          <w:szCs w:val="20"/>
        </w:rPr>
      </w:pPr>
      <w:r w:rsidRPr="002925E7">
        <w:rPr>
          <w:rFonts w:ascii="GHEA Grapalat" w:hAnsi="GHEA Grapalat"/>
          <w:sz w:val="20"/>
          <w:szCs w:val="20"/>
        </w:rPr>
        <w:t xml:space="preserve">в случае признания отобранным участником в рамках запрос катировок  под кодом </w:t>
      </w:r>
      <w:r w:rsidR="00742FD2" w:rsidRPr="00742FD2">
        <w:rPr>
          <w:rFonts w:ascii="GHEA Grapalat" w:hAnsi="GHEA Grapalat" w:cs="Sylfaen"/>
          <w:b/>
          <w:iCs/>
          <w:sz w:val="20"/>
          <w:szCs w:val="20"/>
          <w:lang w:val="hy-AM"/>
        </w:rPr>
        <w:t>ԱՄՍՄԴ-ԳՀԱՇՁԲ-25/0</w:t>
      </w:r>
      <w:r w:rsidR="00742FD2" w:rsidRPr="00742FD2">
        <w:rPr>
          <w:rFonts w:ascii="GHEA Grapalat" w:hAnsi="GHEA Grapalat" w:cs="Sylfaen"/>
          <w:b/>
          <w:iCs/>
          <w:sz w:val="20"/>
          <w:szCs w:val="20"/>
        </w:rPr>
        <w:t>3</w:t>
      </w:r>
      <w:r w:rsidR="00742FD2">
        <w:rPr>
          <w:rFonts w:ascii="GHEA Grapalat" w:hAnsi="GHEA Grapalat" w:cs="Sylfaen"/>
          <w:b/>
          <w:i/>
          <w:sz w:val="20"/>
          <w:szCs w:val="20"/>
        </w:rPr>
        <w:t xml:space="preserve">  </w:t>
      </w:r>
      <w:r w:rsidR="00742FD2">
        <w:rPr>
          <w:rFonts w:ascii="GHEA Grapalat" w:hAnsi="GHEA Grapalat" w:cs="Sylfaen"/>
          <w:b/>
          <w:i/>
          <w:sz w:val="20"/>
          <w:szCs w:val="20"/>
          <w:lang w:val="hy-AM"/>
        </w:rPr>
        <w:t xml:space="preserve"> </w:t>
      </w:r>
      <w:r w:rsidR="00076408">
        <w:rPr>
          <w:rFonts w:ascii="GHEA Grapalat" w:hAnsi="GHEA Grapalat"/>
          <w:b/>
          <w:sz w:val="20"/>
          <w:szCs w:val="20"/>
        </w:rPr>
        <w:t xml:space="preserve"> </w:t>
      </w:r>
      <w:r w:rsidRPr="002925E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4A3D4626" w14:textId="77777777" w:rsidR="00916E6C" w:rsidRDefault="00916E6C" w:rsidP="00916E6C">
      <w:pPr>
        <w:widowControl w:val="0"/>
        <w:tabs>
          <w:tab w:val="left" w:pos="6804"/>
        </w:tabs>
        <w:jc w:val="center"/>
        <w:rPr>
          <w:rFonts w:ascii="GHEA Grapalat" w:hAnsi="GHEA Grapalat"/>
        </w:rPr>
      </w:pPr>
    </w:p>
    <w:p w14:paraId="2BB90ABB" w14:textId="77777777" w:rsidR="00916E6C" w:rsidRDefault="00916E6C" w:rsidP="00916E6C">
      <w:pPr>
        <w:widowControl w:val="0"/>
        <w:tabs>
          <w:tab w:val="left" w:pos="6804"/>
        </w:tabs>
        <w:jc w:val="center"/>
        <w:rPr>
          <w:rFonts w:ascii="GHEA Grapalat" w:hAnsi="GHEA Grapalat"/>
        </w:rPr>
      </w:pPr>
    </w:p>
    <w:p w14:paraId="74DD6320" w14:textId="77777777" w:rsidR="00916E6C" w:rsidRDefault="00916E6C" w:rsidP="00916E6C">
      <w:pPr>
        <w:widowControl w:val="0"/>
        <w:tabs>
          <w:tab w:val="left" w:pos="6804"/>
        </w:tabs>
        <w:jc w:val="center"/>
        <w:rPr>
          <w:rFonts w:ascii="GHEA Grapalat" w:hAnsi="GHEA Grapalat"/>
        </w:rPr>
      </w:pPr>
    </w:p>
    <w:p w14:paraId="6C30AF7E" w14:textId="77777777" w:rsidR="00916E6C" w:rsidRDefault="00916E6C" w:rsidP="00916E6C">
      <w:pPr>
        <w:widowControl w:val="0"/>
        <w:tabs>
          <w:tab w:val="left" w:pos="6804"/>
        </w:tabs>
        <w:jc w:val="center"/>
        <w:rPr>
          <w:rFonts w:ascii="GHEA Grapalat" w:hAnsi="GHEA Grapalat"/>
        </w:rPr>
      </w:pPr>
    </w:p>
    <w:p w14:paraId="22C97221" w14:textId="77777777" w:rsidR="00916E6C" w:rsidRPr="00DD2B43" w:rsidRDefault="00916E6C" w:rsidP="00916E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2C317C" w14:textId="77777777" w:rsidR="00916E6C" w:rsidRPr="00567D3B" w:rsidRDefault="00916E6C" w:rsidP="00916E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B731F31" w14:textId="77777777" w:rsidR="00916E6C" w:rsidRPr="008875C7" w:rsidRDefault="00916E6C" w:rsidP="00916E6C">
      <w:pPr>
        <w:widowControl w:val="0"/>
        <w:spacing w:after="160"/>
        <w:jc w:val="right"/>
        <w:rPr>
          <w:rFonts w:ascii="GHEA Grapalat" w:hAnsi="GHEA Grapalat"/>
        </w:rPr>
      </w:pPr>
    </w:p>
    <w:p w14:paraId="7A8056AA" w14:textId="77777777" w:rsidR="00916E6C" w:rsidRPr="00D738BF" w:rsidRDefault="00916E6C" w:rsidP="00916E6C">
      <w:pPr>
        <w:widowControl w:val="0"/>
        <w:spacing w:after="160"/>
        <w:jc w:val="right"/>
        <w:rPr>
          <w:rFonts w:ascii="GHEA Grapalat" w:hAnsi="GHEA Grapalat"/>
          <w:sz w:val="16"/>
          <w:szCs w:val="16"/>
        </w:rPr>
      </w:pPr>
      <w:r w:rsidRPr="00D738BF">
        <w:rPr>
          <w:rFonts w:ascii="GHEA Grapalat" w:hAnsi="GHEA Grapalat"/>
          <w:sz w:val="16"/>
          <w:szCs w:val="16"/>
        </w:rPr>
        <w:t>М. П.</w:t>
      </w:r>
    </w:p>
    <w:p w14:paraId="2889BCFB" w14:textId="77777777" w:rsidR="00916E6C" w:rsidRDefault="00916E6C" w:rsidP="00916E6C">
      <w:pPr>
        <w:rPr>
          <w:rFonts w:ascii="GHEA Grapalat" w:hAnsi="GHEA Grapalat"/>
        </w:rPr>
      </w:pPr>
      <w:r>
        <w:rPr>
          <w:rFonts w:ascii="GHEA Grapalat" w:hAnsi="GHEA Grapalat"/>
        </w:rPr>
        <w:br w:type="page"/>
      </w:r>
    </w:p>
    <w:p w14:paraId="4723C186" w14:textId="77777777" w:rsidR="00916E6C" w:rsidRPr="00D738BF" w:rsidRDefault="00916E6C" w:rsidP="00916E6C">
      <w:pPr>
        <w:jc w:val="right"/>
        <w:rPr>
          <w:rFonts w:ascii="GHEA Grapalat" w:hAnsi="GHEA Grapalat"/>
          <w:b/>
          <w:sz w:val="20"/>
          <w:szCs w:val="20"/>
        </w:rPr>
      </w:pPr>
      <w:r w:rsidRPr="00D738BF">
        <w:rPr>
          <w:rFonts w:ascii="GHEA Grapalat" w:hAnsi="GHEA Grapalat"/>
          <w:b/>
          <w:sz w:val="20"/>
          <w:szCs w:val="20"/>
        </w:rPr>
        <w:lastRenderedPageBreak/>
        <w:t xml:space="preserve">Приложение 1.2** </w:t>
      </w:r>
    </w:p>
    <w:p w14:paraId="41C41170" w14:textId="77777777" w:rsidR="00916E6C" w:rsidRPr="00D738BF" w:rsidRDefault="00916E6C" w:rsidP="00916E6C">
      <w:pPr>
        <w:jc w:val="right"/>
        <w:rPr>
          <w:rFonts w:ascii="GHEA Grapalat" w:hAnsi="GHEA Grapalat"/>
          <w:b/>
          <w:sz w:val="20"/>
          <w:szCs w:val="20"/>
        </w:rPr>
      </w:pPr>
      <w:r w:rsidRPr="00D738BF">
        <w:rPr>
          <w:rFonts w:ascii="GHEA Grapalat" w:hAnsi="GHEA Grapalat"/>
          <w:b/>
          <w:sz w:val="20"/>
          <w:szCs w:val="20"/>
        </w:rPr>
        <w:t xml:space="preserve">к Приглашению на запрос  катировок </w:t>
      </w:r>
    </w:p>
    <w:p w14:paraId="19DDD4C6" w14:textId="6A445350" w:rsidR="00916E6C" w:rsidRPr="00D738BF" w:rsidRDefault="00916E6C" w:rsidP="00916E6C">
      <w:pPr>
        <w:pStyle w:val="3"/>
        <w:keepNext w:val="0"/>
        <w:widowControl w:val="0"/>
        <w:spacing w:after="160" w:line="240" w:lineRule="auto"/>
        <w:ind w:firstLine="567"/>
        <w:jc w:val="right"/>
        <w:rPr>
          <w:rFonts w:ascii="GHEA Grapalat" w:hAnsi="GHEA Grapalat" w:cs="Arial"/>
          <w:b/>
        </w:rPr>
      </w:pPr>
      <w:r w:rsidRPr="00D738BF">
        <w:rPr>
          <w:rFonts w:ascii="GHEA Grapalat" w:hAnsi="GHEA Grapalat"/>
          <w:b/>
        </w:rPr>
        <w:t xml:space="preserve">под кодом </w:t>
      </w:r>
      <w:r w:rsidR="00742FD2" w:rsidRPr="00742FD2">
        <w:rPr>
          <w:rFonts w:ascii="GHEA Grapalat" w:hAnsi="GHEA Grapalat" w:cs="Sylfaen"/>
          <w:b/>
          <w:iCs/>
          <w:lang w:val="hy-AM"/>
        </w:rPr>
        <w:t>ԱՄՍՄԴ-ԳՀԱՇՁԲ-25/0</w:t>
      </w:r>
      <w:r w:rsidR="00742FD2" w:rsidRPr="00742FD2">
        <w:rPr>
          <w:rFonts w:ascii="GHEA Grapalat" w:hAnsi="GHEA Grapalat" w:cs="Sylfaen"/>
          <w:b/>
          <w:iCs/>
        </w:rPr>
        <w:t>3</w:t>
      </w:r>
      <w:r w:rsidR="00742FD2">
        <w:rPr>
          <w:rFonts w:ascii="GHEA Grapalat" w:hAnsi="GHEA Grapalat" w:cs="Sylfaen"/>
          <w:b/>
        </w:rPr>
        <w:t xml:space="preserve">  </w:t>
      </w:r>
      <w:r w:rsidR="00742FD2">
        <w:rPr>
          <w:rFonts w:ascii="GHEA Grapalat" w:hAnsi="GHEA Grapalat" w:cs="Sylfaen"/>
          <w:b/>
          <w:lang w:val="hy-AM"/>
        </w:rPr>
        <w:t xml:space="preserve"> </w:t>
      </w:r>
    </w:p>
    <w:p w14:paraId="6E3876A9" w14:textId="77777777" w:rsidR="00916E6C" w:rsidRPr="00D738BF" w:rsidRDefault="00916E6C" w:rsidP="00916E6C">
      <w:pPr>
        <w:ind w:left="360" w:hanging="360"/>
        <w:jc w:val="center"/>
        <w:rPr>
          <w:rFonts w:ascii="GHEA Grapalat" w:hAnsi="GHEA Grapalat"/>
          <w:b/>
          <w:sz w:val="20"/>
          <w:szCs w:val="20"/>
        </w:rPr>
      </w:pPr>
      <w:r w:rsidRPr="00D738BF">
        <w:rPr>
          <w:rFonts w:ascii="GHEA Grapalat" w:hAnsi="GHEA Grapalat"/>
          <w:b/>
          <w:sz w:val="20"/>
          <w:szCs w:val="20"/>
        </w:rPr>
        <w:t>ФОРМА</w:t>
      </w:r>
    </w:p>
    <w:p w14:paraId="072D1D38" w14:textId="77777777" w:rsidR="00916E6C" w:rsidRPr="00D738BF" w:rsidRDefault="00916E6C" w:rsidP="00916E6C">
      <w:pPr>
        <w:ind w:left="360" w:hanging="360"/>
        <w:jc w:val="center"/>
        <w:rPr>
          <w:rFonts w:ascii="GHEA Grapalat" w:hAnsi="GHEA Grapalat"/>
          <w:b/>
          <w:sz w:val="20"/>
          <w:szCs w:val="20"/>
        </w:rPr>
      </w:pPr>
      <w:r w:rsidRPr="00D738BF">
        <w:rPr>
          <w:rFonts w:ascii="GHEA Grapalat" w:hAnsi="GHEA Grapalat"/>
          <w:b/>
          <w:sz w:val="20"/>
          <w:szCs w:val="20"/>
        </w:rPr>
        <w:t>ДЕКЛАРАЦИИ О РЕАЛЬНЫХ  БЕНЕФИЦИАРАХ</w:t>
      </w:r>
    </w:p>
    <w:p w14:paraId="68C6AF81" w14:textId="77777777" w:rsidR="00916E6C" w:rsidRPr="00D738BF" w:rsidRDefault="00916E6C" w:rsidP="00916E6C">
      <w:pPr>
        <w:ind w:left="360" w:hanging="360"/>
        <w:jc w:val="center"/>
        <w:rPr>
          <w:rFonts w:ascii="GHEA Grapalat" w:eastAsia="GHEA Grapalat" w:hAnsi="GHEA Grapalat" w:cs="GHEA Grapalat"/>
          <w:b/>
          <w:sz w:val="20"/>
          <w:szCs w:val="20"/>
        </w:rPr>
      </w:pPr>
    </w:p>
    <w:p w14:paraId="2947D09D" w14:textId="77777777" w:rsidR="00916E6C" w:rsidRPr="00D738BF" w:rsidRDefault="00916E6C" w:rsidP="001E712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Организация</w:t>
      </w:r>
    </w:p>
    <w:p w14:paraId="431AEE54"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4A604928" w14:textId="77777777" w:rsidTr="00916E6C">
        <w:tc>
          <w:tcPr>
            <w:tcW w:w="5920" w:type="dxa"/>
            <w:shd w:val="clear" w:color="auto" w:fill="D9E2F3"/>
            <w:vAlign w:val="center"/>
          </w:tcPr>
          <w:p w14:paraId="7B35D771"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14:paraId="5B96FC7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C155925" w14:textId="77777777" w:rsidTr="00916E6C">
        <w:tc>
          <w:tcPr>
            <w:tcW w:w="5920" w:type="dxa"/>
            <w:shd w:val="clear" w:color="auto" w:fill="D9E2F3"/>
            <w:vAlign w:val="center"/>
          </w:tcPr>
          <w:p w14:paraId="6AE35AE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14:paraId="2F22FB7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E1ADA3F" w14:textId="77777777" w:rsidTr="00916E6C">
        <w:tc>
          <w:tcPr>
            <w:tcW w:w="5920" w:type="dxa"/>
            <w:shd w:val="clear" w:color="auto" w:fill="D9E2F3"/>
            <w:vAlign w:val="center"/>
          </w:tcPr>
          <w:p w14:paraId="0A09CFA3"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14:paraId="356F68F9"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BF2C5FF" w14:textId="77777777" w:rsidTr="00916E6C">
        <w:tc>
          <w:tcPr>
            <w:tcW w:w="5920" w:type="dxa"/>
            <w:shd w:val="clear" w:color="auto" w:fill="D9E2F3"/>
            <w:vAlign w:val="center"/>
          </w:tcPr>
          <w:p w14:paraId="373368CC"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14:paraId="4A481FA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DC98017" w14:textId="77777777" w:rsidTr="00916E6C">
        <w:tc>
          <w:tcPr>
            <w:tcW w:w="5920" w:type="dxa"/>
            <w:shd w:val="clear" w:color="auto" w:fill="D9E2F3"/>
            <w:vAlign w:val="center"/>
          </w:tcPr>
          <w:p w14:paraId="3BA2A54C"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Адрес </w:t>
            </w:r>
            <w:ins w:id="9" w:author="Inesa Kocharyan" w:date="2021-08-30T12:39:00Z">
              <w:r w:rsidRPr="00D738BF">
                <w:rPr>
                  <w:rFonts w:ascii="GHEA Grapalat" w:eastAsia="GHEA Grapalat" w:hAnsi="GHEA Grapalat" w:cs="GHEA Grapalat"/>
                  <w:color w:val="000000"/>
                  <w:sz w:val="20"/>
                  <w:szCs w:val="20"/>
                </w:rPr>
                <w:t xml:space="preserve"> </w:t>
              </w:r>
            </w:ins>
            <w:r w:rsidRPr="00D738BF">
              <w:rPr>
                <w:rFonts w:ascii="GHEA Grapalat" w:eastAsia="GHEA Grapalat" w:hAnsi="GHEA Grapalat" w:cs="GHEA Grapalat"/>
                <w:color w:val="000000"/>
                <w:sz w:val="20"/>
                <w:szCs w:val="20"/>
              </w:rPr>
              <w:t>регистрации</w:t>
            </w:r>
          </w:p>
        </w:tc>
        <w:tc>
          <w:tcPr>
            <w:tcW w:w="3969" w:type="dxa"/>
            <w:vAlign w:val="center"/>
          </w:tcPr>
          <w:p w14:paraId="69AC3065"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8CC5F2E" w14:textId="77777777" w:rsidTr="00916E6C">
        <w:tc>
          <w:tcPr>
            <w:tcW w:w="5920" w:type="dxa"/>
            <w:shd w:val="clear" w:color="auto" w:fill="D9E2F3"/>
            <w:vAlign w:val="center"/>
          </w:tcPr>
          <w:p w14:paraId="0643AD54"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14:paraId="6D5D211E" w14:textId="77777777" w:rsidR="00916E6C" w:rsidRPr="00D738BF" w:rsidRDefault="00916E6C" w:rsidP="00916E6C">
            <w:pPr>
              <w:spacing w:before="240" w:after="240"/>
              <w:ind w:left="993" w:hanging="851"/>
              <w:rPr>
                <w:rFonts w:ascii="GHEA Grapalat" w:eastAsia="GHEA Grapalat" w:hAnsi="GHEA Grapalat" w:cs="GHEA Grapalat"/>
                <w:sz w:val="20"/>
                <w:szCs w:val="20"/>
              </w:rPr>
            </w:pPr>
          </w:p>
        </w:tc>
      </w:tr>
      <w:tr w:rsidR="00916E6C" w:rsidRPr="00D738BF" w14:paraId="59C373BB" w14:textId="77777777" w:rsidTr="00916E6C">
        <w:tc>
          <w:tcPr>
            <w:tcW w:w="5920" w:type="dxa"/>
            <w:shd w:val="clear" w:color="auto" w:fill="D9E2F3"/>
            <w:vAlign w:val="center"/>
          </w:tcPr>
          <w:p w14:paraId="436C351D" w14:textId="77777777" w:rsidR="00916E6C" w:rsidRPr="00D738BF" w:rsidRDefault="00916E6C" w:rsidP="001E7121">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14:paraId="293E655D" w14:textId="77777777" w:rsidR="00916E6C" w:rsidRPr="00D738BF" w:rsidRDefault="00916E6C" w:rsidP="00916E6C">
            <w:pPr>
              <w:spacing w:before="240" w:after="240"/>
              <w:ind w:left="993" w:hanging="851"/>
              <w:rPr>
                <w:rFonts w:ascii="GHEA Grapalat" w:eastAsia="GHEA Grapalat" w:hAnsi="GHEA Grapalat" w:cs="GHEA Grapalat"/>
                <w:sz w:val="20"/>
                <w:szCs w:val="20"/>
              </w:rPr>
            </w:pPr>
          </w:p>
        </w:tc>
      </w:tr>
    </w:tbl>
    <w:p w14:paraId="3A3BA9B2"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51746560" w14:textId="77777777" w:rsidTr="00916E6C">
        <w:tc>
          <w:tcPr>
            <w:tcW w:w="5920" w:type="dxa"/>
            <w:shd w:val="clear" w:color="auto" w:fill="D9E2F3"/>
            <w:vAlign w:val="center"/>
          </w:tcPr>
          <w:p w14:paraId="1DE9E68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14:paraId="313ECE1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02E77AF" w14:textId="77777777" w:rsidTr="00916E6C">
        <w:trPr>
          <w:trHeight w:val="1487"/>
        </w:trPr>
        <w:tc>
          <w:tcPr>
            <w:tcW w:w="5920" w:type="dxa"/>
            <w:shd w:val="clear" w:color="auto" w:fill="D9E2F3"/>
            <w:vAlign w:val="center"/>
          </w:tcPr>
          <w:p w14:paraId="7961EFBC"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14:paraId="3D36F3A9" w14:textId="77777777" w:rsidR="00916E6C" w:rsidRPr="00D738BF" w:rsidRDefault="00916E6C" w:rsidP="00916E6C">
            <w:pPr>
              <w:spacing w:before="240" w:after="240"/>
              <w:rPr>
                <w:rFonts w:ascii="GHEA Grapalat" w:eastAsia="GHEA Grapalat" w:hAnsi="GHEA Grapalat" w:cs="GHEA Grapalat"/>
                <w:sz w:val="20"/>
                <w:szCs w:val="20"/>
              </w:rPr>
            </w:pPr>
          </w:p>
        </w:tc>
      </w:tr>
    </w:tbl>
    <w:p w14:paraId="11B22D86"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6F9339F3" w14:textId="77777777" w:rsidTr="00916E6C">
        <w:tc>
          <w:tcPr>
            <w:tcW w:w="5920" w:type="dxa"/>
            <w:shd w:val="clear" w:color="auto" w:fill="D9E2F3"/>
            <w:vAlign w:val="center"/>
          </w:tcPr>
          <w:p w14:paraId="7B8922F4" w14:textId="77777777"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14:paraId="570ED87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58DC1DD" w14:textId="77777777" w:rsidTr="00916E6C">
        <w:tc>
          <w:tcPr>
            <w:tcW w:w="5920" w:type="dxa"/>
            <w:shd w:val="clear" w:color="auto" w:fill="D9E2F3"/>
            <w:vAlign w:val="center"/>
          </w:tcPr>
          <w:p w14:paraId="7E230E9E" w14:textId="77777777"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Количество страниц декларации</w:t>
            </w:r>
          </w:p>
        </w:tc>
        <w:tc>
          <w:tcPr>
            <w:tcW w:w="3969" w:type="dxa"/>
            <w:vAlign w:val="center"/>
          </w:tcPr>
          <w:p w14:paraId="21F4C09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E459EDD" w14:textId="77777777" w:rsidTr="00916E6C">
        <w:tc>
          <w:tcPr>
            <w:tcW w:w="5920" w:type="dxa"/>
            <w:shd w:val="clear" w:color="auto" w:fill="D9E2F3"/>
            <w:vAlign w:val="center"/>
          </w:tcPr>
          <w:p w14:paraId="6A532708" w14:textId="77777777" w:rsidR="00916E6C" w:rsidRPr="00D738BF" w:rsidRDefault="00916E6C" w:rsidP="001E7121">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14:paraId="130D3F64" w14:textId="77777777" w:rsidR="00916E6C" w:rsidRPr="00D738BF" w:rsidRDefault="00916E6C" w:rsidP="00916E6C">
            <w:pPr>
              <w:spacing w:before="240" w:after="240"/>
              <w:rPr>
                <w:rFonts w:ascii="GHEA Grapalat" w:eastAsia="GHEA Grapalat" w:hAnsi="GHEA Grapalat" w:cs="GHEA Grapalat"/>
                <w:sz w:val="20"/>
                <w:szCs w:val="20"/>
              </w:rPr>
            </w:pPr>
          </w:p>
        </w:tc>
      </w:tr>
    </w:tbl>
    <w:p w14:paraId="4FEC85B0" w14:textId="77777777" w:rsidR="00916E6C" w:rsidRPr="00D738BF" w:rsidRDefault="00916E6C" w:rsidP="001E712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38BF">
        <w:rPr>
          <w:rFonts w:ascii="GHEA Grapalat" w:eastAsia="GHEA Grapalat" w:hAnsi="GHEA Grapalat" w:cs="GHEA Grapalat"/>
          <w:b/>
          <w:color w:val="000000"/>
          <w:sz w:val="20"/>
          <w:szCs w:val="20"/>
        </w:rPr>
        <w:t>Данные листинга  акций</w:t>
      </w:r>
    </w:p>
    <w:p w14:paraId="3FD17F17"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7D3489DA" w14:textId="77777777" w:rsidTr="00916E6C">
        <w:tc>
          <w:tcPr>
            <w:tcW w:w="5920" w:type="dxa"/>
            <w:shd w:val="clear" w:color="auto" w:fill="D9E2F3"/>
            <w:vAlign w:val="center"/>
          </w:tcPr>
          <w:p w14:paraId="63055A23" w14:textId="77777777"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 фондовой биржи</w:t>
            </w:r>
          </w:p>
        </w:tc>
        <w:tc>
          <w:tcPr>
            <w:tcW w:w="3969" w:type="dxa"/>
            <w:vAlign w:val="center"/>
          </w:tcPr>
          <w:p w14:paraId="5F5FE72D"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4CC0D74" w14:textId="77777777" w:rsidTr="00916E6C">
        <w:tc>
          <w:tcPr>
            <w:tcW w:w="5920" w:type="dxa"/>
            <w:shd w:val="clear" w:color="auto" w:fill="D9E2F3"/>
            <w:vAlign w:val="center"/>
          </w:tcPr>
          <w:p w14:paraId="63996E99"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14:paraId="1034CDE9" w14:textId="77777777" w:rsidR="00916E6C" w:rsidRPr="00D738BF" w:rsidRDefault="00916E6C" w:rsidP="00916E6C">
            <w:pPr>
              <w:spacing w:before="240" w:after="240"/>
              <w:rPr>
                <w:rFonts w:ascii="GHEA Grapalat" w:eastAsia="GHEA Grapalat" w:hAnsi="GHEA Grapalat" w:cs="GHEA Grapalat"/>
                <w:sz w:val="20"/>
                <w:szCs w:val="20"/>
              </w:rPr>
            </w:pPr>
          </w:p>
        </w:tc>
      </w:tr>
    </w:tbl>
    <w:p w14:paraId="332D029E"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7C942167" w14:textId="77777777" w:rsidTr="00916E6C">
        <w:tc>
          <w:tcPr>
            <w:tcW w:w="5920" w:type="dxa"/>
            <w:shd w:val="clear" w:color="auto" w:fill="D9E2F3"/>
            <w:vAlign w:val="center"/>
          </w:tcPr>
          <w:p w14:paraId="60CA3B51"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14:paraId="49527D0C"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D6D60BC" w14:textId="77777777" w:rsidTr="00916E6C">
        <w:tc>
          <w:tcPr>
            <w:tcW w:w="5920" w:type="dxa"/>
            <w:shd w:val="clear" w:color="auto" w:fill="D9E2F3"/>
            <w:vAlign w:val="center"/>
          </w:tcPr>
          <w:p w14:paraId="59D269C6"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r w:rsidRPr="00D738BF">
              <w:rPr>
                <w:sz w:val="20"/>
                <w:szCs w:val="20"/>
              </w:rPr>
              <w:t xml:space="preserve"> </w:t>
            </w:r>
          </w:p>
        </w:tc>
        <w:tc>
          <w:tcPr>
            <w:tcW w:w="3969" w:type="dxa"/>
            <w:vAlign w:val="center"/>
          </w:tcPr>
          <w:p w14:paraId="7830A66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7771101" w14:textId="77777777" w:rsidTr="00916E6C">
        <w:tc>
          <w:tcPr>
            <w:tcW w:w="5920" w:type="dxa"/>
            <w:shd w:val="clear" w:color="auto" w:fill="D9E2F3"/>
            <w:vAlign w:val="center"/>
          </w:tcPr>
          <w:p w14:paraId="682514E4"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14:paraId="719F4DC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BC17854" w14:textId="77777777" w:rsidTr="00916E6C">
        <w:tc>
          <w:tcPr>
            <w:tcW w:w="5920" w:type="dxa"/>
            <w:shd w:val="clear" w:color="auto" w:fill="D9E2F3"/>
            <w:vAlign w:val="center"/>
          </w:tcPr>
          <w:p w14:paraId="7DD3FAD9"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14:paraId="484B4C78"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37CFD6D" w14:textId="77777777" w:rsidTr="00916E6C">
        <w:tc>
          <w:tcPr>
            <w:tcW w:w="5920" w:type="dxa"/>
            <w:shd w:val="clear" w:color="auto" w:fill="D9E2F3"/>
            <w:vAlign w:val="center"/>
          </w:tcPr>
          <w:p w14:paraId="1831F51A"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14:paraId="4F949DF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C015A4C" w14:textId="77777777" w:rsidTr="00916E6C">
        <w:trPr>
          <w:trHeight w:val="1361"/>
        </w:trPr>
        <w:tc>
          <w:tcPr>
            <w:tcW w:w="5920" w:type="dxa"/>
            <w:shd w:val="clear" w:color="auto" w:fill="D9E2F3"/>
            <w:vAlign w:val="center"/>
          </w:tcPr>
          <w:p w14:paraId="3D12F944"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Государтво регистрации</w:t>
            </w:r>
          </w:p>
        </w:tc>
        <w:tc>
          <w:tcPr>
            <w:tcW w:w="3969" w:type="dxa"/>
            <w:vAlign w:val="center"/>
          </w:tcPr>
          <w:p w14:paraId="1BF18829"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3EF1BB0" w14:textId="77777777" w:rsidTr="00916E6C">
        <w:tc>
          <w:tcPr>
            <w:tcW w:w="5920" w:type="dxa"/>
            <w:shd w:val="clear" w:color="auto" w:fill="D9E2F3"/>
            <w:vAlign w:val="center"/>
          </w:tcPr>
          <w:p w14:paraId="7AF1E16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14:paraId="2C6258A2" w14:textId="77777777" w:rsidR="00916E6C" w:rsidRPr="00D738BF" w:rsidRDefault="00916E6C" w:rsidP="00916E6C">
            <w:pPr>
              <w:spacing w:before="240" w:after="240"/>
              <w:rPr>
                <w:rFonts w:ascii="GHEA Grapalat" w:eastAsia="GHEA Grapalat" w:hAnsi="GHEA Grapalat" w:cs="GHEA Grapalat"/>
                <w:sz w:val="20"/>
                <w:szCs w:val="20"/>
              </w:rPr>
            </w:pPr>
          </w:p>
        </w:tc>
      </w:tr>
    </w:tbl>
    <w:p w14:paraId="17060ACD"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38BF">
        <w:rPr>
          <w:rFonts w:ascii="GHEA Grapalat" w:eastAsia="GHEA Grapalat" w:hAnsi="GHEA Grapalat" w:cs="GHEA Grapalat"/>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693854F6" w14:textId="77777777" w:rsidTr="00916E6C">
        <w:tc>
          <w:tcPr>
            <w:tcW w:w="5920" w:type="dxa"/>
            <w:shd w:val="clear" w:color="auto" w:fill="D9E2F3"/>
            <w:vAlign w:val="center"/>
          </w:tcPr>
          <w:p w14:paraId="5DD92879" w14:textId="77777777" w:rsidR="00916E6C" w:rsidRPr="00D738BF" w:rsidRDefault="00916E6C" w:rsidP="001E7121">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14:paraId="6EF2872A"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A97DBDB" w14:textId="77777777" w:rsidTr="00916E6C">
        <w:tc>
          <w:tcPr>
            <w:tcW w:w="5920" w:type="dxa"/>
            <w:shd w:val="clear" w:color="auto" w:fill="D9E2F3"/>
            <w:vAlign w:val="center"/>
          </w:tcPr>
          <w:p w14:paraId="31204134" w14:textId="77777777" w:rsidR="00916E6C" w:rsidRPr="00D738BF" w:rsidRDefault="00916E6C" w:rsidP="001E7121">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14:paraId="3D722795"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09"/>
              </w:sdtPr>
              <w:sdtEndPr/>
              <w:sdtContent>
                <w:r w:rsidR="00916E6C" w:rsidRPr="00D738BF">
                  <w:rPr>
                    <w:rFonts w:ascii="MS Gothic" w:eastAsia="MS Gothic" w:hAnsi="MS Gothic" w:cs="GHEA Grapalat" w:hint="eastAsia"/>
                    <w:sz w:val="20"/>
                    <w:szCs w:val="20"/>
                  </w:rPr>
                  <w:t>☐</w:t>
                </w:r>
              </w:sdtContent>
            </w:sdt>
            <w:r w:rsidR="00916E6C" w:rsidRPr="00D738BF">
              <w:rPr>
                <w:rFonts w:ascii="GHEA Grapalat" w:eastAsia="GHEA Grapalat" w:hAnsi="GHEA Grapalat" w:cs="GHEA Grapalat"/>
                <w:sz w:val="20"/>
                <w:szCs w:val="20"/>
              </w:rPr>
              <w:tab/>
              <w:t>Прямое участие</w:t>
            </w:r>
          </w:p>
          <w:p w14:paraId="5F6541BD"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0"/>
              </w:sdtPr>
              <w:sdtEndPr/>
              <w:sdtContent>
                <w:r w:rsidR="00916E6C" w:rsidRPr="00D738BF">
                  <w:rPr>
                    <w:rFonts w:ascii="MS Gothic" w:eastAsia="MS Gothic" w:hAnsi="MS Gothic" w:cs="GHEA Grapalat" w:hint="eastAsia"/>
                    <w:sz w:val="20"/>
                    <w:szCs w:val="20"/>
                  </w:rPr>
                  <w:t>☐</w:t>
                </w:r>
              </w:sdtContent>
            </w:sdt>
            <w:r w:rsidR="00916E6C" w:rsidRPr="00D738BF">
              <w:rPr>
                <w:rFonts w:ascii="GHEA Grapalat" w:eastAsia="GHEA Grapalat" w:hAnsi="GHEA Grapalat" w:cs="GHEA Grapalat"/>
                <w:sz w:val="20"/>
                <w:szCs w:val="20"/>
              </w:rPr>
              <w:tab/>
              <w:t>Косвенное участие</w:t>
            </w:r>
          </w:p>
        </w:tc>
      </w:tr>
    </w:tbl>
    <w:p w14:paraId="3EDA457D" w14:textId="77777777"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56A89996"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22B98896" w14:textId="77777777" w:rsidTr="00916E6C">
        <w:tc>
          <w:tcPr>
            <w:tcW w:w="5920" w:type="dxa"/>
            <w:shd w:val="clear" w:color="auto" w:fill="D9E2F3"/>
            <w:vAlign w:val="center"/>
          </w:tcPr>
          <w:p w14:paraId="1D18ECC8"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государства</w:t>
            </w:r>
          </w:p>
        </w:tc>
        <w:tc>
          <w:tcPr>
            <w:tcW w:w="3969" w:type="dxa"/>
            <w:vAlign w:val="center"/>
          </w:tcPr>
          <w:p w14:paraId="60406D9A"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7EC6A64" w14:textId="77777777" w:rsidTr="00916E6C">
        <w:tc>
          <w:tcPr>
            <w:tcW w:w="5920" w:type="dxa"/>
            <w:shd w:val="clear" w:color="auto" w:fill="D9E2F3"/>
            <w:vAlign w:val="center"/>
          </w:tcPr>
          <w:p w14:paraId="42B99B96"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муниципалитета</w:t>
            </w:r>
          </w:p>
        </w:tc>
        <w:tc>
          <w:tcPr>
            <w:tcW w:w="3969" w:type="dxa"/>
            <w:vAlign w:val="center"/>
          </w:tcPr>
          <w:p w14:paraId="6592B310"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9D38596" w14:textId="77777777" w:rsidTr="00916E6C">
        <w:tc>
          <w:tcPr>
            <w:tcW w:w="5920" w:type="dxa"/>
            <w:shd w:val="clear" w:color="auto" w:fill="D9E2F3"/>
            <w:vAlign w:val="center"/>
          </w:tcPr>
          <w:p w14:paraId="53BA68A7"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14:paraId="314D9ED8"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8D4B66E" w14:textId="77777777" w:rsidTr="00916E6C">
        <w:tc>
          <w:tcPr>
            <w:tcW w:w="5920" w:type="dxa"/>
            <w:shd w:val="clear" w:color="auto" w:fill="D9E2F3"/>
            <w:vAlign w:val="center"/>
          </w:tcPr>
          <w:p w14:paraId="12B8790D"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14:paraId="4A08ABFB"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1"/>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14:paraId="49BAA83B"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2"/>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bl>
    <w:p w14:paraId="33674904"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5C6AC2D3" w14:textId="77777777" w:rsidTr="00916E6C">
        <w:tc>
          <w:tcPr>
            <w:tcW w:w="5920" w:type="dxa"/>
            <w:shd w:val="clear" w:color="auto" w:fill="D9E2F3"/>
            <w:vAlign w:val="center"/>
          </w:tcPr>
          <w:p w14:paraId="1C68FAFE"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14:paraId="0271A24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0AEC75E" w14:textId="77777777" w:rsidTr="00916E6C">
        <w:tc>
          <w:tcPr>
            <w:tcW w:w="5920" w:type="dxa"/>
            <w:shd w:val="clear" w:color="auto" w:fill="D9E2F3"/>
            <w:vAlign w:val="center"/>
          </w:tcPr>
          <w:p w14:paraId="06C0F45F"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14:paraId="336B913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493CA99" w14:textId="77777777" w:rsidTr="00916E6C">
        <w:tc>
          <w:tcPr>
            <w:tcW w:w="5920" w:type="dxa"/>
            <w:shd w:val="clear" w:color="auto" w:fill="D9E2F3"/>
            <w:vAlign w:val="center"/>
          </w:tcPr>
          <w:p w14:paraId="0C233991"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vAlign w:val="center"/>
          </w:tcPr>
          <w:p w14:paraId="3E64300A"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A181805" w14:textId="77777777" w:rsidTr="00916E6C">
        <w:tc>
          <w:tcPr>
            <w:tcW w:w="5920" w:type="dxa"/>
            <w:shd w:val="clear" w:color="auto" w:fill="D9E2F3"/>
            <w:vAlign w:val="center"/>
          </w:tcPr>
          <w:p w14:paraId="54D016B0"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14:paraId="4E03463D"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3"/>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14:paraId="6EAA6601"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4"/>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bl>
    <w:p w14:paraId="295E41C6" w14:textId="77777777"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Данные реального бенефициара</w:t>
      </w:r>
    </w:p>
    <w:p w14:paraId="200E071F"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24FD36A1" w14:textId="77777777" w:rsidTr="00916E6C">
        <w:tc>
          <w:tcPr>
            <w:tcW w:w="5920" w:type="dxa"/>
            <w:shd w:val="clear" w:color="auto" w:fill="D9E2F3"/>
            <w:vAlign w:val="center"/>
          </w:tcPr>
          <w:p w14:paraId="553400F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w:t>
            </w:r>
          </w:p>
        </w:tc>
        <w:tc>
          <w:tcPr>
            <w:tcW w:w="3969" w:type="dxa"/>
            <w:vAlign w:val="center"/>
          </w:tcPr>
          <w:p w14:paraId="4715A8E5"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CE4847D" w14:textId="77777777" w:rsidTr="00916E6C">
        <w:tc>
          <w:tcPr>
            <w:tcW w:w="5920" w:type="dxa"/>
            <w:shd w:val="clear" w:color="auto" w:fill="D9E2F3"/>
            <w:vAlign w:val="center"/>
          </w:tcPr>
          <w:p w14:paraId="2125855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w:t>
            </w:r>
          </w:p>
        </w:tc>
        <w:tc>
          <w:tcPr>
            <w:tcW w:w="3969" w:type="dxa"/>
            <w:vAlign w:val="center"/>
          </w:tcPr>
          <w:p w14:paraId="377A60E8"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9126B4F" w14:textId="77777777" w:rsidTr="00916E6C">
        <w:tc>
          <w:tcPr>
            <w:tcW w:w="5920" w:type="dxa"/>
            <w:shd w:val="clear" w:color="auto" w:fill="D9E2F3"/>
            <w:vAlign w:val="center"/>
          </w:tcPr>
          <w:p w14:paraId="15BB91F2"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Имя(латинскими буквами)</w:t>
            </w:r>
          </w:p>
        </w:tc>
        <w:tc>
          <w:tcPr>
            <w:tcW w:w="3969" w:type="dxa"/>
            <w:vAlign w:val="center"/>
          </w:tcPr>
          <w:p w14:paraId="57DA9EFE"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33F0DA5" w14:textId="77777777" w:rsidTr="00916E6C">
        <w:tc>
          <w:tcPr>
            <w:tcW w:w="5920" w:type="dxa"/>
            <w:shd w:val="clear" w:color="auto" w:fill="D9E2F3"/>
            <w:vAlign w:val="center"/>
          </w:tcPr>
          <w:p w14:paraId="52ABAB43"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 (латинскими буквами)</w:t>
            </w:r>
          </w:p>
        </w:tc>
        <w:tc>
          <w:tcPr>
            <w:tcW w:w="3969" w:type="dxa"/>
            <w:vAlign w:val="center"/>
          </w:tcPr>
          <w:p w14:paraId="1ED60308"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7D2BAAB" w14:textId="77777777" w:rsidTr="00916E6C">
        <w:tc>
          <w:tcPr>
            <w:tcW w:w="5920" w:type="dxa"/>
            <w:shd w:val="clear" w:color="auto" w:fill="D9E2F3"/>
            <w:vAlign w:val="center"/>
          </w:tcPr>
          <w:p w14:paraId="74FB2E3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Гражданство</w:t>
            </w:r>
          </w:p>
        </w:tc>
        <w:tc>
          <w:tcPr>
            <w:tcW w:w="3969" w:type="dxa"/>
            <w:vAlign w:val="center"/>
          </w:tcPr>
          <w:p w14:paraId="63289B1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1F2E8BD" w14:textId="77777777" w:rsidTr="00916E6C">
        <w:tc>
          <w:tcPr>
            <w:tcW w:w="5920" w:type="dxa"/>
            <w:shd w:val="clear" w:color="auto" w:fill="D9E2F3"/>
            <w:vAlign w:val="center"/>
          </w:tcPr>
          <w:p w14:paraId="5A4FE88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рождения</w:t>
            </w:r>
          </w:p>
        </w:tc>
        <w:tc>
          <w:tcPr>
            <w:tcW w:w="3969" w:type="dxa"/>
            <w:vAlign w:val="center"/>
          </w:tcPr>
          <w:p w14:paraId="46980B36" w14:textId="77777777" w:rsidR="00916E6C" w:rsidRPr="00D738BF" w:rsidRDefault="00916E6C" w:rsidP="00916E6C">
            <w:pPr>
              <w:spacing w:before="240" w:after="240"/>
              <w:rPr>
                <w:rFonts w:ascii="GHEA Grapalat" w:eastAsia="GHEA Grapalat" w:hAnsi="GHEA Grapalat" w:cs="GHEA Grapalat"/>
                <w:sz w:val="20"/>
                <w:szCs w:val="20"/>
              </w:rPr>
            </w:pPr>
          </w:p>
        </w:tc>
      </w:tr>
    </w:tbl>
    <w:p w14:paraId="6ED7777E"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3969"/>
      </w:tblGrid>
      <w:tr w:rsidR="00916E6C" w:rsidRPr="00D738BF" w14:paraId="5CD8C9F3" w14:textId="77777777" w:rsidTr="00916E6C">
        <w:tc>
          <w:tcPr>
            <w:tcW w:w="5954" w:type="dxa"/>
            <w:shd w:val="clear" w:color="auto" w:fill="D9E2F3"/>
            <w:vAlign w:val="center"/>
          </w:tcPr>
          <w:p w14:paraId="5B101EF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Тип документа</w:t>
            </w:r>
          </w:p>
        </w:tc>
        <w:tc>
          <w:tcPr>
            <w:tcW w:w="3969" w:type="dxa"/>
            <w:vAlign w:val="center"/>
          </w:tcPr>
          <w:p w14:paraId="1482112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C851DA9" w14:textId="77777777" w:rsidTr="00916E6C">
        <w:tc>
          <w:tcPr>
            <w:tcW w:w="5954" w:type="dxa"/>
            <w:shd w:val="clear" w:color="auto" w:fill="D9E2F3"/>
            <w:vAlign w:val="center"/>
          </w:tcPr>
          <w:p w14:paraId="03C865BE"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документа</w:t>
            </w:r>
          </w:p>
        </w:tc>
        <w:tc>
          <w:tcPr>
            <w:tcW w:w="3969" w:type="dxa"/>
            <w:vAlign w:val="center"/>
          </w:tcPr>
          <w:p w14:paraId="39F3E42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C75841D" w14:textId="77777777" w:rsidTr="00916E6C">
        <w:tc>
          <w:tcPr>
            <w:tcW w:w="5954" w:type="dxa"/>
            <w:shd w:val="clear" w:color="auto" w:fill="D9E2F3"/>
            <w:vAlign w:val="center"/>
          </w:tcPr>
          <w:p w14:paraId="79CFC6A4" w14:textId="77777777" w:rsidR="00916E6C" w:rsidRPr="00D738BF" w:rsidRDefault="00916E6C" w:rsidP="001E7121">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предоставления</w:t>
            </w:r>
          </w:p>
        </w:tc>
        <w:tc>
          <w:tcPr>
            <w:tcW w:w="3969" w:type="dxa"/>
            <w:vAlign w:val="center"/>
          </w:tcPr>
          <w:p w14:paraId="33047126"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380B4744" w14:textId="77777777" w:rsidTr="00916E6C">
        <w:tc>
          <w:tcPr>
            <w:tcW w:w="5954" w:type="dxa"/>
            <w:shd w:val="clear" w:color="auto" w:fill="D9E2F3"/>
            <w:vAlign w:val="center"/>
          </w:tcPr>
          <w:p w14:paraId="535A270C" w14:textId="77777777" w:rsidR="00916E6C" w:rsidRPr="00D738BF" w:rsidRDefault="00916E6C" w:rsidP="001E7121">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Предоставляющий орган</w:t>
            </w:r>
          </w:p>
        </w:tc>
        <w:tc>
          <w:tcPr>
            <w:tcW w:w="3969" w:type="dxa"/>
            <w:vAlign w:val="center"/>
          </w:tcPr>
          <w:p w14:paraId="4498E16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3CD8560A" w14:textId="77777777" w:rsidTr="00916E6C">
        <w:tc>
          <w:tcPr>
            <w:tcW w:w="5954" w:type="dxa"/>
            <w:shd w:val="clear" w:color="auto" w:fill="D9E2F3"/>
            <w:vAlign w:val="center"/>
          </w:tcPr>
          <w:p w14:paraId="23B9CD4D"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НЗОУ или эквивалентный номер</w:t>
            </w:r>
          </w:p>
        </w:tc>
        <w:tc>
          <w:tcPr>
            <w:tcW w:w="3969" w:type="dxa"/>
            <w:vAlign w:val="center"/>
          </w:tcPr>
          <w:p w14:paraId="2A05D565" w14:textId="77777777" w:rsidR="00916E6C" w:rsidRPr="00D738BF" w:rsidRDefault="00916E6C" w:rsidP="00916E6C">
            <w:pPr>
              <w:spacing w:before="240" w:after="240"/>
              <w:rPr>
                <w:rFonts w:ascii="GHEA Grapalat" w:eastAsia="GHEA Grapalat" w:hAnsi="GHEA Grapalat" w:cs="GHEA Grapalat"/>
                <w:sz w:val="20"/>
                <w:szCs w:val="20"/>
              </w:rPr>
            </w:pPr>
          </w:p>
        </w:tc>
      </w:tr>
    </w:tbl>
    <w:p w14:paraId="52698903"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78C641D4" w14:textId="77777777" w:rsidTr="00916E6C">
        <w:tc>
          <w:tcPr>
            <w:tcW w:w="5920" w:type="dxa"/>
            <w:shd w:val="clear" w:color="auto" w:fill="D9E2F3"/>
            <w:vAlign w:val="center"/>
          </w:tcPr>
          <w:p w14:paraId="35BA0797"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14:paraId="3CC1FAF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67304FE" w14:textId="77777777" w:rsidTr="00916E6C">
        <w:tc>
          <w:tcPr>
            <w:tcW w:w="5920" w:type="dxa"/>
            <w:shd w:val="clear" w:color="auto" w:fill="D9E2F3"/>
            <w:vAlign w:val="center"/>
          </w:tcPr>
          <w:p w14:paraId="68D84944"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14:paraId="4C7F9B3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301CA9BE" w14:textId="77777777" w:rsidTr="00916E6C">
        <w:tc>
          <w:tcPr>
            <w:tcW w:w="5920" w:type="dxa"/>
            <w:shd w:val="clear" w:color="auto" w:fill="D9E2F3"/>
            <w:vAlign w:val="center"/>
          </w:tcPr>
          <w:p w14:paraId="159366F5" w14:textId="77777777"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14:paraId="52E180F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43C038D0" w14:textId="77777777" w:rsidTr="00916E6C">
        <w:tc>
          <w:tcPr>
            <w:tcW w:w="5920" w:type="dxa"/>
            <w:shd w:val="clear" w:color="auto" w:fill="D9E2F3"/>
            <w:vAlign w:val="center"/>
          </w:tcPr>
          <w:p w14:paraId="56A8B218" w14:textId="77777777" w:rsidR="00916E6C" w:rsidRPr="00D738BF" w:rsidRDefault="00916E6C" w:rsidP="001E7121">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14:paraId="20C514EB" w14:textId="77777777" w:rsidR="00916E6C" w:rsidRPr="00D738BF" w:rsidRDefault="00916E6C" w:rsidP="00916E6C">
            <w:pPr>
              <w:spacing w:before="240" w:after="240"/>
              <w:rPr>
                <w:rFonts w:ascii="GHEA Grapalat" w:eastAsia="GHEA Grapalat" w:hAnsi="GHEA Grapalat" w:cs="GHEA Grapalat"/>
                <w:sz w:val="20"/>
                <w:szCs w:val="20"/>
              </w:rPr>
            </w:pPr>
          </w:p>
        </w:tc>
      </w:tr>
    </w:tbl>
    <w:p w14:paraId="40505B4E"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5443C0EF" w14:textId="77777777" w:rsidTr="00916E6C">
        <w:tc>
          <w:tcPr>
            <w:tcW w:w="5920" w:type="dxa"/>
            <w:shd w:val="clear" w:color="auto" w:fill="D9E2F3"/>
            <w:vAlign w:val="center"/>
          </w:tcPr>
          <w:p w14:paraId="65CB8DB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14:paraId="4D0858CE"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3CDD2FA" w14:textId="77777777" w:rsidTr="00916E6C">
        <w:tc>
          <w:tcPr>
            <w:tcW w:w="5920" w:type="dxa"/>
            <w:shd w:val="clear" w:color="auto" w:fill="D9E2F3"/>
            <w:vAlign w:val="center"/>
          </w:tcPr>
          <w:p w14:paraId="464D727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14:paraId="242CBFFB"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073BAA8" w14:textId="77777777" w:rsidTr="00916E6C">
        <w:tc>
          <w:tcPr>
            <w:tcW w:w="5920" w:type="dxa"/>
            <w:shd w:val="clear" w:color="auto" w:fill="D9E2F3"/>
            <w:vAlign w:val="center"/>
          </w:tcPr>
          <w:p w14:paraId="6A23B602"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14:paraId="770A47DC"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41E7818" w14:textId="77777777" w:rsidTr="00916E6C">
        <w:tc>
          <w:tcPr>
            <w:tcW w:w="5920" w:type="dxa"/>
            <w:shd w:val="clear" w:color="auto" w:fill="D9E2F3"/>
            <w:vAlign w:val="center"/>
          </w:tcPr>
          <w:p w14:paraId="52CCA30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14:paraId="0F986319" w14:textId="77777777" w:rsidR="00916E6C" w:rsidRPr="00D738BF" w:rsidRDefault="00916E6C" w:rsidP="00916E6C">
            <w:pPr>
              <w:spacing w:before="240" w:after="240"/>
              <w:rPr>
                <w:rFonts w:ascii="GHEA Grapalat" w:eastAsia="GHEA Grapalat" w:hAnsi="GHEA Grapalat" w:cs="GHEA Grapalat"/>
                <w:sz w:val="20"/>
                <w:szCs w:val="20"/>
              </w:rPr>
            </w:pPr>
          </w:p>
        </w:tc>
      </w:tr>
    </w:tbl>
    <w:p w14:paraId="7FF20B87"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41EECACE" w14:textId="77777777" w:rsidTr="00916E6C">
        <w:trPr>
          <w:trHeight w:val="924"/>
        </w:trPr>
        <w:tc>
          <w:tcPr>
            <w:tcW w:w="9889" w:type="dxa"/>
            <w:gridSpan w:val="2"/>
            <w:vAlign w:val="center"/>
          </w:tcPr>
          <w:p w14:paraId="03B13FF2" w14:textId="77777777" w:rsidR="00916E6C" w:rsidRPr="00D738BF" w:rsidRDefault="00F77C83"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15"/>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а</w:t>
            </w:r>
            <w:r w:rsidR="00916E6C" w:rsidRPr="00D738B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6E6C" w:rsidRPr="00D738BF" w14:paraId="3CE07561" w14:textId="77777777" w:rsidTr="00916E6C">
        <w:trPr>
          <w:trHeight w:val="684"/>
        </w:trPr>
        <w:tc>
          <w:tcPr>
            <w:tcW w:w="5920" w:type="dxa"/>
            <w:shd w:val="clear" w:color="auto" w:fill="D9E2F3"/>
            <w:vAlign w:val="center"/>
          </w:tcPr>
          <w:p w14:paraId="00E71AE7"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shd w:val="clear" w:color="auto" w:fill="FFFFFF"/>
            <w:vAlign w:val="center"/>
          </w:tcPr>
          <w:p w14:paraId="3CFFD02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9CC62A1" w14:textId="77777777" w:rsidTr="00916E6C">
        <w:trPr>
          <w:trHeight w:val="1282"/>
        </w:trPr>
        <w:tc>
          <w:tcPr>
            <w:tcW w:w="5920" w:type="dxa"/>
            <w:shd w:val="clear" w:color="auto" w:fill="D9E2F3"/>
            <w:vAlign w:val="center"/>
          </w:tcPr>
          <w:p w14:paraId="0A03E50E"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14:paraId="52770341"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16"/>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14:paraId="3AC4C528"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17"/>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r w:rsidR="00916E6C" w:rsidRPr="00D738BF" w14:paraId="453E314E" w14:textId="77777777" w:rsidTr="00916E6C">
        <w:tc>
          <w:tcPr>
            <w:tcW w:w="9889" w:type="dxa"/>
            <w:gridSpan w:val="2"/>
            <w:vAlign w:val="center"/>
          </w:tcPr>
          <w:p w14:paraId="20F07ED3"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18"/>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б</w:t>
            </w:r>
            <w:r w:rsidR="00916E6C" w:rsidRPr="00D738BF">
              <w:rPr>
                <w:rFonts w:eastAsia="Cambria Math"/>
                <w:sz w:val="20"/>
                <w:szCs w:val="20"/>
              </w:rPr>
              <w:t>․</w:t>
            </w:r>
            <w:r w:rsidR="00916E6C" w:rsidRPr="00D738B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16E6C" w:rsidRPr="00D738BF" w14:paraId="6D6FD70B" w14:textId="77777777" w:rsidTr="00916E6C">
        <w:tc>
          <w:tcPr>
            <w:tcW w:w="9889" w:type="dxa"/>
            <w:gridSpan w:val="2"/>
            <w:vAlign w:val="center"/>
          </w:tcPr>
          <w:p w14:paraId="7DF65034" w14:textId="77777777" w:rsidR="00916E6C" w:rsidRPr="00D738BF" w:rsidRDefault="00F77C83"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19"/>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в</w:t>
            </w:r>
            <w:r w:rsidR="00916E6C" w:rsidRPr="00D738B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16E6C" w:rsidRPr="00D738BF">
              <w:rPr>
                <w:rFonts w:ascii="GHEA Grapalat" w:eastAsia="GHEA Grapalat" w:hAnsi="GHEA Grapalat" w:cs="GHEA Grapalat"/>
                <w:sz w:val="20"/>
                <w:szCs w:val="20"/>
                <w:lang w:val="hy-AM"/>
              </w:rPr>
              <w:t>б</w:t>
            </w:r>
            <w:r w:rsidR="00916E6C" w:rsidRPr="00D738BF">
              <w:rPr>
                <w:rFonts w:ascii="GHEA Grapalat" w:eastAsia="GHEA Grapalat" w:hAnsi="GHEA Grapalat" w:cs="GHEA Grapalat"/>
                <w:sz w:val="20"/>
                <w:szCs w:val="20"/>
              </w:rPr>
              <w:t>"</w:t>
            </w:r>
          </w:p>
        </w:tc>
      </w:tr>
    </w:tbl>
    <w:p w14:paraId="7699C072"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4D7FA1F5" w14:textId="77777777" w:rsidTr="00916E6C">
        <w:trPr>
          <w:trHeight w:val="924"/>
        </w:trPr>
        <w:tc>
          <w:tcPr>
            <w:tcW w:w="9889" w:type="dxa"/>
            <w:gridSpan w:val="2"/>
            <w:vAlign w:val="center"/>
          </w:tcPr>
          <w:p w14:paraId="0378D492" w14:textId="77777777" w:rsidR="00916E6C" w:rsidRPr="00D738BF" w:rsidRDefault="00F77C83" w:rsidP="00916E6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605922420"/>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а</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6E6C" w:rsidRPr="00D738BF" w14:paraId="0D2DCFBB" w14:textId="77777777" w:rsidTr="00916E6C">
        <w:trPr>
          <w:trHeight w:val="684"/>
        </w:trPr>
        <w:tc>
          <w:tcPr>
            <w:tcW w:w="5920" w:type="dxa"/>
            <w:shd w:val="clear" w:color="auto" w:fill="D9E2F3"/>
            <w:vAlign w:val="center"/>
          </w:tcPr>
          <w:p w14:paraId="3475015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14:paraId="07C0DEBE"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D2F888B" w14:textId="77777777" w:rsidTr="00916E6C">
        <w:trPr>
          <w:trHeight w:val="1282"/>
        </w:trPr>
        <w:tc>
          <w:tcPr>
            <w:tcW w:w="5920" w:type="dxa"/>
            <w:shd w:val="clear" w:color="auto" w:fill="D9E2F3"/>
            <w:vAlign w:val="center"/>
          </w:tcPr>
          <w:p w14:paraId="3186EEF5"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14:paraId="208A056C"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1"/>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Прямое участие</w:t>
            </w:r>
          </w:p>
          <w:p w14:paraId="69FEC098"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2"/>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Косвенное участие</w:t>
            </w:r>
          </w:p>
        </w:tc>
      </w:tr>
      <w:tr w:rsidR="00916E6C" w:rsidRPr="00D738BF" w14:paraId="42D4D11B" w14:textId="77777777" w:rsidTr="00916E6C">
        <w:tc>
          <w:tcPr>
            <w:tcW w:w="9889" w:type="dxa"/>
            <w:gridSpan w:val="2"/>
            <w:vAlign w:val="center"/>
          </w:tcPr>
          <w:p w14:paraId="539629F7"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3"/>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б</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 xml:space="preserve">имеет право назначать или </w:t>
            </w:r>
            <w:r w:rsidR="00916E6C" w:rsidRPr="00D738BF">
              <w:rPr>
                <w:rFonts w:ascii="GHEA Grapalat" w:eastAsia="GHEA Grapalat" w:hAnsi="GHEA Grapalat" w:cs="GHEA Grapalat"/>
                <w:sz w:val="20"/>
                <w:szCs w:val="20"/>
                <w:lang w:eastAsia="hy-AM"/>
              </w:rPr>
              <w:t>освобождать</w:t>
            </w:r>
            <w:r w:rsidR="00916E6C" w:rsidRPr="00D738BF">
              <w:rPr>
                <w:rFonts w:ascii="GHEA Grapalat" w:eastAsia="GHEA Grapalat" w:hAnsi="GHEA Grapalat" w:cs="GHEA Grapalat"/>
                <w:sz w:val="20"/>
                <w:szCs w:val="20"/>
              </w:rPr>
              <w:t xml:space="preserve"> большинство членов органов управления юридического лица</w:t>
            </w:r>
          </w:p>
        </w:tc>
      </w:tr>
      <w:tr w:rsidR="00916E6C" w:rsidRPr="00D738BF" w14:paraId="78D15A4B" w14:textId="77777777" w:rsidTr="00916E6C">
        <w:tc>
          <w:tcPr>
            <w:tcW w:w="9889" w:type="dxa"/>
            <w:gridSpan w:val="2"/>
            <w:vAlign w:val="center"/>
          </w:tcPr>
          <w:p w14:paraId="7966D39E"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4"/>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в</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6E6C" w:rsidRPr="00D738BF" w14:paraId="1B75FB6D" w14:textId="77777777" w:rsidTr="00916E6C">
        <w:tc>
          <w:tcPr>
            <w:tcW w:w="9889" w:type="dxa"/>
            <w:gridSpan w:val="2"/>
            <w:vAlign w:val="center"/>
          </w:tcPr>
          <w:p w14:paraId="1281DFDE"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5"/>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г</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16E6C" w:rsidRPr="00D738BF" w14:paraId="35D70090" w14:textId="77777777" w:rsidTr="00916E6C">
        <w:tc>
          <w:tcPr>
            <w:tcW w:w="9889" w:type="dxa"/>
            <w:gridSpan w:val="2"/>
            <w:vAlign w:val="center"/>
          </w:tcPr>
          <w:p w14:paraId="183B4BC8" w14:textId="77777777" w:rsidR="00916E6C" w:rsidRPr="00D738BF" w:rsidRDefault="00F77C83" w:rsidP="00916E6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605922426"/>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r>
            <w:r w:rsidR="00916E6C" w:rsidRPr="00D738BF">
              <w:rPr>
                <w:rFonts w:ascii="GHEA Grapalat" w:eastAsia="GHEA Grapalat" w:hAnsi="GHEA Grapalat" w:cs="GHEA Grapalat"/>
                <w:sz w:val="20"/>
                <w:szCs w:val="20"/>
                <w:lang w:val="hy-AM"/>
              </w:rPr>
              <w:t>д</w:t>
            </w:r>
            <w:r w:rsidR="00916E6C" w:rsidRPr="00D738BF">
              <w:rPr>
                <w:rFonts w:eastAsia="Cambria Math"/>
                <w:sz w:val="20"/>
                <w:szCs w:val="20"/>
              </w:rPr>
              <w:t>․</w:t>
            </w:r>
            <w:r w:rsidR="00916E6C" w:rsidRPr="00D738BF">
              <w:rPr>
                <w:rFonts w:ascii="GHEA Grapalat" w:eastAsia="Cambria Math" w:hAnsi="GHEA Grapalat" w:cs="Cambria Math"/>
                <w:sz w:val="20"/>
                <w:szCs w:val="20"/>
              </w:rPr>
              <w:t xml:space="preserve"> </w:t>
            </w:r>
            <w:r w:rsidR="00916E6C" w:rsidRPr="00D738B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3D640A"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1A558EFE" w14:textId="77777777" w:rsidTr="00916E6C">
        <w:tc>
          <w:tcPr>
            <w:tcW w:w="5920" w:type="dxa"/>
            <w:shd w:val="clear" w:color="auto" w:fill="D9E2F3"/>
            <w:vAlign w:val="center"/>
          </w:tcPr>
          <w:p w14:paraId="1233914D" w14:textId="77777777" w:rsidR="00916E6C" w:rsidRPr="00D738BF" w:rsidRDefault="00916E6C" w:rsidP="001E7121">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14:paraId="5F59FD41"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35340EFD" w14:textId="77777777" w:rsidTr="00916E6C">
        <w:tc>
          <w:tcPr>
            <w:tcW w:w="5920" w:type="dxa"/>
            <w:shd w:val="clear" w:color="auto" w:fill="D9E2F3"/>
            <w:vAlign w:val="center"/>
          </w:tcPr>
          <w:p w14:paraId="5F5B5AB9" w14:textId="77777777"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14:paraId="4EB44ABD"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7"/>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Отдельно</w:t>
            </w:r>
          </w:p>
          <w:p w14:paraId="75A42533" w14:textId="77777777" w:rsidR="00916E6C" w:rsidRPr="00D738BF" w:rsidRDefault="00F77C83" w:rsidP="00916E6C">
            <w:pPr>
              <w:rPr>
                <w:rFonts w:ascii="GHEA Grapalat" w:eastAsia="GHEA Grapalat" w:hAnsi="GHEA Grapalat" w:cs="GHEA Grapalat"/>
                <w:sz w:val="20"/>
                <w:szCs w:val="20"/>
              </w:rPr>
            </w:pPr>
            <w:sdt>
              <w:sdtPr>
                <w:rPr>
                  <w:rFonts w:ascii="GHEA Grapalat" w:eastAsia="GHEA Grapalat" w:hAnsi="GHEA Grapalat" w:cs="GHEA Grapalat"/>
                  <w:sz w:val="20"/>
                  <w:szCs w:val="20"/>
                </w:rPr>
                <w:id w:val="605922428"/>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Совместно с аффилированными лицами</w:t>
            </w:r>
          </w:p>
        </w:tc>
      </w:tr>
      <w:tr w:rsidR="00916E6C" w:rsidRPr="00D738BF" w14:paraId="5038E25C" w14:textId="77777777" w:rsidTr="00916E6C">
        <w:tc>
          <w:tcPr>
            <w:tcW w:w="5920" w:type="dxa"/>
            <w:shd w:val="clear" w:color="auto" w:fill="D9E2F3"/>
            <w:vAlign w:val="center"/>
          </w:tcPr>
          <w:p w14:paraId="292FC452" w14:textId="77777777"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14:paraId="288B5169"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29"/>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Да</w:t>
            </w:r>
          </w:p>
          <w:p w14:paraId="03BEF7E6" w14:textId="77777777" w:rsidR="00916E6C" w:rsidRPr="00D738BF" w:rsidRDefault="00F77C83" w:rsidP="00916E6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605922430"/>
              </w:sdtPr>
              <w:sdtEndPr/>
              <w:sdtContent>
                <w:r w:rsidR="00916E6C" w:rsidRPr="00D738BF">
                  <w:rPr>
                    <w:rFonts w:ascii="Segoe UI Symbol" w:eastAsia="MS Gothic" w:hAnsi="Segoe UI Symbol" w:cs="Segoe UI Symbol"/>
                    <w:sz w:val="20"/>
                    <w:szCs w:val="20"/>
                  </w:rPr>
                  <w:t>☐</w:t>
                </w:r>
              </w:sdtContent>
            </w:sdt>
            <w:r w:rsidR="00916E6C" w:rsidRPr="00D738BF">
              <w:rPr>
                <w:rFonts w:ascii="GHEA Grapalat" w:eastAsia="GHEA Grapalat" w:hAnsi="GHEA Grapalat" w:cs="GHEA Grapalat"/>
                <w:sz w:val="20"/>
                <w:szCs w:val="20"/>
              </w:rPr>
              <w:tab/>
              <w:t>Нет</w:t>
            </w:r>
          </w:p>
        </w:tc>
      </w:tr>
    </w:tbl>
    <w:p w14:paraId="3150B8EB"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438C1A26" w14:textId="77777777" w:rsidTr="00916E6C">
        <w:tc>
          <w:tcPr>
            <w:tcW w:w="5920" w:type="dxa"/>
            <w:shd w:val="clear" w:color="auto" w:fill="D9E2F3"/>
            <w:vAlign w:val="center"/>
          </w:tcPr>
          <w:p w14:paraId="00D2CC84"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электронной почты</w:t>
            </w:r>
          </w:p>
        </w:tc>
        <w:tc>
          <w:tcPr>
            <w:tcW w:w="3969" w:type="dxa"/>
            <w:vAlign w:val="center"/>
          </w:tcPr>
          <w:p w14:paraId="31FC9FD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0AD158FC" w14:textId="77777777" w:rsidTr="00916E6C">
        <w:tc>
          <w:tcPr>
            <w:tcW w:w="5920" w:type="dxa"/>
            <w:shd w:val="clear" w:color="auto" w:fill="D9E2F3"/>
            <w:vAlign w:val="center"/>
          </w:tcPr>
          <w:p w14:paraId="70D4077E"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телефона</w:t>
            </w:r>
          </w:p>
        </w:tc>
        <w:tc>
          <w:tcPr>
            <w:tcW w:w="3969" w:type="dxa"/>
            <w:vAlign w:val="center"/>
          </w:tcPr>
          <w:p w14:paraId="113073A6" w14:textId="77777777" w:rsidR="00916E6C" w:rsidRPr="00D738BF" w:rsidRDefault="00916E6C" w:rsidP="00916E6C">
            <w:pPr>
              <w:spacing w:before="240" w:after="240"/>
              <w:rPr>
                <w:rFonts w:ascii="GHEA Grapalat" w:eastAsia="GHEA Grapalat" w:hAnsi="GHEA Grapalat" w:cs="GHEA Grapalat"/>
                <w:sz w:val="20"/>
                <w:szCs w:val="20"/>
              </w:rPr>
            </w:pPr>
          </w:p>
        </w:tc>
      </w:tr>
    </w:tbl>
    <w:p w14:paraId="1C4F7F6F" w14:textId="77777777" w:rsidR="00916E6C" w:rsidRPr="00D738BF" w:rsidRDefault="00916E6C" w:rsidP="001E712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Промежуточные юридические лица</w:t>
      </w:r>
    </w:p>
    <w:p w14:paraId="30D88E88"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52319A7B" w14:textId="77777777" w:rsidTr="00916E6C">
        <w:tc>
          <w:tcPr>
            <w:tcW w:w="5920" w:type="dxa"/>
            <w:shd w:val="clear" w:color="auto" w:fill="D9E2F3"/>
            <w:vAlign w:val="center"/>
          </w:tcPr>
          <w:p w14:paraId="7EE0BCA3"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w:t>
            </w:r>
          </w:p>
        </w:tc>
        <w:tc>
          <w:tcPr>
            <w:tcW w:w="3969" w:type="dxa"/>
            <w:vAlign w:val="center"/>
          </w:tcPr>
          <w:p w14:paraId="0EB1B320"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26C6142" w14:textId="77777777" w:rsidTr="00916E6C">
        <w:tc>
          <w:tcPr>
            <w:tcW w:w="5920" w:type="dxa"/>
            <w:shd w:val="clear" w:color="auto" w:fill="D9E2F3"/>
            <w:vAlign w:val="center"/>
          </w:tcPr>
          <w:p w14:paraId="540041F1"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14:paraId="28EE8B8D"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192C6AF3" w14:textId="77777777" w:rsidTr="00916E6C">
        <w:tc>
          <w:tcPr>
            <w:tcW w:w="5920" w:type="dxa"/>
            <w:shd w:val="clear" w:color="auto" w:fill="D9E2F3"/>
            <w:vAlign w:val="center"/>
          </w:tcPr>
          <w:p w14:paraId="72DC144A"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14:paraId="000349A2"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ABE7930" w14:textId="77777777" w:rsidTr="00916E6C">
        <w:tc>
          <w:tcPr>
            <w:tcW w:w="5920" w:type="dxa"/>
            <w:shd w:val="clear" w:color="auto" w:fill="D9E2F3"/>
            <w:vAlign w:val="center"/>
          </w:tcPr>
          <w:p w14:paraId="580FAE5D"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14:paraId="6CA11563"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B0C50A3" w14:textId="77777777" w:rsidTr="00916E6C">
        <w:tc>
          <w:tcPr>
            <w:tcW w:w="5920" w:type="dxa"/>
            <w:shd w:val="clear" w:color="auto" w:fill="D9E2F3"/>
            <w:vAlign w:val="center"/>
          </w:tcPr>
          <w:p w14:paraId="783C1AF3"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14:paraId="34E2C780"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C864CBE" w14:textId="77777777" w:rsidTr="00916E6C">
        <w:tc>
          <w:tcPr>
            <w:tcW w:w="5920" w:type="dxa"/>
            <w:shd w:val="clear" w:color="auto" w:fill="D9E2F3"/>
            <w:vAlign w:val="center"/>
          </w:tcPr>
          <w:p w14:paraId="227E86EF"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14:paraId="6B0B534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6ED458B3" w14:textId="77777777" w:rsidTr="00916E6C">
        <w:tc>
          <w:tcPr>
            <w:tcW w:w="5920" w:type="dxa"/>
            <w:shd w:val="clear" w:color="auto" w:fill="D9E2F3"/>
            <w:vAlign w:val="center"/>
          </w:tcPr>
          <w:p w14:paraId="373AE460"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14:paraId="6957F80F" w14:textId="77777777" w:rsidR="00916E6C" w:rsidRPr="00D738BF" w:rsidRDefault="00916E6C" w:rsidP="00916E6C">
            <w:pPr>
              <w:spacing w:before="240" w:after="240"/>
              <w:rPr>
                <w:rFonts w:ascii="GHEA Grapalat" w:eastAsia="GHEA Grapalat" w:hAnsi="GHEA Grapalat" w:cs="GHEA Grapalat"/>
                <w:sz w:val="20"/>
                <w:szCs w:val="20"/>
              </w:rPr>
            </w:pPr>
          </w:p>
        </w:tc>
      </w:tr>
    </w:tbl>
    <w:p w14:paraId="635BB187" w14:textId="77777777" w:rsidR="00916E6C" w:rsidRPr="00D738BF" w:rsidRDefault="00916E6C" w:rsidP="001E712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D738BF" w14:paraId="581FD634" w14:textId="77777777" w:rsidTr="00916E6C">
        <w:trPr>
          <w:trHeight w:val="853"/>
        </w:trPr>
        <w:tc>
          <w:tcPr>
            <w:tcW w:w="5920" w:type="dxa"/>
            <w:vMerge w:val="restart"/>
            <w:shd w:val="clear" w:color="auto" w:fill="D9E2F3"/>
            <w:vAlign w:val="center"/>
          </w:tcPr>
          <w:p w14:paraId="4FB67477" w14:textId="77777777" w:rsidR="00916E6C" w:rsidRPr="00D738BF" w:rsidRDefault="00916E6C" w:rsidP="001E7121">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14:paraId="259ECCB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25C35C08" w14:textId="77777777" w:rsidTr="00916E6C">
        <w:trPr>
          <w:trHeight w:val="850"/>
        </w:trPr>
        <w:tc>
          <w:tcPr>
            <w:tcW w:w="5920" w:type="dxa"/>
            <w:vMerge/>
            <w:shd w:val="clear" w:color="auto" w:fill="D9E2F3"/>
            <w:vAlign w:val="center"/>
          </w:tcPr>
          <w:p w14:paraId="5869674D"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5EACC9B7"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1E5A16A" w14:textId="77777777" w:rsidTr="00916E6C">
        <w:trPr>
          <w:trHeight w:val="850"/>
        </w:trPr>
        <w:tc>
          <w:tcPr>
            <w:tcW w:w="5920" w:type="dxa"/>
            <w:vMerge/>
            <w:shd w:val="clear" w:color="auto" w:fill="D9E2F3"/>
            <w:vAlign w:val="center"/>
          </w:tcPr>
          <w:p w14:paraId="52AE5D9F"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064A77E1"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39CB2570" w14:textId="77777777" w:rsidTr="00916E6C">
        <w:trPr>
          <w:trHeight w:val="850"/>
        </w:trPr>
        <w:tc>
          <w:tcPr>
            <w:tcW w:w="5920" w:type="dxa"/>
            <w:vMerge/>
            <w:shd w:val="clear" w:color="auto" w:fill="D9E2F3"/>
            <w:vAlign w:val="center"/>
          </w:tcPr>
          <w:p w14:paraId="116E65EF"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53493034"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58F19878" w14:textId="77777777" w:rsidTr="00916E6C">
        <w:trPr>
          <w:trHeight w:val="850"/>
        </w:trPr>
        <w:tc>
          <w:tcPr>
            <w:tcW w:w="5920" w:type="dxa"/>
            <w:vMerge/>
            <w:shd w:val="clear" w:color="auto" w:fill="D9E2F3"/>
            <w:vAlign w:val="center"/>
          </w:tcPr>
          <w:p w14:paraId="41681EC4" w14:textId="77777777" w:rsidR="00916E6C" w:rsidRPr="00D738BF" w:rsidRDefault="00916E6C" w:rsidP="001E7121">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52712051" w14:textId="77777777" w:rsidR="00916E6C" w:rsidRPr="00D738BF" w:rsidRDefault="00916E6C" w:rsidP="00916E6C">
            <w:pPr>
              <w:spacing w:before="240" w:after="240"/>
              <w:rPr>
                <w:rFonts w:ascii="GHEA Grapalat" w:eastAsia="GHEA Grapalat" w:hAnsi="GHEA Grapalat" w:cs="GHEA Grapalat"/>
                <w:sz w:val="20"/>
                <w:szCs w:val="20"/>
              </w:rPr>
            </w:pPr>
          </w:p>
        </w:tc>
      </w:tr>
    </w:tbl>
    <w:p w14:paraId="477313A7" w14:textId="77777777" w:rsidR="00916E6C" w:rsidRPr="00D738BF" w:rsidRDefault="00916E6C" w:rsidP="001E712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38BF">
        <w:rPr>
          <w:rFonts w:ascii="GHEA Grapalat" w:eastAsia="GHEA Grapalat" w:hAnsi="GHEA Grapalat" w:cs="GHEA Grapalat"/>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827"/>
      </w:tblGrid>
      <w:tr w:rsidR="00916E6C" w:rsidRPr="00D738BF" w14:paraId="76263798" w14:textId="77777777" w:rsidTr="00916E6C">
        <w:tc>
          <w:tcPr>
            <w:tcW w:w="6062" w:type="dxa"/>
            <w:shd w:val="clear" w:color="auto" w:fill="D9E2F3"/>
            <w:vAlign w:val="center"/>
          </w:tcPr>
          <w:p w14:paraId="24C5C244"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фондовой биржи</w:t>
            </w:r>
          </w:p>
        </w:tc>
        <w:tc>
          <w:tcPr>
            <w:tcW w:w="3827" w:type="dxa"/>
            <w:vAlign w:val="center"/>
          </w:tcPr>
          <w:p w14:paraId="51BA60F3" w14:textId="77777777" w:rsidR="00916E6C" w:rsidRPr="00D738BF" w:rsidRDefault="00916E6C" w:rsidP="00916E6C">
            <w:pPr>
              <w:spacing w:before="240" w:after="240"/>
              <w:rPr>
                <w:rFonts w:ascii="GHEA Grapalat" w:eastAsia="GHEA Grapalat" w:hAnsi="GHEA Grapalat" w:cs="GHEA Grapalat"/>
                <w:sz w:val="20"/>
                <w:szCs w:val="20"/>
              </w:rPr>
            </w:pPr>
          </w:p>
        </w:tc>
      </w:tr>
      <w:tr w:rsidR="00916E6C" w:rsidRPr="00D738BF" w14:paraId="776494A5" w14:textId="77777777" w:rsidTr="00916E6C">
        <w:tc>
          <w:tcPr>
            <w:tcW w:w="6062" w:type="dxa"/>
            <w:shd w:val="clear" w:color="auto" w:fill="D9E2F3"/>
            <w:vAlign w:val="center"/>
          </w:tcPr>
          <w:p w14:paraId="332FC2F2" w14:textId="77777777" w:rsidR="00916E6C" w:rsidRPr="00D738BF" w:rsidRDefault="00916E6C" w:rsidP="001E712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14:paraId="4A569A27" w14:textId="77777777" w:rsidR="00916E6C" w:rsidRPr="00D738BF" w:rsidRDefault="00916E6C" w:rsidP="00916E6C">
            <w:pPr>
              <w:spacing w:before="240" w:after="240"/>
              <w:rPr>
                <w:rFonts w:ascii="GHEA Grapalat" w:eastAsia="GHEA Grapalat" w:hAnsi="GHEA Grapalat" w:cs="GHEA Grapalat"/>
                <w:sz w:val="20"/>
                <w:szCs w:val="20"/>
              </w:rPr>
            </w:pPr>
          </w:p>
        </w:tc>
      </w:tr>
    </w:tbl>
    <w:p w14:paraId="68A76CE8" w14:textId="77777777" w:rsidR="00916E6C" w:rsidRPr="00D738BF" w:rsidRDefault="00916E6C" w:rsidP="001E7121">
      <w:pPr>
        <w:pStyle w:val="aff3"/>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Дополнительные примечания</w:t>
      </w:r>
    </w:p>
    <w:tbl>
      <w:tblPr>
        <w:tblStyle w:val="aff2"/>
        <w:tblW w:w="9889" w:type="dxa"/>
        <w:tblLayout w:type="fixed"/>
        <w:tblLook w:val="04A0" w:firstRow="1" w:lastRow="0" w:firstColumn="1" w:lastColumn="0" w:noHBand="0" w:noVBand="1"/>
      </w:tblPr>
      <w:tblGrid>
        <w:gridCol w:w="9889"/>
      </w:tblGrid>
      <w:tr w:rsidR="00916E6C" w:rsidRPr="00D738BF" w14:paraId="6CD2A5F1" w14:textId="77777777" w:rsidTr="00916E6C">
        <w:tc>
          <w:tcPr>
            <w:tcW w:w="9889" w:type="dxa"/>
            <w:shd w:val="clear" w:color="auto" w:fill="DBE5F1" w:themeFill="accent1" w:themeFillTint="33"/>
          </w:tcPr>
          <w:p w14:paraId="7A0A00EE" w14:textId="77777777" w:rsidR="00916E6C" w:rsidRPr="00D738BF" w:rsidRDefault="00916E6C" w:rsidP="00916E6C">
            <w:pP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16E6C" w:rsidRPr="00FD1EE4" w14:paraId="52BDFF50" w14:textId="77777777" w:rsidTr="00916E6C">
        <w:trPr>
          <w:trHeight w:val="10187"/>
        </w:trPr>
        <w:tc>
          <w:tcPr>
            <w:tcW w:w="9889" w:type="dxa"/>
          </w:tcPr>
          <w:p w14:paraId="6834F593" w14:textId="77777777" w:rsidR="00916E6C" w:rsidRPr="00FD1EE4" w:rsidRDefault="00916E6C" w:rsidP="00916E6C">
            <w:pPr>
              <w:rPr>
                <w:rFonts w:ascii="GHEA Grapalat" w:eastAsia="GHEA Grapalat" w:hAnsi="GHEA Grapalat" w:cs="GHEA Grapalat"/>
                <w:b/>
                <w:color w:val="000000"/>
              </w:rPr>
            </w:pPr>
          </w:p>
        </w:tc>
      </w:tr>
    </w:tbl>
    <w:p w14:paraId="5DF88404" w14:textId="77777777" w:rsidR="00916E6C" w:rsidRPr="00FD1EE4" w:rsidRDefault="00916E6C" w:rsidP="00916E6C">
      <w:pPr>
        <w:pBdr>
          <w:top w:val="nil"/>
          <w:left w:val="nil"/>
          <w:bottom w:val="nil"/>
          <w:right w:val="nil"/>
          <w:between w:val="nil"/>
        </w:pBdr>
        <w:rPr>
          <w:rFonts w:ascii="GHEA Grapalat" w:eastAsia="GHEA Grapalat" w:hAnsi="GHEA Grapalat" w:cs="GHEA Grapalat"/>
          <w:b/>
          <w:color w:val="000000"/>
        </w:rPr>
      </w:pPr>
    </w:p>
    <w:p w14:paraId="21ED7322" w14:textId="77777777" w:rsidR="00916E6C" w:rsidRDefault="00916E6C" w:rsidP="00916E6C">
      <w:pPr>
        <w:rPr>
          <w:rFonts w:ascii="GHEA Grapalat" w:hAnsi="GHEA Grapalat"/>
          <w:b/>
        </w:rPr>
      </w:pPr>
    </w:p>
    <w:p w14:paraId="2D66A57C" w14:textId="77777777" w:rsidR="00916E6C" w:rsidRDefault="00916E6C" w:rsidP="00916E6C">
      <w:pPr>
        <w:rPr>
          <w:rFonts w:ascii="GHEA Grapalat" w:hAnsi="GHEA Grapalat"/>
          <w:b/>
        </w:rPr>
      </w:pPr>
      <w:r>
        <w:rPr>
          <w:rFonts w:ascii="GHEA Grapalat" w:hAnsi="GHEA Grapalat"/>
          <w:b/>
        </w:rPr>
        <w:br w:type="page"/>
      </w:r>
    </w:p>
    <w:p w14:paraId="55E7607C" w14:textId="77777777" w:rsidR="00916E6C" w:rsidRPr="00D738BF" w:rsidRDefault="00916E6C" w:rsidP="00916E6C">
      <w:pPr>
        <w:jc w:val="center"/>
        <w:rPr>
          <w:rFonts w:ascii="GHEA Grapalat" w:hAnsi="GHEA Grapalat"/>
          <w:b/>
          <w:sz w:val="20"/>
          <w:szCs w:val="20"/>
        </w:rPr>
      </w:pPr>
      <w:r w:rsidRPr="00D738BF">
        <w:rPr>
          <w:rFonts w:ascii="GHEA Grapalat" w:hAnsi="GHEA Grapalat"/>
          <w:b/>
          <w:sz w:val="20"/>
          <w:szCs w:val="20"/>
        </w:rPr>
        <w:lastRenderedPageBreak/>
        <w:t>Порядок заполнения декларации</w:t>
      </w:r>
    </w:p>
    <w:p w14:paraId="286D581B" w14:textId="77777777" w:rsidR="00916E6C" w:rsidRPr="00D738BF" w:rsidRDefault="00916E6C" w:rsidP="001E7121">
      <w:pPr>
        <w:pStyle w:val="aff3"/>
        <w:numPr>
          <w:ilvl w:val="0"/>
          <w:numId w:val="3"/>
        </w:numPr>
        <w:spacing w:after="200"/>
        <w:ind w:left="0"/>
        <w:contextualSpacing/>
        <w:jc w:val="both"/>
        <w:rPr>
          <w:rFonts w:ascii="GHEA Grapalat" w:hAnsi="GHEA Grapalat"/>
          <w:sz w:val="20"/>
          <w:szCs w:val="20"/>
        </w:rPr>
      </w:pPr>
      <w:r w:rsidRPr="00D738B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D9BC3C" w14:textId="77777777" w:rsidR="00916E6C" w:rsidRPr="00D738BF" w:rsidRDefault="00916E6C" w:rsidP="001E7121">
      <w:pPr>
        <w:pStyle w:val="aff3"/>
        <w:numPr>
          <w:ilvl w:val="0"/>
          <w:numId w:val="4"/>
        </w:numPr>
        <w:spacing w:after="200"/>
        <w:ind w:left="0" w:firstLine="142"/>
        <w:contextualSpacing/>
        <w:jc w:val="both"/>
        <w:rPr>
          <w:rFonts w:ascii="GHEA Grapalat" w:hAnsi="GHEA Grapalat"/>
          <w:sz w:val="20"/>
          <w:szCs w:val="20"/>
        </w:rPr>
      </w:pPr>
      <w:r w:rsidRPr="00D738B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16F4A9" w14:textId="77777777" w:rsidR="00916E6C" w:rsidRPr="00D738BF" w:rsidRDefault="00916E6C" w:rsidP="001E7121">
      <w:pPr>
        <w:pStyle w:val="aff3"/>
        <w:numPr>
          <w:ilvl w:val="0"/>
          <w:numId w:val="4"/>
        </w:numPr>
        <w:spacing w:after="200"/>
        <w:contextualSpacing/>
        <w:jc w:val="both"/>
        <w:rPr>
          <w:rFonts w:ascii="GHEA Grapalat" w:hAnsi="GHEA Grapalat"/>
          <w:sz w:val="20"/>
          <w:szCs w:val="20"/>
        </w:rPr>
      </w:pPr>
      <w:r w:rsidRPr="00D738B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B4A6F9" w14:textId="77777777" w:rsidR="00916E6C" w:rsidRPr="00D738BF" w:rsidRDefault="00916E6C" w:rsidP="001E7121">
      <w:pPr>
        <w:pStyle w:val="aff3"/>
        <w:numPr>
          <w:ilvl w:val="0"/>
          <w:numId w:val="4"/>
        </w:numPr>
        <w:spacing w:after="200"/>
        <w:ind w:left="0" w:firstLine="0"/>
        <w:contextualSpacing/>
        <w:jc w:val="both"/>
        <w:rPr>
          <w:rFonts w:ascii="GHEA Grapalat" w:hAnsi="GHEA Grapalat"/>
          <w:sz w:val="20"/>
          <w:szCs w:val="20"/>
        </w:rPr>
      </w:pPr>
      <w:r w:rsidRPr="00D738B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768568" w14:textId="77777777" w:rsidR="00916E6C" w:rsidRPr="00D738BF" w:rsidRDefault="00916E6C" w:rsidP="001E7121">
      <w:pPr>
        <w:pStyle w:val="aff3"/>
        <w:numPr>
          <w:ilvl w:val="0"/>
          <w:numId w:val="3"/>
        </w:numPr>
        <w:spacing w:after="200"/>
        <w:ind w:left="142" w:hanging="284"/>
        <w:contextualSpacing/>
        <w:jc w:val="both"/>
        <w:rPr>
          <w:rFonts w:ascii="GHEA Grapalat" w:hAnsi="GHEA Grapalat"/>
          <w:sz w:val="20"/>
          <w:szCs w:val="20"/>
        </w:rPr>
      </w:pPr>
      <w:r w:rsidRPr="00D738B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E8D6A7" w14:textId="77777777" w:rsidR="00916E6C" w:rsidRPr="00D738BF" w:rsidRDefault="00916E6C" w:rsidP="001E7121">
      <w:pPr>
        <w:pStyle w:val="aff3"/>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7F7F69" w14:textId="77777777" w:rsidR="00916E6C" w:rsidRPr="00D738BF" w:rsidRDefault="00916E6C" w:rsidP="001E7121">
      <w:pPr>
        <w:pStyle w:val="aff3"/>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47C892" w14:textId="77777777" w:rsidR="00916E6C" w:rsidRPr="00D738BF" w:rsidRDefault="00916E6C" w:rsidP="001E7121">
      <w:pPr>
        <w:pStyle w:val="aff3"/>
        <w:numPr>
          <w:ilvl w:val="0"/>
          <w:numId w:val="5"/>
        </w:numPr>
        <w:spacing w:after="200"/>
        <w:contextualSpacing/>
        <w:jc w:val="both"/>
        <w:rPr>
          <w:rFonts w:ascii="GHEA Grapalat" w:hAnsi="GHEA Grapalat"/>
          <w:sz w:val="20"/>
          <w:szCs w:val="20"/>
        </w:rPr>
      </w:pPr>
      <w:r w:rsidRPr="00D738B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E65265" w14:textId="77777777" w:rsidR="00916E6C" w:rsidRPr="00D738BF" w:rsidRDefault="00916E6C" w:rsidP="001E7121">
      <w:pPr>
        <w:pStyle w:val="aff3"/>
        <w:numPr>
          <w:ilvl w:val="0"/>
          <w:numId w:val="3"/>
        </w:numPr>
        <w:spacing w:after="200"/>
        <w:ind w:left="0"/>
        <w:contextualSpacing/>
        <w:jc w:val="both"/>
        <w:rPr>
          <w:rFonts w:ascii="GHEA Grapalat" w:hAnsi="GHEA Grapalat"/>
          <w:sz w:val="20"/>
          <w:szCs w:val="20"/>
        </w:rPr>
      </w:pPr>
      <w:r w:rsidRPr="00D738B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38BF">
        <w:rPr>
          <w:rFonts w:ascii="Cambria Math" w:eastAsia="MS Mincho" w:hAnsi="Cambria Math" w:cs="Cambria Math"/>
          <w:sz w:val="20"/>
          <w:szCs w:val="20"/>
        </w:rPr>
        <w:t>․</w:t>
      </w:r>
    </w:p>
    <w:p w14:paraId="25F3BFDD" w14:textId="77777777" w:rsidR="00916E6C" w:rsidRPr="00D738BF" w:rsidRDefault="00916E6C" w:rsidP="001E7121">
      <w:pPr>
        <w:pStyle w:val="aff3"/>
        <w:numPr>
          <w:ilvl w:val="0"/>
          <w:numId w:val="6"/>
        </w:numPr>
        <w:ind w:left="0" w:hanging="426"/>
        <w:contextualSpacing/>
        <w:jc w:val="both"/>
        <w:rPr>
          <w:rFonts w:ascii="GHEA Grapalat" w:hAnsi="GHEA Grapalat"/>
          <w:sz w:val="20"/>
          <w:szCs w:val="20"/>
        </w:rPr>
      </w:pPr>
      <w:r w:rsidRPr="00D738B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144C97" w14:textId="77777777" w:rsidR="00916E6C" w:rsidRPr="00D738BF" w:rsidRDefault="00916E6C" w:rsidP="00916E6C">
      <w:pPr>
        <w:ind w:left="-360"/>
        <w:jc w:val="both"/>
        <w:rPr>
          <w:rFonts w:ascii="GHEA Grapalat" w:hAnsi="GHEA Grapalat"/>
          <w:sz w:val="20"/>
          <w:szCs w:val="20"/>
        </w:rPr>
      </w:pPr>
      <w:r w:rsidRPr="00D738B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CB0564" w14:textId="77777777" w:rsidR="00916E6C" w:rsidRPr="00D738BF" w:rsidRDefault="00916E6C" w:rsidP="001E7121">
      <w:pPr>
        <w:pStyle w:val="aff3"/>
        <w:numPr>
          <w:ilvl w:val="0"/>
          <w:numId w:val="3"/>
        </w:numPr>
        <w:ind w:left="0"/>
        <w:contextualSpacing/>
        <w:jc w:val="both"/>
        <w:rPr>
          <w:rFonts w:ascii="GHEA Grapalat" w:hAnsi="GHEA Grapalat"/>
          <w:sz w:val="20"/>
          <w:szCs w:val="20"/>
        </w:rPr>
      </w:pPr>
      <w:r w:rsidRPr="00D738B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38BF">
        <w:rPr>
          <w:rFonts w:ascii="Cambria Math" w:eastAsia="MS Mincho" w:hAnsi="Cambria Math" w:cs="Cambria Math"/>
          <w:sz w:val="20"/>
          <w:szCs w:val="20"/>
        </w:rPr>
        <w:t>․</w:t>
      </w:r>
    </w:p>
    <w:p w14:paraId="639A7A35" w14:textId="77777777" w:rsidR="00916E6C" w:rsidRPr="00D738BF" w:rsidRDefault="00916E6C" w:rsidP="001E7121">
      <w:pPr>
        <w:pStyle w:val="aff3"/>
        <w:numPr>
          <w:ilvl w:val="0"/>
          <w:numId w:val="7"/>
        </w:numPr>
        <w:ind w:left="0"/>
        <w:contextualSpacing/>
        <w:jc w:val="both"/>
        <w:rPr>
          <w:rFonts w:ascii="GHEA Grapalat" w:hAnsi="GHEA Grapalat"/>
          <w:sz w:val="20"/>
          <w:szCs w:val="20"/>
        </w:rPr>
      </w:pPr>
      <w:r w:rsidRPr="00D738B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4F3BE4" w14:textId="77777777"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2B95E3D" w14:textId="77777777"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3) в подразделе "Адрес учета лица" заполняется адрес места учета реального бенефициара;</w:t>
      </w:r>
    </w:p>
    <w:p w14:paraId="2C611DC8" w14:textId="77777777" w:rsidR="00916E6C" w:rsidRPr="00D738BF" w:rsidRDefault="00916E6C" w:rsidP="00916E6C">
      <w:pPr>
        <w:ind w:left="-375"/>
        <w:jc w:val="both"/>
        <w:rPr>
          <w:rFonts w:ascii="GHEA Grapalat" w:hAnsi="GHEA Grapalat"/>
          <w:sz w:val="20"/>
          <w:szCs w:val="20"/>
          <w:highlight w:val="yellow"/>
        </w:rPr>
      </w:pPr>
      <w:r w:rsidRPr="00D738B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05068" w14:textId="77777777" w:rsidR="00916E6C" w:rsidRPr="00D738BF" w:rsidRDefault="00916E6C" w:rsidP="00916E6C">
      <w:pPr>
        <w:ind w:left="-375"/>
        <w:jc w:val="both"/>
        <w:rPr>
          <w:rFonts w:ascii="GHEA Grapalat" w:hAnsi="GHEA Grapalat"/>
          <w:sz w:val="20"/>
          <w:szCs w:val="20"/>
        </w:rPr>
      </w:pPr>
      <w:r w:rsidRPr="00D738BF">
        <w:rPr>
          <w:rFonts w:ascii="GHEA Grapalat" w:hAnsi="GHEA Grapalat"/>
          <w:sz w:val="20"/>
          <w:szCs w:val="20"/>
        </w:rPr>
        <w:t xml:space="preserve">5) подраздел "Основания </w:t>
      </w:r>
      <w:r w:rsidRPr="00D738BF">
        <w:rPr>
          <w:rFonts w:ascii="GHEA Grapalat" w:eastAsiaTheme="minorHAnsi" w:hAnsi="GHEA Grapalat" w:cstheme="minorBidi"/>
          <w:sz w:val="20"/>
          <w:szCs w:val="20"/>
        </w:rPr>
        <w:t>являться</w:t>
      </w:r>
      <w:r w:rsidRPr="00D738B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D97BF4" w14:textId="77777777" w:rsidR="00916E6C" w:rsidRPr="00D738BF" w:rsidRDefault="00916E6C" w:rsidP="00916E6C">
      <w:pPr>
        <w:jc w:val="both"/>
        <w:rPr>
          <w:rFonts w:ascii="GHEA Grapalat" w:eastAsia="GHEA Grapalat" w:hAnsi="GHEA Grapalat" w:cs="GHEA Grapalat"/>
          <w:sz w:val="20"/>
          <w:szCs w:val="20"/>
        </w:rPr>
      </w:pPr>
      <w:r w:rsidRPr="00D738B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38B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74EEC6" w14:textId="77777777" w:rsidR="00916E6C" w:rsidRPr="00D738BF" w:rsidRDefault="00916E6C" w:rsidP="00916E6C">
      <w:pPr>
        <w:jc w:val="both"/>
        <w:rPr>
          <w:rFonts w:ascii="GHEA Grapalat" w:hAnsi="GHEA Grapalat"/>
          <w:sz w:val="20"/>
          <w:szCs w:val="20"/>
          <w:lang w:val="hy-AM"/>
        </w:rPr>
      </w:pPr>
      <w:r w:rsidRPr="00D738BF">
        <w:rPr>
          <w:rFonts w:ascii="GHEA Grapalat" w:hAnsi="GHEA Grapalat"/>
          <w:sz w:val="20"/>
          <w:szCs w:val="20"/>
        </w:rPr>
        <w:t xml:space="preserve">б. 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делается отметка, если лицо по смыслу пункта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но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AF8DF12"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в</w:t>
      </w:r>
      <w:r w:rsidRPr="00D738BF">
        <w:rPr>
          <w:rFonts w:ascii="GHEA Grapalat" w:hAnsi="GHEA Grapalat"/>
          <w:sz w:val="20"/>
          <w:szCs w:val="20"/>
          <w:lang w:val="hy-AM"/>
        </w:rPr>
        <w:t xml:space="preserve">. </w:t>
      </w:r>
      <w:r w:rsidRPr="00D738BF">
        <w:rPr>
          <w:rFonts w:ascii="GHEA Grapalat" w:hAnsi="GHEA Grapalat"/>
          <w:sz w:val="20"/>
          <w:szCs w:val="20"/>
        </w:rPr>
        <w:t>в</w:t>
      </w:r>
      <w:r w:rsidRPr="00D738BF">
        <w:rPr>
          <w:rFonts w:ascii="GHEA Grapalat" w:hAnsi="GHEA Grapalat"/>
          <w:sz w:val="20"/>
          <w:szCs w:val="20"/>
          <w:lang w:val="hy-AM"/>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38BF">
        <w:rPr>
          <w:rFonts w:ascii="GHEA Grapalat" w:hAnsi="GHEA Grapalat"/>
          <w:sz w:val="20"/>
          <w:szCs w:val="20"/>
        </w:rPr>
        <w:t>О</w:t>
      </w:r>
      <w:r w:rsidRPr="00D738B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и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этого подраздела</w:t>
      </w:r>
      <w:r w:rsidRPr="00D738BF">
        <w:rPr>
          <w:rFonts w:ascii="GHEA Grapalat" w:hAnsi="GHEA Grapalat"/>
          <w:sz w:val="20"/>
          <w:szCs w:val="20"/>
        </w:rPr>
        <w:t>.</w:t>
      </w:r>
    </w:p>
    <w:p w14:paraId="4892A345" w14:textId="77777777" w:rsidR="00916E6C" w:rsidRPr="00D738BF" w:rsidRDefault="00916E6C" w:rsidP="00916E6C">
      <w:pPr>
        <w:jc w:val="both"/>
        <w:rPr>
          <w:rFonts w:ascii="GHEA Grapalat" w:hAnsi="GHEA Grapalat" w:cs="Cambria Math"/>
          <w:sz w:val="20"/>
          <w:szCs w:val="20"/>
        </w:rPr>
      </w:pPr>
      <w:r w:rsidRPr="00D738BF">
        <w:rPr>
          <w:rFonts w:ascii="GHEA Grapalat" w:hAnsi="GHEA Grapalat"/>
          <w:sz w:val="20"/>
          <w:szCs w:val="20"/>
          <w:lang w:val="hy-AM"/>
        </w:rPr>
        <w:t xml:space="preserve">6) </w:t>
      </w:r>
      <w:r w:rsidRPr="00D738BF">
        <w:rPr>
          <w:rFonts w:ascii="GHEA Grapalat" w:hAnsi="GHEA Grapalat"/>
          <w:sz w:val="20"/>
          <w:szCs w:val="20"/>
        </w:rPr>
        <w:t>П</w:t>
      </w:r>
      <w:r w:rsidRPr="00D738BF">
        <w:rPr>
          <w:rFonts w:ascii="GHEA Grapalat" w:hAnsi="GHEA Grapalat"/>
          <w:sz w:val="20"/>
          <w:szCs w:val="20"/>
          <w:lang w:val="hy-AM"/>
        </w:rPr>
        <w:t xml:space="preserve">одраздел </w:t>
      </w:r>
      <w:r w:rsidRPr="00D738BF">
        <w:rPr>
          <w:rFonts w:ascii="GHEA Grapalat" w:eastAsia="GHEA Grapalat" w:hAnsi="GHEA Grapalat" w:cs="GHEA Grapalat"/>
          <w:sz w:val="20"/>
          <w:szCs w:val="20"/>
        </w:rPr>
        <w:t>"</w:t>
      </w:r>
      <w:r w:rsidRPr="00D738BF">
        <w:rPr>
          <w:rFonts w:ascii="GHEA Grapalat" w:hAnsi="GHEA Grapalat"/>
          <w:sz w:val="20"/>
          <w:szCs w:val="20"/>
        </w:rPr>
        <w:t>О</w:t>
      </w:r>
      <w:r w:rsidRPr="00D738BF">
        <w:rPr>
          <w:rFonts w:ascii="GHEA Grapalat" w:hAnsi="GHEA Grapalat"/>
          <w:sz w:val="20"/>
          <w:szCs w:val="20"/>
          <w:lang w:val="hy-AM"/>
        </w:rPr>
        <w:t xml:space="preserve">снования </w:t>
      </w:r>
      <w:r w:rsidRPr="00D738BF">
        <w:rPr>
          <w:rFonts w:ascii="GHEA Grapalat" w:hAnsi="GHEA Grapalat"/>
          <w:sz w:val="20"/>
          <w:szCs w:val="20"/>
        </w:rPr>
        <w:t>являться</w:t>
      </w:r>
      <w:r w:rsidRPr="00D738BF">
        <w:rPr>
          <w:rFonts w:ascii="GHEA Grapalat" w:hAnsi="GHEA Grapalat"/>
          <w:sz w:val="20"/>
          <w:szCs w:val="20"/>
          <w:lang w:val="hy-AM"/>
        </w:rPr>
        <w:t xml:space="preserve"> реальн</w:t>
      </w:r>
      <w:r w:rsidRPr="00D738BF">
        <w:rPr>
          <w:rFonts w:ascii="GHEA Grapalat" w:hAnsi="GHEA Grapalat"/>
          <w:sz w:val="20"/>
          <w:szCs w:val="20"/>
        </w:rPr>
        <w:t>ым</w:t>
      </w:r>
      <w:r w:rsidRPr="00D738BF">
        <w:rPr>
          <w:rFonts w:ascii="GHEA Grapalat" w:hAnsi="GHEA Grapalat"/>
          <w:sz w:val="20"/>
          <w:szCs w:val="20"/>
          <w:lang w:val="hy-AM"/>
        </w:rPr>
        <w:t xml:space="preserve"> </w:t>
      </w:r>
      <w:r w:rsidRPr="00D738BF">
        <w:rPr>
          <w:rFonts w:ascii="GHEA Grapalat" w:hAnsi="GHEA Grapalat"/>
          <w:sz w:val="20"/>
          <w:szCs w:val="20"/>
        </w:rPr>
        <w:t>бенефициаром</w:t>
      </w:r>
      <w:r w:rsidRPr="00D738B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38BF">
        <w:rPr>
          <w:rFonts w:ascii="GHEA Grapalat" w:hAnsi="GHEA Grapalat"/>
          <w:sz w:val="20"/>
          <w:szCs w:val="20"/>
        </w:rPr>
        <w:t xml:space="preserve"> </w:t>
      </w:r>
      <w:r w:rsidRPr="00D738BF">
        <w:rPr>
          <w:rFonts w:ascii="GHEA Grapalat" w:hAnsi="GHEA Grapalat"/>
          <w:sz w:val="20"/>
          <w:szCs w:val="20"/>
          <w:lang w:val="hy-AM"/>
        </w:rPr>
        <w:t xml:space="preserve">Раскрытие реальных </w:t>
      </w:r>
      <w:r w:rsidRPr="00D738BF">
        <w:rPr>
          <w:rFonts w:ascii="GHEA Grapalat" w:hAnsi="GHEA Grapalat"/>
          <w:sz w:val="20"/>
          <w:szCs w:val="20"/>
        </w:rPr>
        <w:t>бенефициаров</w:t>
      </w:r>
      <w:r w:rsidRPr="00D738BF">
        <w:rPr>
          <w:rFonts w:ascii="GHEA Grapalat" w:hAnsi="GHEA Grapalat"/>
          <w:sz w:val="20"/>
          <w:szCs w:val="20"/>
          <w:lang w:val="hy-AM"/>
        </w:rPr>
        <w:t xml:space="preserve"> осуществляется по критериям, установленным Кодексом О недрах</w:t>
      </w:r>
      <w:r w:rsidRPr="00D738B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38BF">
        <w:rPr>
          <w:rFonts w:ascii="GHEA Grapalat" w:hAnsi="GHEA Grapalat" w:cs="Cambria Math"/>
          <w:sz w:val="20"/>
          <w:szCs w:val="20"/>
        </w:rPr>
        <w:t>:</w:t>
      </w:r>
    </w:p>
    <w:p w14:paraId="3C8E7B9D"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а. в пункте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подпункта 5 пункта 4 настоящего Порядка;</w:t>
      </w:r>
    </w:p>
    <w:p w14:paraId="4128FEF1" w14:textId="77777777" w:rsidR="00916E6C" w:rsidRPr="00D738BF" w:rsidRDefault="00916E6C" w:rsidP="00916E6C">
      <w:pPr>
        <w:jc w:val="both"/>
        <w:rPr>
          <w:rFonts w:ascii="GHEA Grapalat" w:hAnsi="GHEA Grapalat"/>
          <w:sz w:val="20"/>
          <w:szCs w:val="20"/>
          <w:lang w:val="hy-AM"/>
        </w:rPr>
      </w:pPr>
      <w:r w:rsidRPr="00D738BF">
        <w:rPr>
          <w:rFonts w:ascii="GHEA Grapalat" w:hAnsi="GHEA Grapalat"/>
          <w:sz w:val="20"/>
          <w:szCs w:val="20"/>
          <w:lang w:val="hy-AM"/>
        </w:rPr>
        <w:lastRenderedPageBreak/>
        <w:t xml:space="preserve">б.в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имеет право назначать или </w:t>
      </w:r>
      <w:r w:rsidRPr="00D738BF">
        <w:rPr>
          <w:rFonts w:ascii="GHEA Grapalat" w:hAnsi="GHEA Grapalat"/>
          <w:sz w:val="20"/>
          <w:szCs w:val="20"/>
        </w:rPr>
        <w:t>отстраня</w:t>
      </w:r>
      <w:r w:rsidRPr="00D738BF">
        <w:rPr>
          <w:rFonts w:ascii="GHEA Grapalat" w:hAnsi="GHEA Grapalat"/>
          <w:sz w:val="20"/>
          <w:szCs w:val="20"/>
          <w:lang w:val="hy-AM"/>
        </w:rPr>
        <w:t>ть большинство членов органов управления юридического лица;</w:t>
      </w:r>
    </w:p>
    <w:p w14:paraId="5CC93346"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в. В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C0E876"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г. в пункте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по смыслу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eastAsia="GHEA Grapalat" w:hAnsi="GHEA Grapalat" w:cs="GHEA Grapalat"/>
          <w:sz w:val="20"/>
          <w:szCs w:val="20"/>
          <w:lang w:val="hy-AM"/>
        </w:rPr>
        <w:t xml:space="preserve"> </w:t>
      </w:r>
      <w:r w:rsidRPr="00D738BF">
        <w:rPr>
          <w:rFonts w:ascii="GHEA Grapalat" w:hAnsi="GHEA Grapalat"/>
          <w:sz w:val="20"/>
          <w:szCs w:val="20"/>
        </w:rPr>
        <w:t>-</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A2BD26"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д. в пункте </w:t>
      </w:r>
      <w:r w:rsidRPr="00D738BF">
        <w:rPr>
          <w:rFonts w:ascii="GHEA Grapalat" w:eastAsia="GHEA Grapalat" w:hAnsi="GHEA Grapalat" w:cs="GHEA Grapalat"/>
          <w:sz w:val="20"/>
          <w:szCs w:val="20"/>
        </w:rPr>
        <w:t>"</w:t>
      </w:r>
      <w:r w:rsidRPr="00D738BF">
        <w:rPr>
          <w:rFonts w:ascii="GHEA Grapalat" w:hAnsi="GHEA Grapalat"/>
          <w:sz w:val="20"/>
          <w:szCs w:val="20"/>
        </w:rPr>
        <w:t>д</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 xml:space="preserve">" </w:t>
      </w:r>
      <w:r w:rsidRPr="00D738BF">
        <w:rPr>
          <w:rFonts w:ascii="GHEA Grapalat" w:hAnsi="GHEA Grapalat"/>
          <w:sz w:val="20"/>
          <w:szCs w:val="20"/>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w:t>
      </w:r>
    </w:p>
    <w:p w14:paraId="6A3F432D"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011687" w14:textId="77777777" w:rsidR="00916E6C" w:rsidRPr="00D738BF" w:rsidRDefault="00916E6C" w:rsidP="00916E6C">
      <w:pPr>
        <w:jc w:val="both"/>
        <w:rPr>
          <w:rFonts w:ascii="GHEA Grapalat" w:eastAsia="GHEA Grapalat" w:hAnsi="GHEA Grapalat" w:cs="GHEA Grapalat"/>
          <w:sz w:val="20"/>
          <w:szCs w:val="20"/>
        </w:rPr>
      </w:pPr>
      <w:r w:rsidRPr="00D738BF">
        <w:rPr>
          <w:rFonts w:ascii="GHEA Grapalat" w:eastAsia="GHEA Grapalat" w:hAnsi="GHEA Grapalat" w:cs="GHEA Grapalat"/>
          <w:sz w:val="20"/>
          <w:szCs w:val="20"/>
        </w:rPr>
        <w:t>8) в подразделе</w:t>
      </w:r>
      <w:r w:rsidRPr="00D738BF">
        <w:rPr>
          <w:rFonts w:ascii="GHEA Grapalat" w:eastAsia="GHEA Grapalat" w:hAnsi="GHEA Grapalat" w:cs="GHEA Grapalat"/>
          <w:sz w:val="20"/>
          <w:szCs w:val="20"/>
          <w:lang w:val="hy-AM"/>
        </w:rPr>
        <w:t xml:space="preserve"> </w:t>
      </w:r>
      <w:r w:rsidRPr="00D738BF">
        <w:rPr>
          <w:rFonts w:ascii="GHEA Grapalat" w:eastAsia="GHEA Grapalat" w:hAnsi="GHEA Grapalat" w:cs="GHEA Grapalat"/>
          <w:sz w:val="20"/>
          <w:szCs w:val="20"/>
        </w:rPr>
        <w:t xml:space="preserve">"Контактные данные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w:t>
      </w:r>
    </w:p>
    <w:p w14:paraId="7CC9F236"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 xml:space="preserve">5. Раздел 5 декларации (Промежуточные юридические лица) заполняется, </w:t>
      </w:r>
    </w:p>
    <w:p w14:paraId="6A5DF228"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38BF">
        <w:rPr>
          <w:rFonts w:ascii="Cambria Math" w:eastAsia="MS Mincho" w:hAnsi="Cambria Math" w:cs="Cambria Math"/>
          <w:sz w:val="20"/>
          <w:szCs w:val="20"/>
        </w:rPr>
        <w:t>․</w:t>
      </w:r>
    </w:p>
    <w:p w14:paraId="311FE224"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1) в подразделе</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организации"</w:t>
      </w:r>
      <w:r w:rsidRPr="00D738BF">
        <w:rPr>
          <w:rFonts w:ascii="GHEA Grapalat" w:hAnsi="GHEA Grapalat"/>
          <w:sz w:val="20"/>
          <w:szCs w:val="20"/>
          <w:lang w:val="hy-AM"/>
        </w:rPr>
        <w:t xml:space="preserve"> </w:t>
      </w:r>
      <w:r w:rsidRPr="00D738B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33515A"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C4AE1A"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3) Подраздел</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A58156E"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AEBB5" w14:textId="77777777" w:rsidR="00916E6C" w:rsidRPr="00D738BF" w:rsidRDefault="00916E6C" w:rsidP="00916E6C">
      <w:pPr>
        <w:jc w:val="both"/>
        <w:rPr>
          <w:rFonts w:ascii="GHEA Grapalat" w:hAnsi="GHEA Grapalat"/>
          <w:sz w:val="20"/>
          <w:szCs w:val="20"/>
        </w:rPr>
      </w:pPr>
      <w:r w:rsidRPr="00D738BF">
        <w:rPr>
          <w:rFonts w:ascii="GHEA Grapalat" w:hAnsi="GHEA Grapalat"/>
          <w:sz w:val="20"/>
          <w:szCs w:val="20"/>
        </w:rPr>
        <w:t>7. Декларация заполняется и подписывается лицом, подающим заявку.</w:t>
      </w:r>
      <w:r w:rsidRPr="00D738BF">
        <w:rPr>
          <w:rFonts w:ascii="GHEA Grapalat" w:hAnsi="GHEA Grapalat"/>
          <w:sz w:val="20"/>
          <w:szCs w:val="20"/>
          <w:lang w:val="hy-AM"/>
        </w:rPr>
        <w:t xml:space="preserve"> </w:t>
      </w:r>
    </w:p>
    <w:p w14:paraId="4F717B49" w14:textId="77777777" w:rsidR="00916E6C" w:rsidRDefault="00916E6C" w:rsidP="00916E6C">
      <w:pPr>
        <w:contextualSpacing/>
        <w:jc w:val="both"/>
        <w:rPr>
          <w:rFonts w:ascii="GHEA Grapalat" w:hAnsi="GHEA Grapalat"/>
          <w:sz w:val="28"/>
          <w:szCs w:val="28"/>
        </w:rPr>
      </w:pPr>
    </w:p>
    <w:p w14:paraId="4F937503" w14:textId="77777777" w:rsidR="00916E6C" w:rsidRPr="00D738BF" w:rsidRDefault="00916E6C" w:rsidP="00916E6C">
      <w:pPr>
        <w:contextualSpacing/>
        <w:jc w:val="both"/>
        <w:rPr>
          <w:rFonts w:ascii="GHEA Grapalat" w:hAnsi="GHEA Grapalat"/>
          <w:sz w:val="16"/>
          <w:szCs w:val="16"/>
        </w:rPr>
      </w:pPr>
    </w:p>
    <w:p w14:paraId="66FCD798" w14:textId="77777777" w:rsidR="00916E6C" w:rsidRPr="00D738BF" w:rsidRDefault="00916E6C" w:rsidP="00916E6C">
      <w:pPr>
        <w:contextualSpacing/>
        <w:jc w:val="both"/>
        <w:rPr>
          <w:rFonts w:ascii="GHEA Grapalat" w:hAnsi="GHEA Grapalat"/>
          <w:i/>
          <w:sz w:val="16"/>
          <w:szCs w:val="16"/>
        </w:rPr>
      </w:pPr>
      <w:r w:rsidRPr="00D738BF">
        <w:rPr>
          <w:rFonts w:ascii="GHEA Grapalat" w:hAnsi="GHEA Grapalat"/>
          <w:sz w:val="16"/>
          <w:szCs w:val="16"/>
        </w:rPr>
        <w:t xml:space="preserve">* </w:t>
      </w:r>
      <w:r w:rsidRPr="00D738BF">
        <w:rPr>
          <w:rFonts w:ascii="GHEA Grapalat" w:hAnsi="GHEA Grapalat"/>
          <w:i/>
          <w:sz w:val="16"/>
          <w:szCs w:val="16"/>
        </w:rPr>
        <w:t>заполняется секретарем комиссии до публикации приглашения в бюллетене:</w:t>
      </w:r>
    </w:p>
    <w:p w14:paraId="0CE7C474" w14:textId="77777777" w:rsidR="00916E6C" w:rsidRPr="00D738BF" w:rsidRDefault="00916E6C" w:rsidP="00916E6C">
      <w:pPr>
        <w:contextualSpacing/>
        <w:jc w:val="both"/>
        <w:rPr>
          <w:rFonts w:ascii="GHEA Grapalat" w:hAnsi="GHEA Grapalat"/>
          <w:i/>
          <w:sz w:val="16"/>
          <w:szCs w:val="16"/>
        </w:rPr>
      </w:pPr>
      <w:r w:rsidRPr="00D738BF">
        <w:rPr>
          <w:rFonts w:ascii="GHEA Grapalat" w:hAnsi="GHEA Grapalat"/>
          <w:i/>
          <w:sz w:val="16"/>
          <w:szCs w:val="16"/>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2684EA3" w14:textId="77777777" w:rsidR="00916E6C" w:rsidRDefault="00916E6C" w:rsidP="00916E6C">
      <w:pPr>
        <w:rPr>
          <w:rFonts w:ascii="GHEA Grapalat" w:hAnsi="GHEA Grapalat"/>
          <w:b/>
        </w:rPr>
      </w:pPr>
    </w:p>
    <w:p w14:paraId="669D9B67" w14:textId="77777777" w:rsidR="00916E6C" w:rsidRDefault="00916E6C" w:rsidP="00916E6C">
      <w:pPr>
        <w:rPr>
          <w:rFonts w:ascii="GHEA Grapalat" w:hAnsi="GHEA Grapalat"/>
          <w:b/>
        </w:rPr>
      </w:pPr>
      <w:r>
        <w:rPr>
          <w:rFonts w:ascii="GHEA Grapalat" w:hAnsi="GHEA Grapalat"/>
          <w:b/>
        </w:rPr>
        <w:br w:type="page"/>
      </w:r>
    </w:p>
    <w:p w14:paraId="475FB69A" w14:textId="77777777" w:rsidR="00916E6C" w:rsidRPr="00D738BF" w:rsidRDefault="00916E6C" w:rsidP="00076408">
      <w:pPr>
        <w:pStyle w:val="31"/>
        <w:widowControl w:val="0"/>
        <w:spacing w:line="240" w:lineRule="auto"/>
        <w:ind w:firstLine="0"/>
        <w:jc w:val="right"/>
        <w:rPr>
          <w:rFonts w:ascii="GHEA Grapalat" w:hAnsi="GHEA Grapalat" w:cs="Arial"/>
          <w:b/>
        </w:rPr>
      </w:pPr>
      <w:r w:rsidRPr="00D738BF">
        <w:rPr>
          <w:rFonts w:ascii="GHEA Grapalat" w:hAnsi="GHEA Grapalat"/>
          <w:b/>
        </w:rPr>
        <w:lastRenderedPageBreak/>
        <w:t>Приложение № 2</w:t>
      </w:r>
    </w:p>
    <w:p w14:paraId="3DED1946" w14:textId="4A26F0DE" w:rsidR="00916E6C" w:rsidRPr="009044F1" w:rsidRDefault="00916E6C" w:rsidP="00076408">
      <w:pPr>
        <w:pStyle w:val="31"/>
        <w:widowControl w:val="0"/>
        <w:spacing w:line="240" w:lineRule="auto"/>
        <w:jc w:val="right"/>
        <w:rPr>
          <w:rFonts w:ascii="GHEA Grapalat" w:hAnsi="GHEA Grapalat" w:cs="Arial"/>
          <w:b/>
          <w:sz w:val="24"/>
          <w:szCs w:val="24"/>
        </w:rPr>
      </w:pPr>
      <w:r w:rsidRPr="00D738BF">
        <w:rPr>
          <w:rFonts w:ascii="GHEA Grapalat" w:hAnsi="GHEA Grapalat"/>
          <w:b/>
        </w:rPr>
        <w:t xml:space="preserve">к Приглашению на запрос катировок </w:t>
      </w:r>
      <w:r w:rsidRPr="00D738BF">
        <w:rPr>
          <w:rFonts w:ascii="GHEA Grapalat" w:hAnsi="GHEA Grapalat" w:cs="Arial"/>
          <w:b/>
        </w:rPr>
        <w:br/>
      </w:r>
      <w:r w:rsidRPr="00D738BF">
        <w:rPr>
          <w:rFonts w:ascii="GHEA Grapalat" w:hAnsi="GHEA Grapalat"/>
          <w:b/>
        </w:rPr>
        <w:t xml:space="preserve">под кодом </w:t>
      </w:r>
      <w:r w:rsidR="00742FD2" w:rsidRPr="00742FD2">
        <w:rPr>
          <w:rFonts w:ascii="GHEA Grapalat" w:hAnsi="GHEA Grapalat" w:cs="Sylfaen"/>
          <w:b/>
          <w:iCs/>
          <w:lang w:val="hy-AM"/>
        </w:rPr>
        <w:t>ԱՄՍՄԴ-ԳՀԱՇՁԲ-25/0</w:t>
      </w:r>
      <w:r w:rsidR="00742FD2" w:rsidRPr="00742FD2">
        <w:rPr>
          <w:rFonts w:ascii="GHEA Grapalat" w:hAnsi="GHEA Grapalat" w:cs="Sylfaen"/>
          <w:b/>
          <w:iCs/>
        </w:rPr>
        <w:t>3</w:t>
      </w:r>
      <w:r w:rsidR="00742FD2">
        <w:rPr>
          <w:rFonts w:ascii="GHEA Grapalat" w:hAnsi="GHEA Grapalat" w:cs="Sylfaen"/>
          <w:b/>
          <w:i/>
        </w:rPr>
        <w:t xml:space="preserve">  </w:t>
      </w:r>
      <w:r w:rsidR="00742FD2">
        <w:rPr>
          <w:rFonts w:ascii="GHEA Grapalat" w:hAnsi="GHEA Grapalat" w:cs="Sylfaen"/>
          <w:b/>
          <w:i/>
          <w:lang w:val="hy-AM"/>
        </w:rPr>
        <w:t xml:space="preserve"> </w:t>
      </w:r>
    </w:p>
    <w:p w14:paraId="4BEF586A" w14:textId="77777777" w:rsidR="00916E6C" w:rsidRPr="009044F1" w:rsidRDefault="00916E6C" w:rsidP="00076408">
      <w:pPr>
        <w:widowControl w:val="0"/>
        <w:ind w:firstLine="567"/>
        <w:jc w:val="center"/>
        <w:rPr>
          <w:rFonts w:ascii="GHEA Grapalat" w:hAnsi="GHEA Grapalat"/>
        </w:rPr>
      </w:pPr>
    </w:p>
    <w:p w14:paraId="381FA703" w14:textId="77777777" w:rsidR="00076408" w:rsidRDefault="00076408" w:rsidP="00916E6C">
      <w:pPr>
        <w:widowControl w:val="0"/>
        <w:spacing w:after="120"/>
        <w:ind w:left="-66"/>
        <w:jc w:val="center"/>
        <w:rPr>
          <w:rFonts w:ascii="GHEA Grapalat" w:hAnsi="GHEA Grapalat"/>
          <w:b/>
          <w:sz w:val="20"/>
          <w:szCs w:val="20"/>
        </w:rPr>
      </w:pPr>
    </w:p>
    <w:p w14:paraId="3156E306" w14:textId="77777777" w:rsidR="00916E6C" w:rsidRPr="00D738BF" w:rsidRDefault="00916E6C" w:rsidP="00916E6C">
      <w:pPr>
        <w:widowControl w:val="0"/>
        <w:spacing w:after="120"/>
        <w:ind w:left="-66"/>
        <w:jc w:val="center"/>
        <w:rPr>
          <w:rFonts w:ascii="GHEA Grapalat" w:hAnsi="GHEA Grapalat"/>
          <w:b/>
          <w:sz w:val="20"/>
          <w:szCs w:val="20"/>
        </w:rPr>
      </w:pPr>
      <w:r w:rsidRPr="00D738BF">
        <w:rPr>
          <w:rFonts w:ascii="GHEA Grapalat" w:hAnsi="GHEA Grapalat"/>
          <w:b/>
          <w:sz w:val="20"/>
          <w:szCs w:val="20"/>
        </w:rPr>
        <w:t>ЦЕНОВОЕ ПРЕДЛОЖЕНИЕ</w:t>
      </w:r>
    </w:p>
    <w:p w14:paraId="6D503B36" w14:textId="77777777" w:rsidR="00916E6C" w:rsidRPr="00D738BF" w:rsidRDefault="00916E6C" w:rsidP="00916E6C">
      <w:pPr>
        <w:widowControl w:val="0"/>
        <w:spacing w:after="120"/>
        <w:ind w:firstLine="567"/>
        <w:jc w:val="center"/>
        <w:rPr>
          <w:rFonts w:ascii="GHEA Grapalat" w:hAnsi="GHEA Grapalat"/>
          <w:sz w:val="20"/>
          <w:szCs w:val="20"/>
        </w:rPr>
      </w:pPr>
    </w:p>
    <w:p w14:paraId="27909AD4" w14:textId="5AEBC505" w:rsidR="00916E6C" w:rsidRPr="00D738BF" w:rsidRDefault="00916E6C" w:rsidP="00742FD2">
      <w:pPr>
        <w:widowControl w:val="0"/>
        <w:spacing w:after="160"/>
        <w:ind w:firstLine="567"/>
        <w:jc w:val="both"/>
        <w:rPr>
          <w:rFonts w:ascii="GHEA Grapalat" w:hAnsi="GHEA Grapalat"/>
          <w:sz w:val="20"/>
          <w:szCs w:val="20"/>
        </w:rPr>
      </w:pPr>
      <w:r w:rsidRPr="00D738BF">
        <w:rPr>
          <w:rFonts w:ascii="GHEA Grapalat" w:hAnsi="GHEA Grapalat"/>
          <w:spacing w:val="-6"/>
          <w:sz w:val="20"/>
          <w:szCs w:val="20"/>
        </w:rPr>
        <w:t xml:space="preserve">Рассмотрев приглашение на открытый конкурс под кодом </w:t>
      </w:r>
      <w:r w:rsidR="00742FD2" w:rsidRPr="00742FD2">
        <w:rPr>
          <w:rFonts w:ascii="GHEA Grapalat" w:hAnsi="GHEA Grapalat" w:cs="Sylfaen"/>
          <w:b/>
          <w:iCs/>
          <w:sz w:val="20"/>
          <w:szCs w:val="20"/>
          <w:lang w:val="hy-AM"/>
        </w:rPr>
        <w:t>ԱՄՍՄԴ-ԳՀԱՇՁԲ-25/0</w:t>
      </w:r>
      <w:r w:rsidR="00742FD2" w:rsidRPr="00742FD2">
        <w:rPr>
          <w:rFonts w:ascii="GHEA Grapalat" w:hAnsi="GHEA Grapalat" w:cs="Sylfaen"/>
          <w:b/>
          <w:iCs/>
          <w:sz w:val="20"/>
          <w:szCs w:val="20"/>
        </w:rPr>
        <w:t>3</w:t>
      </w:r>
      <w:r w:rsidR="00742FD2">
        <w:rPr>
          <w:rFonts w:ascii="GHEA Grapalat" w:hAnsi="GHEA Grapalat" w:cs="Sylfaen"/>
          <w:b/>
          <w:i/>
          <w:sz w:val="20"/>
          <w:szCs w:val="20"/>
        </w:rPr>
        <w:t xml:space="preserve">  </w:t>
      </w:r>
      <w:r w:rsidR="00742FD2">
        <w:rPr>
          <w:rFonts w:ascii="GHEA Grapalat" w:hAnsi="GHEA Grapalat" w:cs="Sylfaen"/>
          <w:b/>
          <w:i/>
          <w:sz w:val="20"/>
          <w:szCs w:val="20"/>
          <w:lang w:val="hy-AM"/>
        </w:rPr>
        <w:t xml:space="preserve"> </w:t>
      </w:r>
      <w:r w:rsidRPr="00D738BF">
        <w:rPr>
          <w:rFonts w:ascii="GHEA Grapalat" w:hAnsi="GHEA Grapalat"/>
          <w:sz w:val="20"/>
          <w:szCs w:val="20"/>
        </w:rPr>
        <w:t>в том числе проект заключаемого договора __________________________________</w:t>
      </w:r>
    </w:p>
    <w:p w14:paraId="719081CB" w14:textId="77777777" w:rsidR="00916E6C" w:rsidRPr="00D738BF" w:rsidRDefault="00916E6C" w:rsidP="00916E6C">
      <w:pPr>
        <w:widowControl w:val="0"/>
        <w:spacing w:after="160"/>
        <w:ind w:left="6237"/>
        <w:jc w:val="both"/>
        <w:rPr>
          <w:rFonts w:ascii="GHEA Grapalat" w:hAnsi="GHEA Grapalat"/>
          <w:sz w:val="20"/>
          <w:szCs w:val="20"/>
          <w:vertAlign w:val="superscript"/>
        </w:rPr>
      </w:pPr>
      <w:r w:rsidRPr="00D738BF">
        <w:rPr>
          <w:rFonts w:ascii="GHEA Grapalat" w:hAnsi="GHEA Grapalat"/>
          <w:sz w:val="20"/>
          <w:szCs w:val="20"/>
          <w:vertAlign w:val="superscript"/>
        </w:rPr>
        <w:t>наименование участника</w:t>
      </w:r>
    </w:p>
    <w:p w14:paraId="4FD02D39" w14:textId="77777777" w:rsidR="00916E6C" w:rsidRPr="00D738BF" w:rsidRDefault="00916E6C" w:rsidP="00916E6C">
      <w:pPr>
        <w:widowControl w:val="0"/>
        <w:spacing w:after="160"/>
        <w:jc w:val="both"/>
        <w:rPr>
          <w:rFonts w:ascii="GHEA Grapalat" w:hAnsi="GHEA Grapalat"/>
          <w:sz w:val="20"/>
          <w:szCs w:val="20"/>
        </w:rPr>
      </w:pPr>
      <w:r w:rsidRPr="00D738BF">
        <w:rPr>
          <w:rFonts w:ascii="GHEA Grapalat" w:hAnsi="GHEA Grapalat"/>
          <w:sz w:val="20"/>
          <w:szCs w:val="20"/>
        </w:rPr>
        <w:t>предлагает выполнить договор по нижеуказанным общим ценам:</w:t>
      </w:r>
    </w:p>
    <w:p w14:paraId="0063D3E1" w14:textId="77777777" w:rsidR="00916E6C" w:rsidRPr="009044F1" w:rsidRDefault="00916E6C" w:rsidP="00916E6C">
      <w:pPr>
        <w:widowControl w:val="0"/>
        <w:spacing w:after="160"/>
        <w:jc w:val="right"/>
        <w:rPr>
          <w:rFonts w:ascii="GHEA Grapalat" w:hAnsi="GHEA Grapalat"/>
        </w:rPr>
      </w:pPr>
      <w:r w:rsidRPr="009044F1">
        <w:rPr>
          <w:rFonts w:ascii="GHEA Grapalat" w:hAnsi="GHEA Grapalat"/>
        </w:rPr>
        <w:t>драмов РА</w:t>
      </w:r>
    </w:p>
    <w:tbl>
      <w:tblPr>
        <w:tblW w:w="91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1"/>
        <w:gridCol w:w="2552"/>
        <w:gridCol w:w="1618"/>
        <w:gridCol w:w="1617"/>
        <w:gridCol w:w="2350"/>
      </w:tblGrid>
      <w:tr w:rsidR="00916E6C" w:rsidRPr="005744FC" w14:paraId="5221860D" w14:textId="77777777" w:rsidTr="00916E6C">
        <w:trPr>
          <w:trHeight w:val="916"/>
          <w:jc w:val="center"/>
        </w:trPr>
        <w:tc>
          <w:tcPr>
            <w:tcW w:w="1051" w:type="dxa"/>
            <w:tcBorders>
              <w:top w:val="single" w:sz="4" w:space="0" w:color="auto"/>
              <w:left w:val="single" w:sz="4" w:space="0" w:color="auto"/>
              <w:right w:val="single" w:sz="4" w:space="0" w:color="auto"/>
            </w:tcBorders>
            <w:vAlign w:val="center"/>
          </w:tcPr>
          <w:p w14:paraId="10C40EFF" w14:textId="77777777" w:rsidR="00916E6C" w:rsidRPr="005744FC" w:rsidRDefault="00916E6C" w:rsidP="00916E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2" w:type="dxa"/>
            <w:tcBorders>
              <w:top w:val="single" w:sz="4" w:space="0" w:color="auto"/>
              <w:left w:val="single" w:sz="4" w:space="0" w:color="auto"/>
              <w:right w:val="single" w:sz="4" w:space="0" w:color="auto"/>
            </w:tcBorders>
            <w:vAlign w:val="center"/>
          </w:tcPr>
          <w:p w14:paraId="4C7FFF37" w14:textId="77777777"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18" w:type="dxa"/>
            <w:tcBorders>
              <w:top w:val="single" w:sz="4" w:space="0" w:color="auto"/>
              <w:left w:val="single" w:sz="4" w:space="0" w:color="auto"/>
              <w:right w:val="single" w:sz="4" w:space="0" w:color="auto"/>
            </w:tcBorders>
            <w:vAlign w:val="center"/>
          </w:tcPr>
          <w:p w14:paraId="656EBA20" w14:textId="77777777" w:rsidR="00916E6C" w:rsidRPr="00CE62D4" w:rsidRDefault="00916E6C" w:rsidP="00916E6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E7452D" w14:textId="77777777" w:rsidR="00916E6C" w:rsidRPr="005744FC" w:rsidRDefault="00916E6C" w:rsidP="00916E6C">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A55AA3D" w14:textId="77777777" w:rsidR="00916E6C" w:rsidRDefault="00916E6C" w:rsidP="00916E6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370A64E" w14:textId="77777777"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14:paraId="13A89E09" w14:textId="77777777"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C36C60" w14:textId="77777777"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16E6C" w:rsidRPr="005744FC" w14:paraId="05FF2D8F" w14:textId="77777777" w:rsidTr="00916E6C">
        <w:trPr>
          <w:jc w:val="center"/>
        </w:trPr>
        <w:tc>
          <w:tcPr>
            <w:tcW w:w="1051" w:type="dxa"/>
            <w:tcBorders>
              <w:top w:val="single" w:sz="4" w:space="0" w:color="auto"/>
              <w:left w:val="single" w:sz="4" w:space="0" w:color="auto"/>
              <w:bottom w:val="single" w:sz="4" w:space="0" w:color="auto"/>
              <w:right w:val="single" w:sz="4" w:space="0" w:color="auto"/>
            </w:tcBorders>
            <w:shd w:val="clear" w:color="auto" w:fill="99CCFF"/>
            <w:vAlign w:val="center"/>
          </w:tcPr>
          <w:p w14:paraId="6B207F21" w14:textId="77777777" w:rsidR="00916E6C" w:rsidRPr="005744FC" w:rsidRDefault="00916E6C" w:rsidP="00916E6C">
            <w:pPr>
              <w:widowControl w:val="0"/>
              <w:jc w:val="center"/>
              <w:rPr>
                <w:rFonts w:ascii="GHEA Grapalat" w:hAnsi="GHEA Grapalat"/>
                <w:b/>
                <w:i/>
                <w:sz w:val="20"/>
                <w:szCs w:val="20"/>
              </w:rPr>
            </w:pPr>
            <w:r w:rsidRPr="005744FC">
              <w:rPr>
                <w:rFonts w:ascii="GHEA Grapalat" w:hAnsi="GHEA Grapalat"/>
                <w:b/>
                <w:i/>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58BA1018" w14:textId="77777777" w:rsidR="00916E6C" w:rsidRPr="005744FC" w:rsidRDefault="00916E6C" w:rsidP="00916E6C">
            <w:pPr>
              <w:widowControl w:val="0"/>
              <w:jc w:val="center"/>
              <w:rPr>
                <w:rFonts w:ascii="GHEA Grapalat" w:hAnsi="GHEA Grapalat"/>
                <w:b/>
                <w:i/>
                <w:sz w:val="20"/>
                <w:szCs w:val="20"/>
              </w:rPr>
            </w:pPr>
            <w:r w:rsidRPr="005744FC">
              <w:rPr>
                <w:rFonts w:ascii="GHEA Grapalat" w:hAnsi="GHEA Grapalat"/>
                <w:b/>
                <w:i/>
                <w:sz w:val="20"/>
                <w:szCs w:val="20"/>
              </w:rPr>
              <w:t>2</w:t>
            </w:r>
          </w:p>
        </w:tc>
        <w:tc>
          <w:tcPr>
            <w:tcW w:w="1618" w:type="dxa"/>
            <w:tcBorders>
              <w:top w:val="single" w:sz="4" w:space="0" w:color="auto"/>
              <w:left w:val="single" w:sz="4" w:space="0" w:color="auto"/>
              <w:bottom w:val="single" w:sz="4" w:space="0" w:color="auto"/>
              <w:right w:val="single" w:sz="4" w:space="0" w:color="auto"/>
            </w:tcBorders>
            <w:shd w:val="clear" w:color="auto" w:fill="99CCFF"/>
          </w:tcPr>
          <w:p w14:paraId="75085357" w14:textId="77777777" w:rsidR="00916E6C" w:rsidRPr="005744FC" w:rsidRDefault="00916E6C" w:rsidP="00916E6C">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B721CA7" w14:textId="77777777" w:rsidR="00916E6C" w:rsidRPr="00CE62D4" w:rsidRDefault="00916E6C" w:rsidP="00916E6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14:paraId="43C209CF" w14:textId="77777777" w:rsidR="00916E6C" w:rsidRPr="005744FC" w:rsidRDefault="00916E6C" w:rsidP="00916E6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16E6C" w:rsidRPr="005744FC" w14:paraId="6FC6E154" w14:textId="77777777" w:rsidTr="00916E6C">
        <w:trPr>
          <w:trHeight w:val="20"/>
          <w:jc w:val="center"/>
        </w:trPr>
        <w:tc>
          <w:tcPr>
            <w:tcW w:w="1051" w:type="dxa"/>
            <w:tcBorders>
              <w:top w:val="single" w:sz="4" w:space="0" w:color="auto"/>
              <w:left w:val="single" w:sz="4" w:space="0" w:color="auto"/>
              <w:bottom w:val="single" w:sz="4" w:space="0" w:color="auto"/>
              <w:right w:val="single" w:sz="4" w:space="0" w:color="auto"/>
            </w:tcBorders>
            <w:vAlign w:val="center"/>
          </w:tcPr>
          <w:p w14:paraId="298374E2" w14:textId="77777777" w:rsidR="00916E6C" w:rsidRPr="005744FC" w:rsidRDefault="00916E6C" w:rsidP="00916E6C">
            <w:pPr>
              <w:widowControl w:val="0"/>
              <w:jc w:val="center"/>
              <w:rPr>
                <w:rFonts w:ascii="GHEA Grapalat" w:hAnsi="GHEA Grapalat"/>
                <w:b/>
                <w:bCs/>
                <w:sz w:val="20"/>
                <w:szCs w:val="20"/>
              </w:rPr>
            </w:pPr>
            <w:r w:rsidRPr="005744FC">
              <w:rPr>
                <w:rFonts w:ascii="GHEA Grapalat" w:hAnsi="GHEA Grapalat"/>
                <w:b/>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6A898D" w14:textId="2E377F22" w:rsidR="00916E6C" w:rsidRPr="00D738BF" w:rsidRDefault="00742FD2" w:rsidP="00916E6C">
            <w:pPr>
              <w:widowControl w:val="0"/>
              <w:rPr>
                <w:rFonts w:ascii="GHEA Grapalat" w:hAnsi="GHEA Grapalat"/>
                <w:sz w:val="18"/>
                <w:szCs w:val="18"/>
              </w:rPr>
            </w:pPr>
            <w:r w:rsidRPr="001B7BFA">
              <w:rPr>
                <w:rFonts w:ascii="GHEA Grapalat" w:hAnsi="GHEA Grapalat"/>
                <w:b/>
                <w:sz w:val="20"/>
                <w:szCs w:val="20"/>
              </w:rPr>
              <w:t>«</w:t>
            </w:r>
            <w:r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r w:rsidRPr="00D738BF">
              <w:rPr>
                <w:rFonts w:ascii="GHEA Grapalat" w:hAnsi="GHEA Grapalat"/>
                <w:sz w:val="18"/>
                <w:szCs w:val="18"/>
              </w:rPr>
              <w:t xml:space="preserve"> </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2B98B9" w14:textId="77777777" w:rsidR="00916E6C" w:rsidRPr="005744FC" w:rsidRDefault="00916E6C" w:rsidP="00916E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8EDB62" w14:textId="77777777" w:rsidR="00916E6C" w:rsidRPr="005744FC" w:rsidRDefault="00916E6C" w:rsidP="00916E6C">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F8300EA" w14:textId="77777777" w:rsidR="00916E6C" w:rsidRPr="005744FC" w:rsidRDefault="00916E6C" w:rsidP="00916E6C">
            <w:pPr>
              <w:widowControl w:val="0"/>
              <w:jc w:val="center"/>
              <w:rPr>
                <w:rFonts w:ascii="GHEA Grapalat" w:hAnsi="GHEA Grapalat"/>
                <w:sz w:val="20"/>
                <w:szCs w:val="20"/>
              </w:rPr>
            </w:pPr>
          </w:p>
        </w:tc>
      </w:tr>
    </w:tbl>
    <w:p w14:paraId="3BBF48EE" w14:textId="77777777" w:rsidR="00916E6C" w:rsidRDefault="00916E6C" w:rsidP="00916E6C">
      <w:pPr>
        <w:widowControl w:val="0"/>
        <w:tabs>
          <w:tab w:val="left" w:pos="6804"/>
        </w:tabs>
        <w:jc w:val="center"/>
        <w:rPr>
          <w:rFonts w:ascii="GHEA Grapalat" w:hAnsi="GHEA Grapalat"/>
        </w:rPr>
      </w:pPr>
    </w:p>
    <w:p w14:paraId="345D9E37" w14:textId="77777777" w:rsidR="00916E6C" w:rsidRDefault="00916E6C" w:rsidP="00916E6C">
      <w:pPr>
        <w:widowControl w:val="0"/>
        <w:tabs>
          <w:tab w:val="left" w:pos="6804"/>
        </w:tabs>
        <w:jc w:val="center"/>
        <w:rPr>
          <w:rFonts w:ascii="GHEA Grapalat" w:hAnsi="GHEA Grapalat"/>
        </w:rPr>
      </w:pPr>
    </w:p>
    <w:p w14:paraId="068B6FF6" w14:textId="77777777" w:rsidR="00916E6C" w:rsidRDefault="00916E6C" w:rsidP="00916E6C">
      <w:pPr>
        <w:widowControl w:val="0"/>
        <w:tabs>
          <w:tab w:val="left" w:pos="6804"/>
        </w:tabs>
        <w:jc w:val="center"/>
        <w:rPr>
          <w:rFonts w:ascii="GHEA Grapalat" w:hAnsi="GHEA Grapalat"/>
        </w:rPr>
      </w:pPr>
    </w:p>
    <w:p w14:paraId="2E52EAE3" w14:textId="77777777" w:rsidR="00916E6C" w:rsidRDefault="00916E6C" w:rsidP="00916E6C">
      <w:pPr>
        <w:widowControl w:val="0"/>
        <w:tabs>
          <w:tab w:val="left" w:pos="6804"/>
        </w:tabs>
        <w:jc w:val="center"/>
        <w:rPr>
          <w:rFonts w:ascii="GHEA Grapalat" w:hAnsi="GHEA Grapalat"/>
        </w:rPr>
      </w:pPr>
    </w:p>
    <w:p w14:paraId="3E09DAFC" w14:textId="77777777" w:rsidR="00916E6C" w:rsidRDefault="00916E6C" w:rsidP="00916E6C">
      <w:pPr>
        <w:widowControl w:val="0"/>
        <w:tabs>
          <w:tab w:val="left" w:pos="6804"/>
        </w:tabs>
        <w:jc w:val="center"/>
        <w:rPr>
          <w:rFonts w:ascii="GHEA Grapalat" w:hAnsi="GHEA Grapalat"/>
        </w:rPr>
      </w:pPr>
    </w:p>
    <w:p w14:paraId="1B22CB31" w14:textId="77777777" w:rsidR="00916E6C" w:rsidRPr="00DD2B43" w:rsidRDefault="00916E6C" w:rsidP="00916E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D9E1E2" w14:textId="77777777" w:rsidR="00916E6C" w:rsidRPr="00567D3B" w:rsidRDefault="00916E6C" w:rsidP="00916E6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1BB4EBA" w14:textId="77777777" w:rsidR="00916E6C" w:rsidRPr="00D3436F" w:rsidRDefault="00916E6C" w:rsidP="00916E6C">
      <w:pPr>
        <w:widowControl w:val="0"/>
        <w:spacing w:after="160"/>
        <w:jc w:val="both"/>
        <w:rPr>
          <w:rFonts w:ascii="GHEA Grapalat" w:hAnsi="GHEA Grapalat"/>
          <w:lang w:val="es-ES"/>
        </w:rPr>
      </w:pPr>
    </w:p>
    <w:p w14:paraId="69C8152D" w14:textId="77777777" w:rsidR="00916E6C" w:rsidRPr="00D738BF" w:rsidRDefault="00916E6C" w:rsidP="00916E6C">
      <w:pPr>
        <w:widowControl w:val="0"/>
        <w:spacing w:after="160"/>
        <w:jc w:val="right"/>
        <w:rPr>
          <w:rFonts w:ascii="GHEA Grapalat" w:hAnsi="GHEA Grapalat"/>
          <w:sz w:val="18"/>
          <w:szCs w:val="18"/>
        </w:rPr>
      </w:pPr>
      <w:r w:rsidRPr="00D738BF">
        <w:rPr>
          <w:rFonts w:ascii="GHEA Grapalat" w:hAnsi="GHEA Grapalat"/>
          <w:sz w:val="18"/>
          <w:szCs w:val="18"/>
        </w:rPr>
        <w:t>М. П.</w:t>
      </w:r>
    </w:p>
    <w:p w14:paraId="3BE156DC" w14:textId="77777777" w:rsidR="00916E6C" w:rsidRPr="00D738BF" w:rsidRDefault="00916E6C" w:rsidP="00916E6C">
      <w:pPr>
        <w:rPr>
          <w:rFonts w:ascii="GHEA Grapalat" w:hAnsi="GHEA Grapalat"/>
          <w:b/>
        </w:rPr>
      </w:pPr>
      <w:r>
        <w:rPr>
          <w:rFonts w:ascii="GHEA Grapalat" w:hAnsi="GHEA Grapalat"/>
          <w:b/>
        </w:rPr>
        <w:br w:type="page"/>
      </w:r>
    </w:p>
    <w:p w14:paraId="4ECE04E5" w14:textId="77777777" w:rsidR="00916E6C" w:rsidRPr="003C70EF" w:rsidRDefault="00916E6C" w:rsidP="00742FD2">
      <w:pPr>
        <w:widowControl w:val="0"/>
        <w:ind w:firstLine="567"/>
        <w:jc w:val="right"/>
        <w:rPr>
          <w:rFonts w:ascii="GHEA Grapalat" w:hAnsi="GHEA Grapalat" w:cs="Arial"/>
          <w:b/>
          <w:sz w:val="20"/>
          <w:szCs w:val="20"/>
        </w:rPr>
      </w:pPr>
      <w:r w:rsidRPr="003C70EF">
        <w:rPr>
          <w:rFonts w:ascii="GHEA Grapalat" w:hAnsi="GHEA Grapalat"/>
          <w:b/>
          <w:sz w:val="20"/>
          <w:szCs w:val="20"/>
        </w:rPr>
        <w:lastRenderedPageBreak/>
        <w:t>Приложение № 3</w:t>
      </w:r>
    </w:p>
    <w:p w14:paraId="66CA667F" w14:textId="77777777" w:rsidR="00742FD2" w:rsidRPr="00FE5690" w:rsidRDefault="00916E6C" w:rsidP="00742FD2">
      <w:pPr>
        <w:ind w:firstLine="567"/>
        <w:jc w:val="right"/>
        <w:rPr>
          <w:rFonts w:ascii="GHEA Grapalat" w:hAnsi="GHEA Grapalat" w:cs="Arial"/>
          <w:iCs/>
          <w:sz w:val="20"/>
          <w:szCs w:val="20"/>
          <w:lang w:val="es-ES"/>
        </w:rPr>
      </w:pPr>
      <w:r w:rsidRPr="003C70EF">
        <w:rPr>
          <w:rFonts w:ascii="GHEA Grapalat" w:hAnsi="GHEA Grapalat"/>
          <w:b/>
        </w:rPr>
        <w:t xml:space="preserve">к Приглашению на запрос катировок </w:t>
      </w:r>
      <w:r w:rsidRPr="003C70EF">
        <w:rPr>
          <w:rFonts w:ascii="GHEA Grapalat" w:hAnsi="GHEA Grapalat" w:cs="Arial"/>
          <w:b/>
        </w:rPr>
        <w:br/>
      </w:r>
      <w:r w:rsidRPr="003C70EF">
        <w:rPr>
          <w:rFonts w:ascii="GHEA Grapalat" w:hAnsi="GHEA Grapalat"/>
          <w:b/>
        </w:rPr>
        <w:t xml:space="preserve">под кодом  </w:t>
      </w:r>
      <w:r w:rsidRPr="003C70EF">
        <w:rPr>
          <w:rFonts w:ascii="GHEA Grapalat" w:hAnsi="GHEA Grapalat"/>
          <w:b/>
          <w:i/>
        </w:rPr>
        <w:t xml:space="preserve"> </w:t>
      </w:r>
      <w:r w:rsidR="00742FD2" w:rsidRPr="00FE5690">
        <w:rPr>
          <w:rFonts w:ascii="GHEA Grapalat" w:hAnsi="GHEA Grapalat" w:cs="Sylfaen"/>
          <w:b/>
          <w:iCs/>
          <w:sz w:val="20"/>
          <w:szCs w:val="20"/>
          <w:lang w:val="hy-AM"/>
        </w:rPr>
        <w:t>ԱՄՍՄԴ-ԳՀԱՇՁԲ-25/0</w:t>
      </w:r>
      <w:r w:rsidR="00742FD2" w:rsidRPr="00FE5690">
        <w:rPr>
          <w:rFonts w:ascii="GHEA Grapalat" w:hAnsi="GHEA Grapalat" w:cs="Sylfaen"/>
          <w:b/>
          <w:iCs/>
          <w:sz w:val="20"/>
          <w:szCs w:val="20"/>
          <w:lang w:val="es-ES"/>
        </w:rPr>
        <w:t>3</w:t>
      </w:r>
    </w:p>
    <w:p w14:paraId="509EB043" w14:textId="7DCAF478" w:rsidR="00916E6C" w:rsidRPr="00742FD2" w:rsidRDefault="00916E6C" w:rsidP="00916E6C">
      <w:pPr>
        <w:pStyle w:val="31"/>
        <w:widowControl w:val="0"/>
        <w:spacing w:line="240" w:lineRule="auto"/>
        <w:jc w:val="right"/>
        <w:rPr>
          <w:rFonts w:ascii="GHEA Grapalat" w:hAnsi="GHEA Grapalat" w:cs="Arial"/>
          <w:b/>
          <w:lang w:val="es-ES"/>
        </w:rPr>
      </w:pPr>
    </w:p>
    <w:p w14:paraId="72DCE9D5" w14:textId="77777777" w:rsidR="00916E6C" w:rsidRPr="00B138F3" w:rsidRDefault="00916E6C" w:rsidP="00916E6C">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20037503" w14:textId="77777777" w:rsidR="00916E6C" w:rsidRPr="003C70EF" w:rsidRDefault="00916E6C" w:rsidP="00916E6C">
      <w:pPr>
        <w:pStyle w:val="31"/>
        <w:widowControl w:val="0"/>
        <w:spacing w:after="160" w:line="240" w:lineRule="auto"/>
        <w:jc w:val="center"/>
        <w:rPr>
          <w:rFonts w:ascii="GHEA Grapalat" w:hAnsi="GHEA Grapalat"/>
          <w:b/>
          <w:sz w:val="24"/>
          <w:szCs w:val="24"/>
          <w:lang w:val="hy-AM"/>
        </w:rPr>
      </w:pPr>
      <w:r w:rsidRPr="003C70EF">
        <w:rPr>
          <w:rFonts w:ascii="GHEA Grapalat" w:hAnsi="GHEA Grapalat"/>
          <w:b/>
          <w:sz w:val="24"/>
          <w:szCs w:val="24"/>
        </w:rPr>
        <w:t xml:space="preserve">ГАРАНТИЯ </w:t>
      </w:r>
      <w:r w:rsidRPr="003C70EF">
        <w:rPr>
          <w:rFonts w:ascii="GHEA Grapalat" w:hAnsi="GHEA Grapalat"/>
          <w:b/>
          <w:sz w:val="24"/>
          <w:szCs w:val="24"/>
          <w:lang w:val="en-US"/>
        </w:rPr>
        <w:t>N</w:t>
      </w:r>
      <w:r w:rsidRPr="003C70EF">
        <w:rPr>
          <w:rFonts w:ascii="GHEA Grapalat" w:hAnsi="GHEA Grapalat"/>
          <w:b/>
          <w:sz w:val="24"/>
          <w:szCs w:val="24"/>
          <w:lang w:val="hy-AM"/>
        </w:rPr>
        <w:t>________</w:t>
      </w:r>
    </w:p>
    <w:p w14:paraId="3FACA578" w14:textId="77777777" w:rsidR="00916E6C" w:rsidRPr="00B138F3" w:rsidRDefault="00916E6C" w:rsidP="00916E6C">
      <w:pPr>
        <w:widowControl w:val="0"/>
        <w:spacing w:after="160"/>
        <w:ind w:left="567" w:right="565"/>
        <w:jc w:val="center"/>
        <w:rPr>
          <w:rFonts w:ascii="GHEA Grapalat" w:hAnsi="GHEA Grapalat"/>
          <w:b/>
        </w:rPr>
      </w:pPr>
    </w:p>
    <w:p w14:paraId="5D54BAF8" w14:textId="77777777" w:rsidR="00916E6C" w:rsidRPr="00B138F3" w:rsidRDefault="00916E6C" w:rsidP="00916E6C">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8"/>
          <w:szCs w:val="18"/>
        </w:rPr>
      </w:pPr>
      <w:r w:rsidRPr="003C70EF">
        <w:rPr>
          <w:rFonts w:ascii="GHEA Grapalat" w:eastAsiaTheme="minorHAnsi" w:hAnsi="GHEA Grapalat" w:cstheme="minorBidi"/>
          <w:b/>
        </w:rPr>
        <w:t>1.</w:t>
      </w:r>
      <w:r w:rsidRPr="00B138F3">
        <w:rPr>
          <w:rFonts w:ascii="GHEA Grapalat" w:eastAsiaTheme="minorHAnsi" w:hAnsi="GHEA Grapalat" w:cstheme="minorBidi"/>
        </w:rPr>
        <w:t xml:space="preserve"> </w:t>
      </w:r>
      <w:r w:rsidRPr="003C70EF">
        <w:rPr>
          <w:rFonts w:ascii="GHEA Grapalat" w:eastAsiaTheme="minorHAnsi" w:hAnsi="GHEA Grapalat" w:cstheme="minorBidi"/>
          <w:sz w:val="22"/>
          <w:szCs w:val="22"/>
        </w:rPr>
        <w:t>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C70EF">
        <w:rPr>
          <w:rFonts w:ascii="GHEA Grapalat" w:eastAsiaTheme="minorHAnsi" w:hAnsi="GHEA Grapalat" w:cstheme="minorBidi"/>
          <w:bCs/>
          <w:sz w:val="22"/>
          <w:szCs w:val="22"/>
        </w:rPr>
        <w:t xml:space="preserve"> организованной</w:t>
      </w:r>
    </w:p>
    <w:p w14:paraId="169595C9" w14:textId="77777777" w:rsidR="00916E6C" w:rsidRPr="00B138F3" w:rsidRDefault="00916E6C" w:rsidP="00916E6C">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3A003C2" w14:textId="77777777" w:rsidR="00916E6C" w:rsidRPr="00B138F3" w:rsidRDefault="00916E6C" w:rsidP="00916E6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C70EF">
        <w:rPr>
          <w:rFonts w:ascii="GHEA Grapalat" w:eastAsiaTheme="minorHAnsi" w:hAnsi="GHEA Grapalat" w:cstheme="minorBidi"/>
          <w:sz w:val="22"/>
          <w:szCs w:val="22"/>
        </w:rPr>
        <w:t>____________________________</w:t>
      </w:r>
      <w:r w:rsidRPr="003C70EF">
        <w:rPr>
          <w:rFonts w:ascii="GHEA Grapalat" w:eastAsiaTheme="minorHAnsi" w:hAnsi="GHEA Grapalat" w:cstheme="minorBidi"/>
          <w:sz w:val="22"/>
          <w:szCs w:val="22"/>
          <w:lang w:val="hy-AM"/>
        </w:rPr>
        <w:t>(далее-бенефициар)</w:t>
      </w:r>
      <w:r w:rsidRPr="003C70EF">
        <w:rPr>
          <w:rFonts w:ascii="GHEA Grapalat" w:eastAsiaTheme="minorHAnsi" w:hAnsi="GHEA Grapalat" w:cstheme="minorBidi"/>
          <w:sz w:val="22"/>
          <w:szCs w:val="22"/>
        </w:rPr>
        <w:t xml:space="preserve">, вытекающих из </w:t>
      </w:r>
      <w:r w:rsidRPr="003C70EF">
        <w:rPr>
          <w:rFonts w:ascii="GHEA Grapalat" w:hAnsi="GHEA Grapalat"/>
          <w:sz w:val="22"/>
          <w:szCs w:val="22"/>
        </w:rPr>
        <w:t>участия</w:t>
      </w:r>
      <w:r w:rsidRPr="00B138F3">
        <w:rPr>
          <w:rFonts w:ascii="GHEA Grapalat" w:hAnsi="GHEA Grapalat"/>
        </w:rPr>
        <w:t xml:space="preserve"> ____________   </w:t>
      </w:r>
    </w:p>
    <w:p w14:paraId="2CBCE4BF" w14:textId="77777777" w:rsidR="00916E6C" w:rsidRPr="00B138F3" w:rsidRDefault="00916E6C" w:rsidP="00916E6C">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5A040DC"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lang w:val="hy-AM"/>
        </w:rPr>
        <w:t xml:space="preserve"> (далее-</w:t>
      </w:r>
      <w:r w:rsidRPr="003C70EF">
        <w:rPr>
          <w:rFonts w:ascii="GHEA Grapalat" w:eastAsiaTheme="minorHAnsi" w:hAnsi="GHEA Grapalat" w:cstheme="minorBidi"/>
          <w:sz w:val="22"/>
          <w:szCs w:val="22"/>
        </w:rPr>
        <w:t>п</w:t>
      </w:r>
      <w:r w:rsidRPr="003C70EF">
        <w:rPr>
          <w:rFonts w:ascii="GHEA Grapalat" w:eastAsiaTheme="minorHAnsi" w:hAnsi="GHEA Grapalat" w:cstheme="minorBidi"/>
          <w:sz w:val="22"/>
          <w:szCs w:val="22"/>
          <w:lang w:val="hy-AM"/>
        </w:rPr>
        <w:t>ринципал)</w:t>
      </w:r>
      <w:r w:rsidRPr="003C70EF">
        <w:rPr>
          <w:rFonts w:ascii="GHEA Grapalat" w:eastAsiaTheme="minorHAnsi" w:hAnsi="GHEA Grapalat" w:cstheme="minorBidi"/>
          <w:sz w:val="22"/>
          <w:szCs w:val="22"/>
        </w:rPr>
        <w:t xml:space="preserve"> в данной процедуре закупок.</w:t>
      </w:r>
    </w:p>
    <w:p w14:paraId="4FE53115"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698C175"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lang w:val="hy-AM"/>
        </w:rPr>
      </w:pPr>
      <w:r w:rsidRPr="003C70EF">
        <w:rPr>
          <w:rFonts w:ascii="GHEA Grapalat" w:eastAsiaTheme="minorHAnsi" w:hAnsi="GHEA Grapalat" w:cstheme="minorBidi"/>
          <w:b/>
          <w:sz w:val="22"/>
          <w:szCs w:val="22"/>
        </w:rPr>
        <w:t>2.  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D425C47"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наименование банка выдающего гарантию</w:t>
      </w:r>
    </w:p>
    <w:p w14:paraId="05DAE12B"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8FCEC23"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FBD96C"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гарантии)  в течение пяти рабочих дней после получения требования. </w:t>
      </w:r>
    </w:p>
    <w:p w14:paraId="2DD0F4DA"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Выплата производится посредст</w:t>
      </w:r>
      <w:r>
        <w:rPr>
          <w:rFonts w:ascii="GHEA Grapalat" w:eastAsiaTheme="minorHAnsi" w:hAnsi="GHEA Grapalat" w:cstheme="minorBidi"/>
          <w:sz w:val="22"/>
          <w:szCs w:val="22"/>
        </w:rPr>
        <w:t>вом перечисления на расчетныйсчет______________</w:t>
      </w:r>
      <w:r w:rsidRPr="003C70EF">
        <w:rPr>
          <w:rFonts w:ascii="GHEA Grapalat" w:eastAsiaTheme="minorHAnsi" w:hAnsi="GHEA Grapalat" w:cstheme="minorBidi"/>
          <w:sz w:val="22"/>
          <w:szCs w:val="22"/>
        </w:rPr>
        <w:t>___ бенефициара.</w:t>
      </w:r>
    </w:p>
    <w:p w14:paraId="444E2942"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591AF8F" w14:textId="77777777" w:rsidR="00916E6C" w:rsidRPr="003C70EF" w:rsidRDefault="00916E6C" w:rsidP="00916E6C">
      <w:pPr>
        <w:pStyle w:val="af4"/>
        <w:shd w:val="clear" w:color="auto" w:fill="FFFFFF"/>
        <w:spacing w:before="0" w:beforeAutospacing="0" w:after="0" w:afterAutospacing="0"/>
        <w:jc w:val="both"/>
        <w:rPr>
          <w:rStyle w:val="af5"/>
          <w:rFonts w:ascii="GHEA Grapalat" w:eastAsiaTheme="minorHAnsi" w:hAnsi="GHEA Grapalat" w:cstheme="minorBidi"/>
          <w:bCs w:val="0"/>
          <w:sz w:val="22"/>
          <w:szCs w:val="22"/>
        </w:rPr>
      </w:pPr>
      <w:r w:rsidRPr="003C70EF">
        <w:rPr>
          <w:rFonts w:ascii="GHEA Grapalat" w:eastAsiaTheme="minorHAnsi" w:hAnsi="GHEA Grapalat" w:cstheme="minorBidi"/>
          <w:b/>
          <w:sz w:val="22"/>
          <w:szCs w:val="22"/>
        </w:rPr>
        <w:t>3.Настоящая гарантия является безотзывной.</w:t>
      </w:r>
    </w:p>
    <w:p w14:paraId="4108A79D"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4</w:t>
      </w:r>
      <w:r w:rsidRPr="003C70EF">
        <w:rPr>
          <w:rFonts w:ascii="GHEA Grapalat" w:eastAsiaTheme="minorHAnsi" w:hAnsi="GHEA Grapalat" w:cstheme="minorBidi"/>
          <w:sz w:val="22"/>
          <w:szCs w:val="22"/>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130163" w14:textId="77777777" w:rsidR="00916E6C" w:rsidRPr="003C70EF" w:rsidRDefault="00916E6C" w:rsidP="00916E6C">
      <w:pPr>
        <w:pStyle w:val="af4"/>
        <w:shd w:val="clear" w:color="auto" w:fill="FFFFFF"/>
        <w:contextualSpacing/>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5.</w:t>
      </w:r>
      <w:r w:rsidRPr="003C70EF">
        <w:rPr>
          <w:rFonts w:ascii="GHEA Grapalat" w:eastAsiaTheme="minorHAnsi" w:hAnsi="GHEA Grapalat" w:cstheme="minorBidi"/>
          <w:sz w:val="22"/>
          <w:szCs w:val="22"/>
        </w:rPr>
        <w:t xml:space="preserve">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6828F426" w14:textId="77777777" w:rsidR="00916E6C" w:rsidRPr="00B138F3" w:rsidRDefault="00916E6C" w:rsidP="00916E6C">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062B570F" w14:textId="77777777" w:rsidR="00916E6C" w:rsidRDefault="00916E6C" w:rsidP="00916E6C">
      <w:pPr>
        <w:pStyle w:val="af4"/>
        <w:shd w:val="clear" w:color="auto" w:fill="FFFFFF"/>
        <w:spacing w:before="0" w:beforeAutospacing="0" w:after="0" w:afterAutospacing="0"/>
        <w:ind w:firstLine="375"/>
        <w:jc w:val="right"/>
        <w:rPr>
          <w:rFonts w:ascii="GHEA Grapalat" w:eastAsiaTheme="minorHAnsi" w:hAnsi="GHEA Grapalat" w:cstheme="minorBidi"/>
          <w:sz w:val="22"/>
          <w:szCs w:val="22"/>
        </w:rPr>
      </w:pPr>
      <w:r w:rsidRPr="003C70EF">
        <w:rPr>
          <w:rFonts w:ascii="GHEA Grapalat" w:eastAsiaTheme="minorHAnsi" w:hAnsi="GHEA Grapalat" w:cstheme="minorBidi"/>
          <w:sz w:val="22"/>
          <w:szCs w:val="22"/>
        </w:rPr>
        <w:t>Информацию о факте предоставления настоящей гарантии -</w:t>
      </w:r>
      <w:r w:rsidRPr="003C70EF">
        <w:rPr>
          <w:sz w:val="22"/>
          <w:szCs w:val="22"/>
        </w:rPr>
        <w:t xml:space="preserve"> </w:t>
      </w:r>
      <w:r w:rsidRPr="003C70EF">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 без</w:t>
      </w:r>
      <w:r>
        <w:rPr>
          <w:rFonts w:ascii="GHEA Grapalat" w:eastAsiaTheme="minorHAnsi" w:hAnsi="GHEA Grapalat" w:cstheme="minorBidi"/>
          <w:sz w:val="22"/>
          <w:szCs w:val="22"/>
        </w:rPr>
        <w:t xml:space="preserve"> указания размера суммы</w:t>
      </w:r>
    </w:p>
    <w:p w14:paraId="47B79A96" w14:textId="77777777" w:rsidR="00916E6C" w:rsidRPr="003C70EF" w:rsidRDefault="00916E6C" w:rsidP="00916E6C">
      <w:pPr>
        <w:pStyle w:val="af4"/>
        <w:shd w:val="clear" w:color="auto" w:fill="FFFFFF"/>
        <w:spacing w:before="0" w:beforeAutospacing="0" w:after="0" w:afterAutospacing="0"/>
        <w:jc w:val="right"/>
        <w:rPr>
          <w:rFonts w:ascii="GHEA Grapalat" w:eastAsiaTheme="minorHAnsi" w:hAnsi="GHEA Grapalat" w:cstheme="minorBidi"/>
          <w:sz w:val="22"/>
          <w:szCs w:val="22"/>
        </w:rPr>
      </w:pPr>
      <w:r w:rsidRPr="003C70EF">
        <w:rPr>
          <w:rFonts w:ascii="GHEA Grapalat" w:eastAsiaTheme="minorHAnsi" w:hAnsi="GHEA Grapalat" w:cstheme="minorBidi"/>
          <w:sz w:val="22"/>
          <w:szCs w:val="22"/>
        </w:rPr>
        <w:t>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sz w:val="22"/>
          <w:szCs w:val="22"/>
        </w:rPr>
        <w:t xml:space="preserve">                                                                                                                             </w:t>
      </w:r>
      <w:r>
        <w:rPr>
          <w:rStyle w:val="af5"/>
          <w:b w:val="0"/>
          <w:bCs w:val="0"/>
          <w:sz w:val="20"/>
          <w:szCs w:val="20"/>
        </w:rPr>
        <w:t>адрес эл. почты секретаря</w:t>
      </w:r>
    </w:p>
    <w:p w14:paraId="69B258E9" w14:textId="77777777" w:rsidR="00916E6C" w:rsidRPr="003C70EF" w:rsidRDefault="00916E6C" w:rsidP="00916E6C">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3C70E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09DC7A"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6.</w:t>
      </w:r>
      <w:r w:rsidRPr="003C70EF">
        <w:rPr>
          <w:rFonts w:ascii="GHEA Grapalat" w:eastAsiaTheme="minorHAnsi" w:hAnsi="GHEA Grapalat" w:cstheme="minorBidi"/>
          <w:sz w:val="22"/>
          <w:szCs w:val="22"/>
        </w:rPr>
        <w:t xml:space="preserve">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675C1B7F"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7</w:t>
      </w:r>
      <w:r w:rsidRPr="003C70EF">
        <w:rPr>
          <w:rFonts w:ascii="GHEA Grapalat" w:eastAsiaTheme="minorHAnsi" w:hAnsi="GHEA Grapalat" w:cstheme="minorBidi"/>
          <w:sz w:val="22"/>
          <w:szCs w:val="22"/>
        </w:rPr>
        <w:t>.</w:t>
      </w:r>
      <w:r w:rsidRPr="003C70EF">
        <w:rPr>
          <w:sz w:val="22"/>
          <w:szCs w:val="22"/>
        </w:rPr>
        <w:t xml:space="preserve"> </w:t>
      </w:r>
      <w:r w:rsidRPr="003C70EF">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97B59F"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b/>
          <w:sz w:val="22"/>
          <w:szCs w:val="22"/>
        </w:rPr>
      </w:pPr>
      <w:r w:rsidRPr="003C70EF">
        <w:rPr>
          <w:rFonts w:ascii="GHEA Grapalat" w:eastAsiaTheme="minorHAnsi" w:hAnsi="GHEA Grapalat" w:cstheme="minorBidi"/>
          <w:b/>
          <w:sz w:val="22"/>
          <w:szCs w:val="22"/>
        </w:rPr>
        <w:t>8.</w:t>
      </w:r>
      <w:r w:rsidRPr="003C70EF">
        <w:rPr>
          <w:b/>
          <w:sz w:val="22"/>
          <w:szCs w:val="22"/>
        </w:rPr>
        <w:t xml:space="preserve"> </w:t>
      </w:r>
      <w:r w:rsidRPr="003C70EF">
        <w:rPr>
          <w:rFonts w:ascii="GHEA Grapalat" w:eastAsiaTheme="minorHAnsi" w:hAnsi="GHEA Grapalat" w:cstheme="minorBidi"/>
          <w:b/>
          <w:sz w:val="22"/>
          <w:szCs w:val="22"/>
        </w:rPr>
        <w:t>Лицо, выдающее гарантию, отклоняет требование бенефициара, если:</w:t>
      </w:r>
    </w:p>
    <w:p w14:paraId="7E1F7078"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b/>
          <w:sz w:val="22"/>
          <w:szCs w:val="22"/>
        </w:rPr>
      </w:pPr>
      <w:r w:rsidRPr="003C70EF">
        <w:rPr>
          <w:rFonts w:ascii="GHEA Grapalat" w:eastAsiaTheme="minorHAnsi" w:hAnsi="GHEA Grapalat" w:cstheme="minorBidi"/>
          <w:b/>
          <w:sz w:val="22"/>
          <w:szCs w:val="22"/>
        </w:rPr>
        <w:t>1) требование или прилагаемые документы не соответствуют условиям настоящей гарантии,</w:t>
      </w:r>
    </w:p>
    <w:p w14:paraId="172AB863" w14:textId="77777777" w:rsidR="00916E6C" w:rsidRPr="003C70EF"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2) требование представлено по истечении срока, установленного гарантией</w:t>
      </w:r>
      <w:r w:rsidRPr="003C70EF">
        <w:rPr>
          <w:rFonts w:ascii="GHEA Grapalat" w:eastAsiaTheme="minorHAnsi" w:hAnsi="GHEA Grapalat" w:cstheme="minorBidi"/>
          <w:sz w:val="22"/>
          <w:szCs w:val="22"/>
        </w:rPr>
        <w:t>.</w:t>
      </w:r>
    </w:p>
    <w:p w14:paraId="5CF06D21" w14:textId="77777777" w:rsidR="00916E6C" w:rsidRPr="003C70EF"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lastRenderedPageBreak/>
        <w:t>9.</w:t>
      </w:r>
      <w:r w:rsidRPr="003C70EF">
        <w:rPr>
          <w:rFonts w:ascii="GHEA Grapalat" w:eastAsiaTheme="minorHAnsi" w:hAnsi="GHEA Grapalat" w:cstheme="minorBidi"/>
          <w:sz w:val="22"/>
          <w:szCs w:val="22"/>
        </w:rPr>
        <w:t xml:space="preserve">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97698D" w14:textId="77777777" w:rsidR="00916E6C" w:rsidRPr="003C70EF"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 xml:space="preserve"> 10.</w:t>
      </w:r>
      <w:r w:rsidRPr="003C70EF">
        <w:rPr>
          <w:rFonts w:ascii="GHEA Grapalat" w:eastAsiaTheme="minorHAnsi" w:hAnsi="GHEA Grapalat" w:cstheme="minorBidi"/>
          <w:sz w:val="22"/>
          <w:szCs w:val="22"/>
        </w:rPr>
        <w:t xml:space="preserve"> К настоящей гарантии применяются соответствующие положения Гражданского кодекса Республики Армения</w:t>
      </w:r>
    </w:p>
    <w:p w14:paraId="61B9028A"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b/>
          <w:sz w:val="22"/>
          <w:szCs w:val="22"/>
        </w:rPr>
        <w:t>11.</w:t>
      </w:r>
      <w:r w:rsidRPr="003C70EF">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p>
    <w:p w14:paraId="11A34A71"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6B9084"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rPr>
      </w:pPr>
    </w:p>
    <w:p w14:paraId="7993EC05"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D27460"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36C76AC1"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1B574CD3"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2B04E7" w14:textId="77777777" w:rsidR="00916E6C" w:rsidRPr="00B138F3" w:rsidRDefault="00916E6C" w:rsidP="00916E6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81259"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94A0B3"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E5A7A1"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605C9298"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5A70B985"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3189F72A"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14DBC38D"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4DE9C207"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1BC55D2A"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7D93C6D5"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293FCA86"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0F4934F3"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0680FF96" w14:textId="77777777" w:rsidR="00916E6C" w:rsidRPr="0045363F" w:rsidRDefault="00916E6C" w:rsidP="00916E6C">
      <w:pPr>
        <w:pStyle w:val="a3"/>
        <w:widowControl w:val="0"/>
        <w:spacing w:after="160" w:line="240" w:lineRule="auto"/>
        <w:rPr>
          <w:rFonts w:ascii="GHEA Grapalat" w:hAnsi="GHEA Grapalat" w:cs="Sylfaen"/>
          <w:i w:val="0"/>
          <w:sz w:val="24"/>
          <w:szCs w:val="24"/>
        </w:rPr>
      </w:pPr>
    </w:p>
    <w:p w14:paraId="1DD9BE8A" w14:textId="77777777" w:rsidR="00916E6C" w:rsidRDefault="00916E6C" w:rsidP="00916E6C">
      <w:pPr>
        <w:pStyle w:val="a3"/>
        <w:widowControl w:val="0"/>
        <w:spacing w:after="160" w:line="240" w:lineRule="auto"/>
        <w:rPr>
          <w:rFonts w:ascii="GHEA Grapalat" w:hAnsi="GHEA Grapalat" w:cs="Sylfaen"/>
          <w:i w:val="0"/>
          <w:sz w:val="24"/>
          <w:szCs w:val="24"/>
        </w:rPr>
      </w:pPr>
    </w:p>
    <w:p w14:paraId="456F6B94" w14:textId="77777777" w:rsidR="00916E6C" w:rsidRDefault="00916E6C" w:rsidP="00916E6C">
      <w:pPr>
        <w:pStyle w:val="a3"/>
        <w:widowControl w:val="0"/>
        <w:spacing w:after="160" w:line="240" w:lineRule="auto"/>
        <w:rPr>
          <w:rFonts w:ascii="GHEA Grapalat" w:hAnsi="GHEA Grapalat" w:cs="Sylfaen"/>
          <w:i w:val="0"/>
          <w:sz w:val="24"/>
          <w:szCs w:val="24"/>
        </w:rPr>
      </w:pPr>
    </w:p>
    <w:p w14:paraId="5E7EF67D" w14:textId="77777777" w:rsidR="00916E6C" w:rsidRDefault="00916E6C" w:rsidP="00916E6C">
      <w:pPr>
        <w:pStyle w:val="a3"/>
        <w:widowControl w:val="0"/>
        <w:spacing w:after="160" w:line="240" w:lineRule="auto"/>
        <w:rPr>
          <w:rFonts w:ascii="GHEA Grapalat" w:hAnsi="GHEA Grapalat" w:cs="Sylfaen"/>
          <w:i w:val="0"/>
          <w:sz w:val="24"/>
          <w:szCs w:val="24"/>
        </w:rPr>
      </w:pPr>
    </w:p>
    <w:p w14:paraId="47C2FE90" w14:textId="77777777" w:rsidR="00916E6C" w:rsidRDefault="00916E6C" w:rsidP="00916E6C">
      <w:pPr>
        <w:pStyle w:val="a3"/>
        <w:widowControl w:val="0"/>
        <w:spacing w:after="160" w:line="240" w:lineRule="auto"/>
        <w:rPr>
          <w:rFonts w:ascii="GHEA Grapalat" w:hAnsi="GHEA Grapalat" w:cs="Sylfaen"/>
          <w:i w:val="0"/>
          <w:sz w:val="24"/>
          <w:szCs w:val="24"/>
        </w:rPr>
      </w:pPr>
    </w:p>
    <w:p w14:paraId="1EACBC65" w14:textId="77777777" w:rsidR="00916E6C" w:rsidRDefault="00916E6C" w:rsidP="00916E6C">
      <w:pPr>
        <w:pStyle w:val="a3"/>
        <w:widowControl w:val="0"/>
        <w:spacing w:after="160" w:line="240" w:lineRule="auto"/>
        <w:rPr>
          <w:rFonts w:ascii="GHEA Grapalat" w:hAnsi="GHEA Grapalat" w:cs="Sylfaen"/>
          <w:i w:val="0"/>
          <w:sz w:val="24"/>
          <w:szCs w:val="24"/>
        </w:rPr>
      </w:pPr>
    </w:p>
    <w:p w14:paraId="63C43F9D" w14:textId="77777777" w:rsidR="00916E6C" w:rsidRDefault="00916E6C" w:rsidP="00916E6C">
      <w:pPr>
        <w:pStyle w:val="a3"/>
        <w:widowControl w:val="0"/>
        <w:spacing w:after="160" w:line="240" w:lineRule="auto"/>
        <w:rPr>
          <w:rFonts w:ascii="GHEA Grapalat" w:hAnsi="GHEA Grapalat" w:cs="Sylfaen"/>
          <w:i w:val="0"/>
          <w:sz w:val="24"/>
          <w:szCs w:val="24"/>
        </w:rPr>
      </w:pPr>
    </w:p>
    <w:p w14:paraId="7AC94A77" w14:textId="77777777" w:rsidR="00916E6C" w:rsidRDefault="00916E6C" w:rsidP="00916E6C">
      <w:pPr>
        <w:pStyle w:val="a3"/>
        <w:widowControl w:val="0"/>
        <w:spacing w:after="160" w:line="240" w:lineRule="auto"/>
        <w:rPr>
          <w:rFonts w:ascii="GHEA Grapalat" w:hAnsi="GHEA Grapalat" w:cs="Sylfaen"/>
          <w:i w:val="0"/>
          <w:sz w:val="24"/>
          <w:szCs w:val="24"/>
        </w:rPr>
      </w:pPr>
    </w:p>
    <w:p w14:paraId="173AAEAB" w14:textId="77777777" w:rsidR="00916E6C" w:rsidRDefault="00916E6C" w:rsidP="00916E6C">
      <w:pPr>
        <w:pStyle w:val="a3"/>
        <w:widowControl w:val="0"/>
        <w:spacing w:after="160" w:line="240" w:lineRule="auto"/>
        <w:rPr>
          <w:rFonts w:ascii="GHEA Grapalat" w:hAnsi="GHEA Grapalat" w:cs="Sylfaen"/>
          <w:i w:val="0"/>
          <w:sz w:val="24"/>
          <w:szCs w:val="24"/>
        </w:rPr>
      </w:pPr>
    </w:p>
    <w:p w14:paraId="414B9E47" w14:textId="77777777" w:rsidR="00916E6C" w:rsidRDefault="00916E6C" w:rsidP="00916E6C">
      <w:pPr>
        <w:pStyle w:val="a3"/>
        <w:widowControl w:val="0"/>
        <w:spacing w:after="160" w:line="240" w:lineRule="auto"/>
        <w:rPr>
          <w:rFonts w:ascii="GHEA Grapalat" w:hAnsi="GHEA Grapalat" w:cs="Sylfaen"/>
          <w:i w:val="0"/>
          <w:sz w:val="24"/>
          <w:szCs w:val="24"/>
        </w:rPr>
      </w:pPr>
    </w:p>
    <w:p w14:paraId="0D03E090" w14:textId="77777777" w:rsidR="00916E6C" w:rsidRDefault="00916E6C" w:rsidP="00916E6C">
      <w:pPr>
        <w:pStyle w:val="a3"/>
        <w:widowControl w:val="0"/>
        <w:spacing w:after="160" w:line="240" w:lineRule="auto"/>
        <w:rPr>
          <w:rFonts w:ascii="GHEA Grapalat" w:hAnsi="GHEA Grapalat" w:cs="Sylfaen"/>
          <w:i w:val="0"/>
          <w:sz w:val="24"/>
          <w:szCs w:val="24"/>
        </w:rPr>
      </w:pPr>
    </w:p>
    <w:p w14:paraId="68CAB4D3" w14:textId="77777777" w:rsidR="00916E6C" w:rsidRDefault="00916E6C" w:rsidP="00916E6C">
      <w:pPr>
        <w:pStyle w:val="a3"/>
        <w:widowControl w:val="0"/>
        <w:spacing w:after="160" w:line="240" w:lineRule="auto"/>
        <w:rPr>
          <w:rFonts w:ascii="GHEA Grapalat" w:hAnsi="GHEA Grapalat" w:cs="Sylfaen"/>
          <w:i w:val="0"/>
          <w:sz w:val="24"/>
          <w:szCs w:val="24"/>
        </w:rPr>
      </w:pPr>
    </w:p>
    <w:p w14:paraId="4387EB8D" w14:textId="77777777" w:rsidR="00916E6C" w:rsidRDefault="00916E6C" w:rsidP="00916E6C">
      <w:pPr>
        <w:pStyle w:val="a3"/>
        <w:widowControl w:val="0"/>
        <w:spacing w:after="160" w:line="240" w:lineRule="auto"/>
        <w:rPr>
          <w:rFonts w:ascii="GHEA Grapalat" w:hAnsi="GHEA Grapalat" w:cs="Sylfaen"/>
          <w:i w:val="0"/>
          <w:sz w:val="24"/>
          <w:szCs w:val="24"/>
        </w:rPr>
      </w:pPr>
    </w:p>
    <w:p w14:paraId="50646573" w14:textId="77777777" w:rsidR="00916E6C" w:rsidRPr="003C70EF" w:rsidRDefault="00916E6C" w:rsidP="00742FD2">
      <w:pPr>
        <w:widowControl w:val="0"/>
        <w:ind w:firstLine="567"/>
        <w:jc w:val="right"/>
        <w:rPr>
          <w:rFonts w:ascii="GHEA Grapalat" w:hAnsi="GHEA Grapalat"/>
          <w:b/>
          <w:sz w:val="20"/>
          <w:szCs w:val="20"/>
        </w:rPr>
      </w:pPr>
      <w:r w:rsidRPr="003C70EF">
        <w:rPr>
          <w:rFonts w:ascii="GHEA Grapalat" w:hAnsi="GHEA Grapalat"/>
          <w:b/>
          <w:sz w:val="20"/>
          <w:szCs w:val="20"/>
        </w:rPr>
        <w:t>Приложение № 4.1</w:t>
      </w:r>
    </w:p>
    <w:p w14:paraId="44AAAAE6" w14:textId="77777777" w:rsidR="00742FD2" w:rsidRPr="00FE5690" w:rsidRDefault="00916E6C" w:rsidP="00742FD2">
      <w:pPr>
        <w:ind w:firstLine="567"/>
        <w:jc w:val="right"/>
        <w:rPr>
          <w:rFonts w:ascii="GHEA Grapalat" w:hAnsi="GHEA Grapalat" w:cs="Arial"/>
          <w:iCs/>
          <w:sz w:val="20"/>
          <w:szCs w:val="20"/>
          <w:lang w:val="es-ES"/>
        </w:rPr>
      </w:pPr>
      <w:r w:rsidRPr="003C70EF">
        <w:rPr>
          <w:rFonts w:ascii="GHEA Grapalat" w:hAnsi="GHEA Grapalat"/>
          <w:b/>
          <w:sz w:val="20"/>
          <w:szCs w:val="20"/>
        </w:rPr>
        <w:t xml:space="preserve">к Приглашению на запрос катировок </w:t>
      </w:r>
      <w:r w:rsidRPr="003C70EF">
        <w:rPr>
          <w:rFonts w:ascii="GHEA Grapalat" w:hAnsi="GHEA Grapalat" w:cs="Arial"/>
          <w:b/>
          <w:sz w:val="20"/>
          <w:szCs w:val="20"/>
        </w:rPr>
        <w:br/>
      </w:r>
      <w:r w:rsidRPr="003C70EF">
        <w:rPr>
          <w:rFonts w:ascii="GHEA Grapalat" w:hAnsi="GHEA Grapalat"/>
          <w:b/>
          <w:sz w:val="20"/>
          <w:szCs w:val="20"/>
        </w:rPr>
        <w:t xml:space="preserve">под кодом </w:t>
      </w:r>
      <w:r w:rsidR="00742FD2" w:rsidRPr="00FE5690">
        <w:rPr>
          <w:rFonts w:ascii="GHEA Grapalat" w:hAnsi="GHEA Grapalat" w:cs="Sylfaen"/>
          <w:b/>
          <w:iCs/>
          <w:sz w:val="20"/>
          <w:szCs w:val="20"/>
          <w:lang w:val="hy-AM"/>
        </w:rPr>
        <w:t>ԱՄՍՄԴ-ԳՀԱՇՁԲ-25/0</w:t>
      </w:r>
      <w:r w:rsidR="00742FD2" w:rsidRPr="00FE5690">
        <w:rPr>
          <w:rFonts w:ascii="GHEA Grapalat" w:hAnsi="GHEA Grapalat" w:cs="Sylfaen"/>
          <w:b/>
          <w:iCs/>
          <w:sz w:val="20"/>
          <w:szCs w:val="20"/>
          <w:lang w:val="es-ES"/>
        </w:rPr>
        <w:t>3</w:t>
      </w:r>
    </w:p>
    <w:p w14:paraId="06DBF2D2" w14:textId="626B23CD" w:rsidR="00916E6C" w:rsidRPr="00742FD2" w:rsidRDefault="00916E6C" w:rsidP="00742FD2">
      <w:pPr>
        <w:widowControl w:val="0"/>
        <w:ind w:firstLine="567"/>
        <w:jc w:val="right"/>
        <w:rPr>
          <w:rFonts w:ascii="GHEA Grapalat" w:hAnsi="GHEA Grapalat"/>
          <w:i/>
          <w:sz w:val="22"/>
          <w:szCs w:val="22"/>
          <w:lang w:val="es-ES"/>
        </w:rPr>
      </w:pPr>
    </w:p>
    <w:p w14:paraId="3EFF1CBC" w14:textId="77777777" w:rsidR="00916E6C" w:rsidRPr="00693D51" w:rsidRDefault="00916E6C" w:rsidP="00916E6C">
      <w:pPr>
        <w:pStyle w:val="31"/>
        <w:widowControl w:val="0"/>
        <w:spacing w:line="240" w:lineRule="auto"/>
        <w:jc w:val="center"/>
        <w:rPr>
          <w:rFonts w:ascii="GHEA Grapalat" w:hAnsi="GHEA Grapalat"/>
          <w:b/>
          <w:lang w:val="hy-AM"/>
        </w:rPr>
      </w:pPr>
      <w:r w:rsidRPr="00693D51">
        <w:rPr>
          <w:rFonts w:ascii="GHEA Grapalat" w:hAnsi="GHEA Grapalat"/>
          <w:b/>
        </w:rPr>
        <w:t xml:space="preserve">ГАРАНТИЯ </w:t>
      </w:r>
      <w:r w:rsidRPr="00693D51">
        <w:rPr>
          <w:rFonts w:ascii="GHEA Grapalat" w:hAnsi="GHEA Grapalat"/>
          <w:b/>
          <w:lang w:val="en-US"/>
        </w:rPr>
        <w:t>N</w:t>
      </w:r>
      <w:r w:rsidRPr="00693D51">
        <w:rPr>
          <w:rFonts w:ascii="GHEA Grapalat" w:hAnsi="GHEA Grapalat"/>
          <w:b/>
          <w:lang w:val="hy-AM"/>
        </w:rPr>
        <w:t>________</w:t>
      </w:r>
    </w:p>
    <w:p w14:paraId="5BFE25D9" w14:textId="77777777" w:rsidR="00916E6C" w:rsidRPr="003C70EF" w:rsidRDefault="00916E6C" w:rsidP="00916E6C">
      <w:pPr>
        <w:widowControl w:val="0"/>
        <w:ind w:left="567" w:right="565"/>
        <w:jc w:val="center"/>
        <w:rPr>
          <w:rFonts w:ascii="GHEA Grapalat" w:hAnsi="GHEA Grapalat"/>
          <w:b/>
          <w:sz w:val="20"/>
          <w:szCs w:val="20"/>
        </w:rPr>
      </w:pPr>
      <w:r w:rsidRPr="003C70EF">
        <w:rPr>
          <w:rFonts w:ascii="GHEA Grapalat" w:hAnsi="GHEA Grapalat"/>
          <w:b/>
          <w:sz w:val="20"/>
          <w:szCs w:val="20"/>
        </w:rPr>
        <w:t>(обеспечение квалификации)</w:t>
      </w:r>
    </w:p>
    <w:p w14:paraId="3FFECF99" w14:textId="77777777" w:rsidR="00916E6C"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p>
    <w:p w14:paraId="2D6EEB49" w14:textId="77777777" w:rsidR="00916E6C" w:rsidRPr="00B138F3" w:rsidRDefault="00916E6C" w:rsidP="00916E6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C70EF">
        <w:rPr>
          <w:rFonts w:ascii="GHEA Grapalat" w:eastAsiaTheme="minorHAnsi" w:hAnsi="GHEA Grapalat" w:cstheme="minorBidi"/>
          <w:b/>
        </w:rPr>
        <w:t>1</w:t>
      </w:r>
      <w:r w:rsidRPr="00B138F3">
        <w:rPr>
          <w:rFonts w:ascii="GHEA Grapalat" w:eastAsiaTheme="minorHAnsi" w:hAnsi="GHEA Grapalat" w:cstheme="minorBidi"/>
        </w:rPr>
        <w:t>.</w:t>
      </w:r>
      <w:r w:rsidRPr="003C70EF">
        <w:rPr>
          <w:rFonts w:ascii="GHEA Grapalat" w:eastAsiaTheme="minorHAnsi" w:hAnsi="GHEA Grapalat" w:cstheme="minorBidi"/>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3452D08" w14:textId="77777777" w:rsidR="00916E6C" w:rsidRPr="00B138F3" w:rsidRDefault="00916E6C" w:rsidP="00916E6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5FDD59C1" w14:textId="77777777" w:rsidR="00916E6C" w:rsidRPr="003C70EF" w:rsidRDefault="00916E6C" w:rsidP="00916E6C">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138F3">
        <w:rPr>
          <w:rFonts w:ascii="GHEA Grapalat" w:eastAsiaTheme="minorHAnsi" w:hAnsi="GHEA Grapalat" w:cstheme="minorBidi"/>
        </w:rPr>
        <w:t xml:space="preserve">  </w:t>
      </w:r>
      <w:r w:rsidRPr="003C70EF">
        <w:rPr>
          <w:rFonts w:ascii="GHEA Grapalat" w:eastAsiaTheme="minorHAnsi" w:hAnsi="GHEA Grapalat" w:cstheme="minorBidi"/>
          <w:sz w:val="22"/>
          <w:szCs w:val="22"/>
        </w:rPr>
        <w:t>заключаемым</w:t>
      </w:r>
      <w:r w:rsidRPr="003C70EF">
        <w:rPr>
          <w:rStyle w:val="af5"/>
          <w:rFonts w:ascii="GHEA Grapalat" w:hAnsi="GHEA Grapalat"/>
          <w:sz w:val="22"/>
          <w:szCs w:val="22"/>
          <w:u w:val="single"/>
          <w:lang w:val="hy-AM"/>
        </w:rPr>
        <w:tab/>
      </w:r>
      <w:r w:rsidRPr="003C70EF">
        <w:rPr>
          <w:rStyle w:val="af5"/>
          <w:rFonts w:ascii="GHEA Grapalat" w:hAnsi="GHEA Grapalat"/>
          <w:sz w:val="22"/>
          <w:szCs w:val="22"/>
          <w:u w:val="single"/>
          <w:lang w:val="hy-AM"/>
        </w:rPr>
        <w:tab/>
      </w:r>
      <w:r w:rsidRPr="003C70EF">
        <w:rPr>
          <w:rStyle w:val="af5"/>
          <w:rFonts w:ascii="GHEA Grapalat" w:hAnsi="GHEA Grapalat"/>
          <w:sz w:val="22"/>
          <w:szCs w:val="22"/>
          <w:u w:val="single"/>
          <w:lang w:val="hy-AM"/>
        </w:rPr>
        <w:tab/>
      </w:r>
      <w:r w:rsidRPr="003C70EF">
        <w:rPr>
          <w:rStyle w:val="af5"/>
          <w:rFonts w:ascii="GHEA Grapalat" w:hAnsi="GHEA Grapalat"/>
          <w:sz w:val="22"/>
          <w:szCs w:val="22"/>
          <w:u w:val="single"/>
          <w:lang w:val="hy-AM"/>
        </w:rPr>
        <w:tab/>
      </w:r>
      <w:r w:rsidRPr="003C70EF">
        <w:rPr>
          <w:rStyle w:val="af5"/>
          <w:rFonts w:ascii="GHEA Grapalat" w:hAnsi="GHEA Grapalat"/>
          <w:sz w:val="22"/>
          <w:szCs w:val="22"/>
          <w:u w:val="single"/>
          <w:lang w:val="hy-AM"/>
        </w:rPr>
        <w:tab/>
      </w:r>
      <w:r w:rsidRPr="003C70EF">
        <w:rPr>
          <w:rFonts w:eastAsiaTheme="minorHAnsi" w:cstheme="minorBidi"/>
          <w:sz w:val="22"/>
          <w:szCs w:val="22"/>
        </w:rPr>
        <w:t xml:space="preserve"> (</w:t>
      </w:r>
      <w:r w:rsidRPr="003C70EF">
        <w:rPr>
          <w:rFonts w:ascii="GHEA Grapalat" w:eastAsiaTheme="minorHAnsi" w:hAnsi="GHEA Grapalat" w:cstheme="minorBidi"/>
          <w:sz w:val="22"/>
          <w:szCs w:val="22"/>
        </w:rPr>
        <w:t xml:space="preserve">далее-принципал ) в результате  </w:t>
      </w:r>
    </w:p>
    <w:p w14:paraId="49C936C0" w14:textId="77777777" w:rsidR="00916E6C" w:rsidRPr="00B138F3" w:rsidRDefault="00916E6C" w:rsidP="00916E6C">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7464455"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DB84FE3" w14:textId="77777777" w:rsidR="00916E6C" w:rsidRPr="00B138F3" w:rsidRDefault="00916E6C" w:rsidP="00916E6C">
      <w:pPr>
        <w:pStyle w:val="af4"/>
        <w:shd w:val="clear" w:color="auto" w:fill="FFFFFF"/>
        <w:spacing w:before="0" w:beforeAutospacing="0" w:after="0" w:afterAutospacing="0"/>
        <w:jc w:val="both"/>
        <w:rPr>
          <w:rFonts w:ascii="GHEA Grapalat" w:hAnsi="GHEA Grapalat"/>
          <w:sz w:val="20"/>
          <w:szCs w:val="20"/>
          <w:lang w:val="hy-AM"/>
        </w:rPr>
      </w:pPr>
      <w:r w:rsidRPr="003C70EF">
        <w:rPr>
          <w:rFonts w:ascii="GHEA Grapalat" w:eastAsiaTheme="minorHAnsi" w:hAnsi="GHEA Grapalat" w:cstheme="minorBidi"/>
          <w:sz w:val="22"/>
          <w:szCs w:val="22"/>
        </w:rPr>
        <w:t xml:space="preserve">организованной </w:t>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u w:val="single"/>
          <w:lang w:val="hy-AM"/>
        </w:rPr>
        <w:tab/>
      </w:r>
      <w:r w:rsidRPr="003C70EF">
        <w:rPr>
          <w:rFonts w:ascii="GHEA Grapalat" w:hAnsi="GHEA Grapalat"/>
          <w:sz w:val="22"/>
          <w:szCs w:val="22"/>
          <w:lang w:val="hy-AM"/>
        </w:rPr>
        <w:t xml:space="preserve"> </w:t>
      </w:r>
      <w:r w:rsidRPr="003C70EF">
        <w:rPr>
          <w:rFonts w:ascii="GHEA Grapalat" w:eastAsiaTheme="minorHAnsi" w:hAnsi="GHEA Grapalat" w:cstheme="minorBidi"/>
          <w:sz w:val="22"/>
          <w:szCs w:val="22"/>
        </w:rPr>
        <w:t xml:space="preserve"> (далее-бенефициар</w:t>
      </w:r>
      <w:r w:rsidRPr="00B138F3">
        <w:rPr>
          <w:rFonts w:ascii="GHEA Grapalat" w:eastAsiaTheme="minorHAnsi" w:hAnsi="GHEA Grapalat" w:cstheme="minorBidi"/>
        </w:rPr>
        <w:t xml:space="preserve">) </w:t>
      </w:r>
    </w:p>
    <w:p w14:paraId="52DD9D97" w14:textId="77777777" w:rsidR="00916E6C" w:rsidRPr="00B138F3" w:rsidRDefault="00916E6C" w:rsidP="00916E6C">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CD34E" w14:textId="08F36E76" w:rsidR="00742FD2" w:rsidRPr="00B138F3" w:rsidRDefault="00916E6C" w:rsidP="00742FD2">
      <w:pPr>
        <w:pStyle w:val="af4"/>
        <w:shd w:val="clear" w:color="auto" w:fill="FFFFFF"/>
        <w:spacing w:before="0" w:beforeAutospacing="0" w:after="0" w:afterAutospacing="0"/>
        <w:rPr>
          <w:rFonts w:ascii="GHEA Grapalat" w:hAnsi="GHEA Grapalat" w:cs="Sylfaen"/>
          <w:vertAlign w:val="superscript"/>
        </w:rPr>
      </w:pPr>
      <w:r w:rsidRPr="003C70EF">
        <w:rPr>
          <w:rFonts w:ascii="GHEA Grapalat" w:eastAsiaTheme="minorHAnsi" w:hAnsi="GHEA Grapalat" w:cstheme="minorBidi"/>
          <w:sz w:val="22"/>
          <w:szCs w:val="22"/>
        </w:rPr>
        <w:t>процедуры  закупок под кодом</w:t>
      </w:r>
      <w:r w:rsidRPr="00B138F3">
        <w:rPr>
          <w:rFonts w:ascii="GHEA Grapalat" w:eastAsiaTheme="minorHAnsi" w:hAnsi="GHEA Grapalat" w:cstheme="minorBidi"/>
        </w:rPr>
        <w:t xml:space="preserve"> </w:t>
      </w:r>
      <w:r w:rsidR="00742FD2" w:rsidRPr="00FE5690">
        <w:rPr>
          <w:rFonts w:ascii="GHEA Grapalat" w:hAnsi="GHEA Grapalat" w:cs="Sylfaen"/>
          <w:b/>
          <w:iCs/>
          <w:sz w:val="20"/>
          <w:szCs w:val="20"/>
          <w:lang w:val="hy-AM"/>
        </w:rPr>
        <w:t>ԱՄՍՄԴ-ԳՀԱՇՁԲ-25/0</w:t>
      </w:r>
      <w:r w:rsidR="00742FD2" w:rsidRPr="00FE5690">
        <w:rPr>
          <w:rFonts w:ascii="GHEA Grapalat" w:hAnsi="GHEA Grapalat" w:cs="Sylfaen"/>
          <w:b/>
          <w:iCs/>
          <w:sz w:val="20"/>
          <w:szCs w:val="20"/>
          <w:lang w:val="es-ES"/>
        </w:rPr>
        <w:t>3</w:t>
      </w:r>
    </w:p>
    <w:p w14:paraId="0E62EF0F" w14:textId="2A831574" w:rsidR="00916E6C" w:rsidRPr="00B138F3" w:rsidRDefault="00916E6C" w:rsidP="00742FD2">
      <w:pPr>
        <w:pStyle w:val="af4"/>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79CD46"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93D51">
        <w:rPr>
          <w:rFonts w:ascii="GHEA Grapalat" w:eastAsiaTheme="minorHAnsi" w:hAnsi="GHEA Grapalat" w:cstheme="minorBidi"/>
          <w:b/>
          <w:sz w:val="22"/>
          <w:szCs w:val="22"/>
        </w:rPr>
        <w:t>2.</w:t>
      </w:r>
      <w:r w:rsidRPr="003C70EF">
        <w:rPr>
          <w:rFonts w:ascii="GHEA Grapalat" w:eastAsiaTheme="minorHAnsi" w:hAnsi="GHEA Grapalat" w:cstheme="minorBidi"/>
          <w:sz w:val="22"/>
          <w:szCs w:val="22"/>
        </w:rPr>
        <w:t xml:space="preserve">  По гарантии </w:t>
      </w:r>
      <w:r w:rsidRPr="003C70EF">
        <w:rPr>
          <w:rFonts w:ascii="GHEA Grapalat" w:eastAsiaTheme="minorHAnsi" w:hAnsi="GHEA Grapalat" w:cstheme="minorBidi"/>
          <w:sz w:val="22"/>
          <w:szCs w:val="22"/>
          <w:lang w:val="hy-AM"/>
        </w:rPr>
        <w:t xml:space="preserve">---------------------------------------------------------------------------- </w:t>
      </w:r>
    </w:p>
    <w:p w14:paraId="4FC49A18"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 xml:space="preserve">наименование выдающего гарантию банка </w:t>
      </w:r>
    </w:p>
    <w:p w14:paraId="4458763E"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p>
    <w:p w14:paraId="10BCF51A" w14:textId="77777777" w:rsidR="00916E6C"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3C70EF">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C13B259" w14:textId="77777777" w:rsidR="00916E6C" w:rsidRPr="003C70EF"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AADDA3F"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693D51">
        <w:rPr>
          <w:rFonts w:ascii="GHEA Grapalat" w:eastAsiaTheme="minorHAnsi" w:hAnsi="GHEA Grapalat" w:cstheme="minorBidi"/>
          <w:sz w:val="22"/>
          <w:szCs w:val="22"/>
          <w:lang w:val="hy-AM"/>
        </w:rPr>
        <w:t>двухсторонне утвержденного</w:t>
      </w:r>
      <w:r w:rsidRPr="00693D51">
        <w:rPr>
          <w:rFonts w:ascii="GHEA Grapalat" w:eastAsiaTheme="minorHAnsi" w:hAnsi="GHEA Grapalat" w:cstheme="minorBidi"/>
          <w:sz w:val="22"/>
          <w:szCs w:val="22"/>
        </w:rPr>
        <w:t xml:space="preserve"> акта (актов) сдачи-приемки между бенефициаром и принципалом в рамках исполнения договора</w:t>
      </w:r>
      <w:r w:rsidRPr="00693D51">
        <w:rPr>
          <w:rFonts w:ascii="GHEA Grapalat" w:eastAsiaTheme="minorHAnsi" w:hAnsi="GHEA Grapalat" w:cstheme="minorBidi"/>
          <w:sz w:val="22"/>
          <w:szCs w:val="22"/>
          <w:lang w:val="hy-AM"/>
        </w:rPr>
        <w:t xml:space="preserve"> и</w:t>
      </w:r>
      <w:r w:rsidRPr="00693D51">
        <w:rPr>
          <w:rFonts w:ascii="GHEA Grapalat" w:eastAsiaTheme="minorHAnsi" w:hAnsi="GHEA Grapalat" w:cstheme="minorBidi"/>
          <w:sz w:val="22"/>
          <w:szCs w:val="22"/>
        </w:rPr>
        <w:t xml:space="preserve"> представленн</w:t>
      </w:r>
      <w:r w:rsidRPr="00693D51">
        <w:rPr>
          <w:rFonts w:ascii="GHEA Grapalat" w:eastAsiaTheme="minorHAnsi" w:hAnsi="GHEA Grapalat" w:cstheme="minorBidi"/>
          <w:sz w:val="22"/>
          <w:szCs w:val="22"/>
          <w:lang w:val="hy-AM"/>
        </w:rPr>
        <w:t>ого принципалом</w:t>
      </w:r>
      <w:r w:rsidRPr="00693D51">
        <w:rPr>
          <w:rFonts w:ascii="GHEA Grapalat" w:eastAsiaTheme="minorHAnsi" w:hAnsi="GHEA Grapalat" w:cstheme="minorBidi"/>
          <w:sz w:val="22"/>
          <w:szCs w:val="22"/>
        </w:rPr>
        <w:t xml:space="preserve"> лицу давшему гарантию</w:t>
      </w:r>
      <w:r w:rsidRPr="00BB51B4">
        <w:rPr>
          <w:rFonts w:ascii="GHEA Grapalat" w:eastAsiaTheme="minorHAnsi" w:hAnsi="GHEA Grapalat" w:cstheme="minorBidi"/>
          <w:lang w:val="hy-AM"/>
        </w:rPr>
        <w:t>.</w:t>
      </w:r>
    </w:p>
    <w:p w14:paraId="5A9A7B87"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Выплата производится посредством перечислени</w:t>
      </w:r>
      <w:r>
        <w:rPr>
          <w:rFonts w:ascii="GHEA Grapalat" w:eastAsiaTheme="minorHAnsi" w:hAnsi="GHEA Grapalat" w:cstheme="minorBidi"/>
          <w:sz w:val="22"/>
          <w:szCs w:val="22"/>
        </w:rPr>
        <w:t>я на расчетный счет______</w:t>
      </w:r>
      <w:r w:rsidRPr="00693D51">
        <w:rPr>
          <w:rFonts w:ascii="GHEA Grapalat" w:eastAsiaTheme="minorHAnsi" w:hAnsi="GHEA Grapalat" w:cstheme="minorBidi"/>
          <w:sz w:val="22"/>
          <w:szCs w:val="22"/>
        </w:rPr>
        <w:t>_______ бенефициара</w:t>
      </w:r>
      <w:r w:rsidRPr="00B138F3">
        <w:rPr>
          <w:rFonts w:ascii="GHEA Grapalat" w:eastAsiaTheme="minorHAnsi" w:hAnsi="GHEA Grapalat" w:cstheme="minorBidi"/>
        </w:rPr>
        <w:t>.</w:t>
      </w:r>
    </w:p>
    <w:p w14:paraId="7381BF4F"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3952EA9" w14:textId="77777777" w:rsidR="00916E6C" w:rsidRPr="00693D51" w:rsidRDefault="00916E6C" w:rsidP="00916E6C">
      <w:pPr>
        <w:pStyle w:val="af4"/>
        <w:shd w:val="clear" w:color="auto" w:fill="FFFFFF"/>
        <w:spacing w:before="0" w:beforeAutospacing="0" w:after="0" w:afterAutospacing="0"/>
        <w:jc w:val="both"/>
        <w:rPr>
          <w:rStyle w:val="af5"/>
          <w:rFonts w:ascii="GHEA Grapalat" w:hAnsi="GHEA Grapalat"/>
          <w:b w:val="0"/>
          <w:bCs w:val="0"/>
          <w:sz w:val="22"/>
          <w:szCs w:val="22"/>
        </w:rPr>
      </w:pPr>
      <w:r w:rsidRPr="00693D51">
        <w:rPr>
          <w:rStyle w:val="af5"/>
          <w:rFonts w:ascii="GHEA Grapalat" w:hAnsi="GHEA Grapalat"/>
          <w:sz w:val="22"/>
          <w:szCs w:val="22"/>
        </w:rPr>
        <w:t xml:space="preserve">3. </w:t>
      </w:r>
      <w:r w:rsidRPr="00693D51">
        <w:rPr>
          <w:rFonts w:ascii="GHEA Grapalat" w:eastAsiaTheme="minorHAnsi" w:hAnsi="GHEA Grapalat" w:cstheme="minorBidi"/>
          <w:sz w:val="22"/>
          <w:szCs w:val="22"/>
        </w:rPr>
        <w:t>Настоящая гарантия является безотзывной.</w:t>
      </w:r>
    </w:p>
    <w:p w14:paraId="1D2BF811"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b/>
          <w:sz w:val="22"/>
          <w:szCs w:val="22"/>
        </w:rPr>
        <w:t>4.</w:t>
      </w:r>
      <w:r w:rsidRPr="00693D51">
        <w:rPr>
          <w:rFonts w:ascii="GHEA Grapalat" w:eastAsiaTheme="minorHAnsi" w:hAnsi="GHEA Grapalat" w:cstheme="minorBidi"/>
          <w:sz w:val="22"/>
          <w:szCs w:val="22"/>
        </w:rPr>
        <w:t xml:space="preserve">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86284"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b/>
          <w:sz w:val="22"/>
          <w:szCs w:val="22"/>
        </w:rPr>
        <w:t>5.</w:t>
      </w:r>
      <w:r w:rsidRPr="00693D51">
        <w:rPr>
          <w:rFonts w:ascii="GHEA Grapalat" w:eastAsiaTheme="minorHAnsi" w:hAnsi="GHEA Grapalat" w:cstheme="minorBidi"/>
          <w:sz w:val="22"/>
          <w:szCs w:val="22"/>
        </w:rPr>
        <w:t xml:space="preserve"> Гарантия действует с момента выпуска и в силе со дня вступления в силу договора под кодом N________________________ заключаемого  между  бенефициаром </w:t>
      </w:r>
    </w:p>
    <w:p w14:paraId="1A484097" w14:textId="77777777" w:rsidR="00916E6C" w:rsidRPr="0001204D" w:rsidRDefault="00916E6C" w:rsidP="00916E6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1204D">
        <w:rPr>
          <w:rFonts w:ascii="GHEA Grapalat" w:eastAsiaTheme="minorHAnsi" w:hAnsi="GHEA Grapalat" w:cstheme="minorBidi"/>
          <w:sz w:val="18"/>
          <w:szCs w:val="18"/>
        </w:rPr>
        <w:t>номер заключаемого договара</w:t>
      </w:r>
    </w:p>
    <w:p w14:paraId="60E2A424"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и принципалом  и  действует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в</w:t>
      </w:r>
      <w:r w:rsidRPr="00693D51">
        <w:rPr>
          <w:rFonts w:ascii="GHEA Grapalat" w:hAnsi="GHEA Grapalat"/>
          <w:sz w:val="22"/>
          <w:szCs w:val="22"/>
        </w:rPr>
        <w:t>ключительно</w:t>
      </w:r>
      <w:r w:rsidRPr="00693D51">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девяностого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рабочего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дня</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следующего за днем </w:t>
      </w:r>
    </w:p>
    <w:p w14:paraId="71BFD743" w14:textId="77777777" w:rsidR="00916E6C" w:rsidRPr="0001204D" w:rsidRDefault="00916E6C" w:rsidP="00916E6C">
      <w:pPr>
        <w:pStyle w:val="af4"/>
        <w:shd w:val="clear" w:color="auto" w:fill="FFFFFF"/>
        <w:contextualSpacing/>
        <w:rPr>
          <w:rFonts w:eastAsiaTheme="minorHAnsi" w:cstheme="minorBidi"/>
        </w:rPr>
      </w:pPr>
      <w:r w:rsidRPr="0001204D">
        <w:rPr>
          <w:rFonts w:ascii="GHEA Grapalat" w:eastAsiaTheme="minorHAnsi" w:hAnsi="GHEA Grapalat"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14:paraId="67B20B8A" w14:textId="77777777" w:rsidR="00916E6C" w:rsidRDefault="00916E6C" w:rsidP="00916E6C">
      <w:pPr>
        <w:pStyle w:val="af4"/>
        <w:shd w:val="clear" w:color="auto" w:fill="FFFFFF"/>
        <w:contextualSpacing/>
        <w:jc w:val="both"/>
        <w:rPr>
          <w:rFonts w:ascii="GHEA Grapalat" w:eastAsiaTheme="minorHAnsi" w:hAnsi="GHEA Grapalat" w:cstheme="minorBidi"/>
        </w:rPr>
      </w:pPr>
      <w:r>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01204D">
        <w:rPr>
          <w:rFonts w:ascii="GHEA Grapalat" w:eastAsiaTheme="minorHAnsi" w:hAnsi="GHEA Grapalat" w:cstheme="minorBidi"/>
        </w:rPr>
        <w:t xml:space="preserve"> </w:t>
      </w:r>
      <w:r>
        <w:rPr>
          <w:rFonts w:ascii="GHEA Grapalat" w:eastAsiaTheme="minorHAnsi" w:hAnsi="GHEA Grapalat" w:cstheme="minorBidi"/>
        </w:rPr>
        <w:t>-----------------------------------------------------------</w:t>
      </w:r>
    </w:p>
    <w:p w14:paraId="3471A40C" w14:textId="77777777" w:rsidR="00916E6C" w:rsidRDefault="00916E6C" w:rsidP="00916E6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6AF1DF4"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693D51">
        <w:rPr>
          <w:rFonts w:ascii="GHEA Grapalat" w:eastAsiaTheme="minorHAnsi" w:hAnsi="GHEA Grapalat" w:cstheme="minorBidi"/>
          <w:sz w:val="22"/>
          <w:szCs w:val="22"/>
          <w:lang w:val="hy-AM"/>
        </w:rPr>
        <w:t>.</w:t>
      </w:r>
      <w:r w:rsidRPr="00693D51">
        <w:rPr>
          <w:rFonts w:ascii="GHEA Grapalat" w:eastAsiaTheme="minorHAnsi" w:hAnsi="GHEA Grapalat" w:cstheme="minorBidi"/>
          <w:sz w:val="22"/>
          <w:szCs w:val="22"/>
        </w:rPr>
        <w:t xml:space="preserve"> </w:t>
      </w:r>
    </w:p>
    <w:p w14:paraId="071CD8F5"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78BBF522"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копии заключенного договора N</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_____________________, включая </w:t>
      </w:r>
    </w:p>
    <w:p w14:paraId="5DB81A27" w14:textId="77777777" w:rsidR="00916E6C" w:rsidRPr="00B138F3" w:rsidRDefault="00916E6C" w:rsidP="00916E6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14:paraId="7AD02D4B"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копии внесенных  в него изменений, дополнительных соглашений,</w:t>
      </w:r>
    </w:p>
    <w:p w14:paraId="1F66A25D" w14:textId="77777777" w:rsidR="00916E6C" w:rsidRPr="00693D5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6F9709"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93D51">
          <w:rPr>
            <w:rStyle w:val="a9"/>
            <w:rFonts w:ascii="GHEA Grapalat" w:hAnsi="GHEA Grapalat"/>
            <w:color w:val="auto"/>
            <w:sz w:val="22"/>
            <w:szCs w:val="22"/>
            <w:lang w:val="hy-AM"/>
          </w:rPr>
          <w:t>www.procurement.am</w:t>
        </w:r>
      </w:hyperlink>
      <w:r w:rsidRPr="00693D51">
        <w:rPr>
          <w:rFonts w:ascii="GHEA Grapalat" w:eastAsiaTheme="minorHAnsi" w:hAnsi="GHEA Grapalat" w:cstheme="minorBidi"/>
          <w:sz w:val="22"/>
          <w:szCs w:val="22"/>
        </w:rPr>
        <w:t xml:space="preserve"> .</w:t>
      </w:r>
    </w:p>
    <w:p w14:paraId="37021886"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3) </w:t>
      </w:r>
      <w:r w:rsidRPr="00693D51">
        <w:rPr>
          <w:rFonts w:ascii="GHEA Grapalat" w:eastAsiaTheme="minorHAnsi" w:hAnsi="GHEA Grapalat" w:cstheme="minorBidi"/>
          <w:sz w:val="22"/>
          <w:szCs w:val="22"/>
          <w:lang w:val="hy-AM"/>
        </w:rPr>
        <w:t xml:space="preserve">двухсторонне </w:t>
      </w:r>
      <w:r w:rsidRPr="00693D51">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w:t>
      </w:r>
      <w:r w:rsidRPr="00693D51">
        <w:rPr>
          <w:rFonts w:ascii="GHEA Grapalat" w:eastAsiaTheme="minorHAnsi" w:hAnsi="GHEA Grapalat" w:cstheme="minorBidi"/>
          <w:sz w:val="22"/>
          <w:szCs w:val="22"/>
          <w:lang w:val="hy-AM"/>
        </w:rPr>
        <w:t>их</w:t>
      </w:r>
      <w:r w:rsidRPr="00693D51">
        <w:rPr>
          <w:rFonts w:ascii="GHEA Grapalat" w:eastAsiaTheme="minorHAnsi" w:hAnsi="GHEA Grapalat" w:cstheme="minorBidi"/>
          <w:sz w:val="22"/>
          <w:szCs w:val="22"/>
        </w:rPr>
        <w:t>) копии.</w:t>
      </w:r>
    </w:p>
    <w:p w14:paraId="6673A7DE"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7.</w:t>
      </w:r>
      <w:r w:rsidRPr="00693D51">
        <w:rPr>
          <w:sz w:val="22"/>
          <w:szCs w:val="22"/>
        </w:rPr>
        <w:t xml:space="preserve"> </w:t>
      </w:r>
      <w:r w:rsidRPr="00693D51">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FBCBA8"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8.</w:t>
      </w:r>
      <w:r w:rsidRPr="00693D51">
        <w:rPr>
          <w:sz w:val="22"/>
          <w:szCs w:val="22"/>
        </w:rPr>
        <w:t xml:space="preserve"> </w:t>
      </w:r>
      <w:r w:rsidRPr="00693D51">
        <w:rPr>
          <w:rFonts w:ascii="GHEA Grapalat" w:eastAsiaTheme="minorHAnsi" w:hAnsi="GHEA Grapalat" w:cstheme="minorBidi"/>
          <w:sz w:val="22"/>
          <w:szCs w:val="22"/>
        </w:rPr>
        <w:t>Лицо, выдающее гарантию, отклоняет требование бенефициара, если:</w:t>
      </w:r>
    </w:p>
    <w:p w14:paraId="3FC0EE55"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78407EC"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F30C8CB"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93E858"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10. К настоящей гарантии применяются соответствующие положения Гражданского кодекса Республики Армения</w:t>
      </w:r>
    </w:p>
    <w:p w14:paraId="4E452E37"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22"/>
          <w:szCs w:val="22"/>
        </w:rPr>
        <w:t xml:space="preserve"> 11.</w:t>
      </w:r>
      <w:r w:rsidRPr="00693D51">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r w:rsidRPr="00B138F3">
        <w:rPr>
          <w:rFonts w:ascii="GHEA Grapalat" w:eastAsiaTheme="minorHAnsi" w:hAnsi="GHEA Grapalat" w:cstheme="minorBidi"/>
        </w:rPr>
        <w:t>.</w:t>
      </w:r>
    </w:p>
    <w:p w14:paraId="4F0AE14D"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722155"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rPr>
      </w:pPr>
    </w:p>
    <w:p w14:paraId="0875BC55"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6C57F"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0F9370F5"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266115FC"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953A1D" w14:textId="77777777" w:rsidR="00916E6C" w:rsidRPr="00B138F3" w:rsidRDefault="00916E6C" w:rsidP="00916E6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E35501"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4410BE9"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2CFED"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9F6840" w14:textId="77777777" w:rsidR="00916E6C" w:rsidRPr="00B138F3" w:rsidRDefault="00916E6C" w:rsidP="00916E6C">
      <w:pPr>
        <w:widowControl w:val="0"/>
        <w:spacing w:after="160"/>
        <w:ind w:left="567" w:right="565"/>
        <w:jc w:val="center"/>
        <w:rPr>
          <w:rFonts w:ascii="GHEA Grapalat" w:hAnsi="GHEA Grapalat"/>
          <w:b/>
        </w:rPr>
      </w:pPr>
    </w:p>
    <w:p w14:paraId="2F6F3F16" w14:textId="77777777" w:rsidR="00916E6C" w:rsidRPr="005F2C25" w:rsidRDefault="00916E6C" w:rsidP="00916E6C">
      <w:pPr>
        <w:widowControl w:val="0"/>
        <w:spacing w:after="160"/>
        <w:jc w:val="both"/>
        <w:rPr>
          <w:rFonts w:ascii="GHEA Grapalat" w:hAnsi="GHEA Grapalat"/>
          <w:i/>
          <w:sz w:val="22"/>
          <w:szCs w:val="22"/>
        </w:rPr>
      </w:pPr>
    </w:p>
    <w:p w14:paraId="59D3EEAE" w14:textId="77777777" w:rsidR="00916E6C" w:rsidRDefault="00916E6C" w:rsidP="00916E6C">
      <w:pPr>
        <w:rPr>
          <w:ins w:id="10" w:author="Vardan" w:date="2020-06-03T18:36:00Z"/>
          <w:rFonts w:ascii="GHEA Grapalat" w:hAnsi="GHEA Grapalat"/>
          <w:i/>
          <w:sz w:val="22"/>
          <w:szCs w:val="22"/>
        </w:rPr>
      </w:pPr>
      <w:ins w:id="11" w:author="Vardan" w:date="2020-06-03T18:36:00Z">
        <w:r>
          <w:rPr>
            <w:rFonts w:ascii="GHEA Grapalat" w:hAnsi="GHEA Grapalat"/>
            <w:i/>
            <w:sz w:val="22"/>
            <w:szCs w:val="22"/>
          </w:rPr>
          <w:br w:type="page"/>
        </w:r>
      </w:ins>
    </w:p>
    <w:p w14:paraId="32787230" w14:textId="77777777" w:rsidR="00916E6C" w:rsidRPr="00693D51" w:rsidRDefault="00916E6C" w:rsidP="00916E6C">
      <w:pPr>
        <w:widowControl w:val="0"/>
        <w:ind w:firstLine="567"/>
        <w:jc w:val="right"/>
        <w:rPr>
          <w:rFonts w:ascii="GHEA Grapalat" w:hAnsi="GHEA Grapalat" w:cs="Arial"/>
          <w:b/>
          <w:sz w:val="20"/>
          <w:szCs w:val="20"/>
        </w:rPr>
      </w:pPr>
      <w:r w:rsidRPr="00693D51">
        <w:rPr>
          <w:rFonts w:ascii="GHEA Grapalat" w:hAnsi="GHEA Grapalat"/>
          <w:b/>
          <w:sz w:val="20"/>
          <w:szCs w:val="20"/>
        </w:rPr>
        <w:lastRenderedPageBreak/>
        <w:t>Приложение № 5</w:t>
      </w:r>
    </w:p>
    <w:p w14:paraId="02BD7900" w14:textId="4A294C94" w:rsidR="00916E6C" w:rsidRPr="00693D51" w:rsidRDefault="00916E6C" w:rsidP="00742FD2">
      <w:pPr>
        <w:pStyle w:val="31"/>
        <w:widowControl w:val="0"/>
        <w:spacing w:line="240" w:lineRule="auto"/>
        <w:jc w:val="right"/>
        <w:rPr>
          <w:rFonts w:ascii="GHEA Grapalat" w:hAnsi="GHEA Grapalat"/>
          <w:b/>
        </w:rPr>
      </w:pPr>
      <w:r w:rsidRPr="00693D51">
        <w:rPr>
          <w:rFonts w:ascii="GHEA Grapalat" w:hAnsi="GHEA Grapalat"/>
          <w:b/>
        </w:rPr>
        <w:t xml:space="preserve">к Приглашению на </w:t>
      </w:r>
      <w:r>
        <w:rPr>
          <w:rFonts w:ascii="GHEA Grapalat" w:hAnsi="GHEA Grapalat"/>
          <w:b/>
        </w:rPr>
        <w:t xml:space="preserve">запрос  катировок </w:t>
      </w:r>
      <w:r w:rsidRPr="00693D51">
        <w:rPr>
          <w:rFonts w:ascii="GHEA Grapalat" w:hAnsi="GHEA Grapalat" w:cs="Arial"/>
          <w:b/>
        </w:rPr>
        <w:br/>
      </w:r>
      <w:r w:rsidRPr="00693D51">
        <w:rPr>
          <w:rFonts w:ascii="GHEA Grapalat" w:hAnsi="GHEA Grapalat"/>
          <w:b/>
        </w:rPr>
        <w:t xml:space="preserve">под кодом </w:t>
      </w:r>
      <w:r w:rsidR="00742FD2" w:rsidRPr="00FE5690">
        <w:rPr>
          <w:rFonts w:ascii="GHEA Grapalat" w:hAnsi="GHEA Grapalat" w:cs="Sylfaen"/>
          <w:b/>
          <w:iCs/>
          <w:lang w:val="hy-AM"/>
        </w:rPr>
        <w:t>ԱՄՍՄԴ-ԳՀԱՇՁԲ-25/0</w:t>
      </w:r>
      <w:r w:rsidR="00742FD2" w:rsidRPr="00FE5690">
        <w:rPr>
          <w:rFonts w:ascii="GHEA Grapalat" w:hAnsi="GHEA Grapalat" w:cs="Sylfaen"/>
          <w:b/>
          <w:iCs/>
          <w:lang w:val="es-ES"/>
        </w:rPr>
        <w:t>3</w:t>
      </w:r>
    </w:p>
    <w:p w14:paraId="39D79BD0" w14:textId="77777777" w:rsidR="00916E6C" w:rsidRPr="00693D51" w:rsidRDefault="00916E6C" w:rsidP="00916E6C">
      <w:pPr>
        <w:pStyle w:val="31"/>
        <w:widowControl w:val="0"/>
        <w:spacing w:after="160" w:line="240" w:lineRule="auto"/>
        <w:jc w:val="center"/>
        <w:rPr>
          <w:rFonts w:ascii="GHEA Grapalat" w:hAnsi="GHEA Grapalat"/>
          <w:b/>
          <w:lang w:val="hy-AM"/>
        </w:rPr>
      </w:pPr>
      <w:r w:rsidRPr="00693D51">
        <w:rPr>
          <w:rFonts w:ascii="GHEA Grapalat" w:hAnsi="GHEA Grapalat"/>
          <w:b/>
        </w:rPr>
        <w:t xml:space="preserve">ГАРАНТИЯ </w:t>
      </w:r>
      <w:r w:rsidRPr="00693D51">
        <w:rPr>
          <w:rFonts w:ascii="GHEA Grapalat" w:hAnsi="GHEA Grapalat"/>
          <w:b/>
          <w:lang w:val="en-US"/>
        </w:rPr>
        <w:t>N</w:t>
      </w:r>
      <w:r w:rsidRPr="00693D51">
        <w:rPr>
          <w:rFonts w:ascii="GHEA Grapalat" w:hAnsi="GHEA Grapalat"/>
          <w:b/>
          <w:lang w:val="hy-AM"/>
        </w:rPr>
        <w:t>________</w:t>
      </w:r>
    </w:p>
    <w:p w14:paraId="1F8157DA" w14:textId="77777777" w:rsidR="00916E6C" w:rsidRPr="00693D51" w:rsidRDefault="00916E6C" w:rsidP="00916E6C">
      <w:pPr>
        <w:widowControl w:val="0"/>
        <w:spacing w:after="160"/>
        <w:ind w:left="567" w:right="565"/>
        <w:jc w:val="center"/>
        <w:rPr>
          <w:rFonts w:ascii="GHEA Grapalat" w:hAnsi="GHEA Grapalat"/>
          <w:b/>
          <w:sz w:val="20"/>
          <w:szCs w:val="20"/>
        </w:rPr>
      </w:pPr>
      <w:r w:rsidRPr="00693D51">
        <w:rPr>
          <w:rFonts w:ascii="GHEA Grapalat" w:hAnsi="GHEA Grapalat"/>
          <w:b/>
          <w:sz w:val="20"/>
          <w:szCs w:val="20"/>
        </w:rPr>
        <w:t>(обеспечение договора)</w:t>
      </w:r>
    </w:p>
    <w:p w14:paraId="40141625" w14:textId="77777777" w:rsidR="00916E6C" w:rsidRPr="00693D51" w:rsidRDefault="00916E6C" w:rsidP="00916E6C">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693D51">
        <w:rPr>
          <w:rFonts w:ascii="GHEA Grapalat" w:eastAsiaTheme="minorHAnsi" w:hAnsi="GHEA Grapalat" w:cstheme="minorBidi"/>
          <w:b/>
          <w:sz w:val="22"/>
          <w:szCs w:val="22"/>
        </w:rPr>
        <w:t>1</w:t>
      </w:r>
      <w:r>
        <w:rPr>
          <w:rFonts w:ascii="GHEA Grapalat" w:eastAsiaTheme="minorHAnsi" w:hAnsi="GHEA Grapalat" w:cstheme="minorBidi"/>
          <w:sz w:val="22"/>
          <w:szCs w:val="22"/>
        </w:rPr>
        <w:t>.</w:t>
      </w:r>
      <w:r w:rsidRPr="00693D51">
        <w:rPr>
          <w:rFonts w:ascii="GHEA Grapalat" w:eastAsiaTheme="minorHAnsi" w:hAnsi="GHEA Grapalat" w:cstheme="minorBidi"/>
          <w:sz w:val="22"/>
          <w:szCs w:val="22"/>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93D51">
        <w:rPr>
          <w:rFonts w:eastAsiaTheme="minorHAnsi" w:cstheme="minorBidi"/>
          <w:sz w:val="22"/>
          <w:szCs w:val="22"/>
        </w:rPr>
        <w:t>N</w:t>
      </w:r>
      <w:r w:rsidRPr="00693D51">
        <w:rPr>
          <w:rFonts w:eastAsiaTheme="minorHAnsi" w:cstheme="minorBidi"/>
          <w:sz w:val="22"/>
          <w:szCs w:val="22"/>
          <w:lang w:val="hy-AM"/>
        </w:rPr>
        <w:t xml:space="preserve">  </w:t>
      </w:r>
      <w:r w:rsidRPr="00693D51">
        <w:rPr>
          <w:rStyle w:val="af5"/>
          <w:rFonts w:ascii="GHEA Grapalat" w:hAnsi="GHEA Grapalat"/>
          <w:sz w:val="22"/>
          <w:szCs w:val="22"/>
          <w:u w:val="single"/>
          <w:lang w:val="hy-AM"/>
        </w:rPr>
        <w:tab/>
      </w:r>
      <w:r w:rsidRPr="00693D51">
        <w:rPr>
          <w:rStyle w:val="af5"/>
          <w:rFonts w:ascii="GHEA Grapalat" w:hAnsi="GHEA Grapalat"/>
          <w:sz w:val="22"/>
          <w:szCs w:val="22"/>
          <w:u w:val="single"/>
          <w:lang w:val="hy-AM"/>
        </w:rPr>
        <w:tab/>
      </w:r>
      <w:r w:rsidRPr="00693D51">
        <w:rPr>
          <w:rStyle w:val="af5"/>
          <w:rFonts w:ascii="GHEA Grapalat" w:hAnsi="GHEA Grapalat"/>
          <w:sz w:val="22"/>
          <w:szCs w:val="22"/>
          <w:u w:val="single"/>
          <w:lang w:val="hy-AM"/>
        </w:rPr>
        <w:tab/>
      </w:r>
      <w:r w:rsidRPr="00693D51">
        <w:rPr>
          <w:rStyle w:val="af5"/>
          <w:rFonts w:ascii="GHEA Grapalat" w:hAnsi="GHEA Grapalat"/>
          <w:sz w:val="22"/>
          <w:szCs w:val="22"/>
          <w:u w:val="single"/>
          <w:lang w:val="hy-AM"/>
        </w:rPr>
        <w:tab/>
      </w:r>
      <w:r w:rsidRPr="00693D51">
        <w:rPr>
          <w:rStyle w:val="af5"/>
          <w:rFonts w:ascii="GHEA Grapalat" w:hAnsi="GHEA Grapalat"/>
          <w:sz w:val="22"/>
          <w:szCs w:val="22"/>
          <w:u w:val="single"/>
          <w:lang w:val="hy-AM"/>
        </w:rPr>
        <w:tab/>
      </w:r>
      <w:r w:rsidRPr="00693D51">
        <w:rPr>
          <w:rStyle w:val="af5"/>
          <w:rFonts w:ascii="GHEA Grapalat" w:hAnsi="GHEA Grapalat"/>
          <w:sz w:val="22"/>
          <w:szCs w:val="22"/>
          <w:u w:val="single"/>
          <w:lang w:val="hy-AM"/>
        </w:rPr>
        <w:tab/>
      </w:r>
      <w:r w:rsidRPr="00693D51">
        <w:rPr>
          <w:rStyle w:val="af5"/>
          <w:rFonts w:ascii="GHEA Grapalat" w:hAnsi="GHEA Grapalat"/>
          <w:sz w:val="22"/>
          <w:szCs w:val="22"/>
        </w:rPr>
        <w:t xml:space="preserve">   </w:t>
      </w:r>
      <w:r w:rsidRPr="00693D51">
        <w:rPr>
          <w:rFonts w:ascii="GHEA Grapalat" w:eastAsiaTheme="minorHAnsi" w:hAnsi="GHEA Grapalat" w:cstheme="minorBidi"/>
          <w:sz w:val="22"/>
          <w:szCs w:val="22"/>
        </w:rPr>
        <w:t>заключаемым</w:t>
      </w:r>
      <w:r w:rsidRPr="00693D51">
        <w:rPr>
          <w:rStyle w:val="af5"/>
          <w:rFonts w:ascii="GHEA Grapalat" w:hAnsi="GHEA Grapalat"/>
          <w:sz w:val="22"/>
          <w:szCs w:val="22"/>
        </w:rPr>
        <w:t xml:space="preserve">  </w:t>
      </w:r>
      <w:r w:rsidRPr="00693D51">
        <w:rPr>
          <w:rFonts w:ascii="GHEA Grapalat" w:eastAsiaTheme="minorHAnsi" w:hAnsi="GHEA Grapalat" w:cstheme="minorBidi"/>
          <w:bCs/>
          <w:sz w:val="22"/>
          <w:szCs w:val="22"/>
        </w:rPr>
        <w:t>между</w:t>
      </w:r>
    </w:p>
    <w:p w14:paraId="5DA25C03" w14:textId="77777777" w:rsidR="00916E6C" w:rsidRPr="00076408" w:rsidRDefault="00916E6C" w:rsidP="00916E6C">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076408">
        <w:rPr>
          <w:rStyle w:val="af5"/>
          <w:rFonts w:ascii="GHEA Grapalat" w:hAnsi="GHEA Grapalat"/>
          <w:b w:val="0"/>
          <w:sz w:val="18"/>
          <w:szCs w:val="18"/>
        </w:rPr>
        <w:t xml:space="preserve">      номер заключаемого договора</w:t>
      </w:r>
      <w:r w:rsidRPr="00076408">
        <w:rPr>
          <w:rStyle w:val="af5"/>
          <w:rFonts w:ascii="GHEA Grapalat" w:hAnsi="GHEA Grapalat"/>
          <w:b w:val="0"/>
          <w:sz w:val="18"/>
          <w:szCs w:val="18"/>
          <w:lang w:val="hy-AM"/>
        </w:rPr>
        <w:tab/>
      </w:r>
      <w:r w:rsidRPr="00076408">
        <w:rPr>
          <w:rStyle w:val="af5"/>
          <w:rFonts w:ascii="GHEA Grapalat" w:hAnsi="GHEA Grapalat"/>
          <w:b w:val="0"/>
          <w:sz w:val="18"/>
          <w:szCs w:val="18"/>
          <w:lang w:val="hy-AM"/>
        </w:rPr>
        <w:tab/>
      </w:r>
      <w:r w:rsidRPr="00076408">
        <w:rPr>
          <w:rStyle w:val="af5"/>
          <w:rFonts w:ascii="GHEA Grapalat" w:hAnsi="GHEA Grapalat"/>
          <w:b w:val="0"/>
          <w:sz w:val="18"/>
          <w:szCs w:val="18"/>
          <w:lang w:val="hy-AM"/>
        </w:rPr>
        <w:tab/>
      </w:r>
    </w:p>
    <w:p w14:paraId="38B0BF60" w14:textId="77777777" w:rsidR="00916E6C" w:rsidRPr="00693D51" w:rsidRDefault="00916E6C" w:rsidP="00916E6C">
      <w:pPr>
        <w:pStyle w:val="af4"/>
        <w:shd w:val="clear" w:color="auto" w:fill="FFFFFF"/>
        <w:spacing w:before="0" w:beforeAutospacing="0" w:after="0" w:afterAutospacing="0"/>
        <w:ind w:left="-142"/>
        <w:rPr>
          <w:rStyle w:val="af5"/>
          <w:rFonts w:ascii="GHEA Grapalat" w:hAnsi="GHEA Grapalat"/>
          <w:bCs w:val="0"/>
          <w:sz w:val="20"/>
          <w:szCs w:val="20"/>
          <w:lang w:val="hy-AM"/>
        </w:rPr>
      </w:pPr>
      <w:r w:rsidRPr="00076408">
        <w:rPr>
          <w:rFonts w:ascii="GHEA Grapalat" w:hAnsi="GHEA Grapalat"/>
          <w:sz w:val="18"/>
          <w:szCs w:val="18"/>
          <w:u w:val="single"/>
          <w:lang w:val="hy-AM"/>
        </w:rPr>
        <w:tab/>
      </w:r>
      <w:r w:rsidRPr="00076408">
        <w:rPr>
          <w:rFonts w:ascii="GHEA Grapalat" w:hAnsi="GHEA Grapalat"/>
          <w:sz w:val="18"/>
          <w:szCs w:val="18"/>
          <w:u w:val="single"/>
          <w:lang w:val="hy-AM"/>
        </w:rPr>
        <w:tab/>
      </w:r>
      <w:r w:rsidRPr="00693D51">
        <w:rPr>
          <w:rFonts w:ascii="GHEA Grapalat" w:hAnsi="GHEA Grapalat"/>
          <w:b/>
          <w:sz w:val="20"/>
          <w:szCs w:val="20"/>
          <w:u w:val="single"/>
          <w:lang w:val="hy-AM"/>
        </w:rPr>
        <w:tab/>
      </w:r>
      <w:r w:rsidRPr="00076408">
        <w:rPr>
          <w:rFonts w:ascii="GHEA Grapalat" w:hAnsi="GHEA Grapalat"/>
          <w:sz w:val="20"/>
          <w:szCs w:val="20"/>
          <w:u w:val="single"/>
        </w:rPr>
        <w:t>_____</w:t>
      </w:r>
      <w:r w:rsidRPr="00076408">
        <w:rPr>
          <w:rFonts w:ascii="GHEA Grapalat" w:hAnsi="GHEA Grapalat"/>
          <w:sz w:val="20"/>
          <w:szCs w:val="20"/>
          <w:lang w:val="hy-AM"/>
        </w:rPr>
        <w:t xml:space="preserve"> </w:t>
      </w:r>
      <w:r w:rsidRPr="00076408">
        <w:rPr>
          <w:rFonts w:ascii="GHEA Grapalat" w:eastAsiaTheme="minorHAnsi" w:hAnsi="GHEA Grapalat" w:cstheme="minorBidi"/>
          <w:sz w:val="20"/>
          <w:szCs w:val="20"/>
        </w:rPr>
        <w:t xml:space="preserve">   (далее-бенефициар) и</w:t>
      </w:r>
      <w:r w:rsidRPr="00076408">
        <w:rPr>
          <w:rStyle w:val="af5"/>
          <w:rFonts w:ascii="GHEA Grapalat" w:hAnsi="GHEA Grapalat"/>
          <w:sz w:val="20"/>
          <w:szCs w:val="20"/>
        </w:rPr>
        <w:t xml:space="preserve">   </w:t>
      </w:r>
      <w:r w:rsidRPr="00076408">
        <w:rPr>
          <w:rStyle w:val="af5"/>
          <w:rFonts w:ascii="GHEA Grapalat" w:hAnsi="GHEA Grapalat"/>
          <w:sz w:val="20"/>
          <w:szCs w:val="20"/>
          <w:u w:val="single"/>
          <w:lang w:val="hy-AM"/>
        </w:rPr>
        <w:tab/>
      </w:r>
      <w:r w:rsidRPr="00693D51">
        <w:rPr>
          <w:rStyle w:val="af5"/>
          <w:rFonts w:ascii="GHEA Grapalat" w:hAnsi="GHEA Grapalat"/>
          <w:sz w:val="20"/>
          <w:szCs w:val="20"/>
          <w:u w:val="single"/>
          <w:lang w:val="hy-AM"/>
        </w:rPr>
        <w:tab/>
      </w:r>
      <w:r w:rsidRPr="00693D51">
        <w:rPr>
          <w:rStyle w:val="af5"/>
          <w:rFonts w:ascii="GHEA Grapalat" w:hAnsi="GHEA Grapalat"/>
          <w:sz w:val="20"/>
          <w:szCs w:val="20"/>
          <w:u w:val="single"/>
          <w:lang w:val="hy-AM"/>
        </w:rPr>
        <w:tab/>
      </w:r>
      <w:r w:rsidRPr="00693D51">
        <w:rPr>
          <w:rStyle w:val="af5"/>
          <w:rFonts w:ascii="GHEA Grapalat" w:hAnsi="GHEA Grapalat"/>
          <w:sz w:val="20"/>
          <w:szCs w:val="20"/>
          <w:u w:val="single"/>
          <w:lang w:val="hy-AM"/>
        </w:rPr>
        <w:tab/>
      </w:r>
      <w:r w:rsidRPr="00693D51">
        <w:rPr>
          <w:rStyle w:val="af5"/>
          <w:rFonts w:ascii="GHEA Grapalat" w:hAnsi="GHEA Grapalat"/>
          <w:sz w:val="20"/>
          <w:szCs w:val="20"/>
          <w:u w:val="single"/>
          <w:lang w:val="hy-AM"/>
        </w:rPr>
        <w:tab/>
      </w:r>
      <w:r w:rsidRPr="00693D51">
        <w:rPr>
          <w:rStyle w:val="af5"/>
          <w:rFonts w:ascii="GHEA Grapalat" w:hAnsi="GHEA Grapalat"/>
          <w:sz w:val="20"/>
          <w:szCs w:val="20"/>
          <w:u w:val="single"/>
        </w:rPr>
        <w:t>____</w:t>
      </w:r>
      <w:r w:rsidRPr="00693D51">
        <w:rPr>
          <w:rFonts w:eastAsiaTheme="minorHAnsi" w:cstheme="minorBidi"/>
          <w:b/>
        </w:rPr>
        <w:t xml:space="preserve">    </w:t>
      </w:r>
    </w:p>
    <w:p w14:paraId="6FAA8902" w14:textId="77777777" w:rsidR="00916E6C" w:rsidRPr="00B138F3" w:rsidRDefault="00916E6C" w:rsidP="00916E6C">
      <w:pPr>
        <w:pStyle w:val="af4"/>
        <w:shd w:val="clear" w:color="auto" w:fill="FFFFFF"/>
        <w:spacing w:before="0" w:beforeAutospacing="0" w:after="0" w:afterAutospacing="0"/>
        <w:ind w:left="-142"/>
        <w:rPr>
          <w:rStyle w:val="af5"/>
          <w:rFonts w:ascii="GHEA Grapalat" w:hAnsi="GHEA Grapalat"/>
          <w:b w:val="0"/>
          <w:sz w:val="18"/>
          <w:szCs w:val="18"/>
        </w:rPr>
      </w:pPr>
      <w:r w:rsidRPr="00693D51">
        <w:rPr>
          <w:rStyle w:val="af5"/>
          <w:rFonts w:ascii="GHEA Grapalat" w:hAnsi="GHEA Grapalat"/>
          <w:sz w:val="18"/>
          <w:szCs w:val="18"/>
        </w:rPr>
        <w:t>наименование заказчика</w:t>
      </w:r>
      <w:r w:rsidRPr="00693D51">
        <w:rPr>
          <w:rStyle w:val="af5"/>
          <w:rFonts w:ascii="GHEA Grapalat" w:hAnsi="GHEA Grapalat"/>
          <w:sz w:val="20"/>
          <w:szCs w:val="20"/>
        </w:rPr>
        <w:t xml:space="preserve">  </w:t>
      </w:r>
      <w:r w:rsidRPr="00B138F3">
        <w:rPr>
          <w:rStyle w:val="af5"/>
          <w:rFonts w:ascii="GHEA Grapalat" w:hAnsi="GHEA Grapalat"/>
          <w:b w:val="0"/>
          <w:sz w:val="20"/>
          <w:szCs w:val="20"/>
        </w:rPr>
        <w:t xml:space="preserve">                                          наименование отобранного участника</w:t>
      </w:r>
    </w:p>
    <w:p w14:paraId="7C570856" w14:textId="77777777" w:rsidR="00916E6C" w:rsidRPr="00693D51" w:rsidRDefault="00916E6C" w:rsidP="00916E6C">
      <w:pPr>
        <w:pStyle w:val="af4"/>
        <w:shd w:val="clear" w:color="auto" w:fill="FFFFFF"/>
        <w:spacing w:before="0" w:beforeAutospacing="0" w:after="0" w:afterAutospacing="0"/>
        <w:jc w:val="both"/>
        <w:rPr>
          <w:rFonts w:ascii="GHEA Grapalat" w:hAnsi="GHEA Grapalat"/>
          <w:sz w:val="22"/>
          <w:szCs w:val="22"/>
          <w:lang w:val="hy-AM"/>
        </w:rPr>
      </w:pPr>
      <w:r w:rsidRPr="00693D51">
        <w:rPr>
          <w:rFonts w:eastAsiaTheme="minorHAnsi" w:cstheme="minorBidi"/>
          <w:sz w:val="22"/>
          <w:szCs w:val="22"/>
        </w:rPr>
        <w:t xml:space="preserve"> (</w:t>
      </w:r>
      <w:r w:rsidRPr="00693D51">
        <w:rPr>
          <w:rFonts w:ascii="GHEA Grapalat" w:eastAsiaTheme="minorHAnsi" w:hAnsi="GHEA Grapalat" w:cstheme="minorBidi"/>
          <w:sz w:val="22"/>
          <w:szCs w:val="22"/>
        </w:rPr>
        <w:t>далее-принципал).</w:t>
      </w:r>
      <w:r w:rsidRPr="00693D51">
        <w:rPr>
          <w:rStyle w:val="af5"/>
          <w:rFonts w:ascii="GHEA Grapalat" w:hAnsi="GHEA Grapalat"/>
          <w:sz w:val="22"/>
          <w:szCs w:val="22"/>
          <w:lang w:val="hy-AM"/>
        </w:rPr>
        <w:tab/>
      </w:r>
      <w:r w:rsidRPr="00693D51">
        <w:rPr>
          <w:rStyle w:val="af5"/>
          <w:rFonts w:ascii="GHEA Grapalat" w:hAnsi="GHEA Grapalat"/>
          <w:sz w:val="22"/>
          <w:szCs w:val="22"/>
          <w:lang w:val="hy-AM"/>
        </w:rPr>
        <w:tab/>
      </w:r>
      <w:r w:rsidRPr="00693D51">
        <w:rPr>
          <w:rFonts w:eastAsiaTheme="minorHAnsi" w:cstheme="minorBidi"/>
          <w:sz w:val="22"/>
          <w:szCs w:val="22"/>
        </w:rPr>
        <w:t xml:space="preserve"> </w:t>
      </w:r>
    </w:p>
    <w:p w14:paraId="31E7B9C3"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lang w:val="hy-AM"/>
        </w:rPr>
      </w:pPr>
      <w:r w:rsidRPr="00693D51">
        <w:rPr>
          <w:rFonts w:ascii="GHEA Grapalat" w:eastAsiaTheme="minorHAnsi" w:hAnsi="GHEA Grapalat" w:cstheme="minorBidi"/>
          <w:b/>
          <w:sz w:val="22"/>
          <w:szCs w:val="22"/>
        </w:rPr>
        <w:t>2.</w:t>
      </w:r>
      <w:r w:rsidRPr="00693D51">
        <w:rPr>
          <w:rFonts w:ascii="GHEA Grapalat" w:eastAsiaTheme="minorHAnsi" w:hAnsi="GHEA Grapalat" w:cstheme="minorBidi"/>
          <w:sz w:val="22"/>
          <w:szCs w:val="22"/>
        </w:rPr>
        <w:t xml:space="preserve">  По гарантии</w:t>
      </w:r>
      <w:r w:rsidRPr="00903D4D">
        <w:rPr>
          <w:rFonts w:ascii="GHEA Grapalat" w:eastAsiaTheme="minorHAnsi" w:hAnsi="GHEA Grapalat" w:cstheme="minorBidi"/>
        </w:rPr>
        <w:t xml:space="preserve">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CE44AF"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12DB50F" w14:textId="77777777" w:rsidR="00916E6C" w:rsidRPr="00B138F3" w:rsidRDefault="00916E6C" w:rsidP="00916E6C">
      <w:pPr>
        <w:pStyle w:val="af4"/>
        <w:shd w:val="clear" w:color="auto" w:fill="FFFFFF"/>
        <w:spacing w:before="0" w:beforeAutospacing="0" w:after="0" w:afterAutospacing="0"/>
        <w:jc w:val="right"/>
        <w:rPr>
          <w:rFonts w:ascii="GHEA Grapalat" w:eastAsiaTheme="minorHAnsi" w:hAnsi="GHEA Grapalat" w:cstheme="minorBidi"/>
        </w:rPr>
      </w:pPr>
      <w:r w:rsidRPr="00B138F3">
        <w:rPr>
          <w:rFonts w:ascii="GHEA Grapalat" w:eastAsiaTheme="minorHAnsi" w:hAnsi="GHEA Grapalat" w:cstheme="minorBidi"/>
        </w:rPr>
        <w:t>(</w:t>
      </w:r>
      <w:r w:rsidRPr="00693D51">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B138F3">
        <w:rPr>
          <w:rFonts w:ascii="GHEA Grapalat" w:eastAsiaTheme="minorHAnsi" w:hAnsi="GHEA Grapalat" w:cstheme="minorBidi"/>
          <w:sz w:val="18"/>
          <w:szCs w:val="18"/>
        </w:rPr>
        <w:t xml:space="preserve">   сумма в цифрах и прописью</w:t>
      </w:r>
    </w:p>
    <w:p w14:paraId="5187BEDD"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FB209E3"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rPr>
      </w:pPr>
      <w:r w:rsidRPr="00693D51">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r w:rsidRPr="00B138F3">
        <w:rPr>
          <w:rFonts w:ascii="GHEA Grapalat" w:eastAsiaTheme="minorHAnsi" w:hAnsi="GHEA Grapalat" w:cstheme="minorBidi"/>
        </w:rPr>
        <w:t>.</w:t>
      </w:r>
    </w:p>
    <w:p w14:paraId="4C323A75" w14:textId="77777777" w:rsidR="00916E6C" w:rsidRPr="00B138F3" w:rsidRDefault="00916E6C" w:rsidP="00916E6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DF9710C" w14:textId="77777777" w:rsidR="00916E6C" w:rsidRPr="00693D51" w:rsidRDefault="00916E6C" w:rsidP="00916E6C">
      <w:pPr>
        <w:pStyle w:val="af4"/>
        <w:shd w:val="clear" w:color="auto" w:fill="FFFFFF"/>
        <w:spacing w:before="0" w:beforeAutospacing="0" w:after="0" w:afterAutospacing="0"/>
        <w:jc w:val="both"/>
        <w:rPr>
          <w:rStyle w:val="af5"/>
          <w:rFonts w:ascii="GHEA Grapalat" w:hAnsi="GHEA Grapalat"/>
          <w:b w:val="0"/>
          <w:bCs w:val="0"/>
          <w:sz w:val="22"/>
          <w:szCs w:val="22"/>
        </w:rPr>
      </w:pPr>
      <w:r w:rsidRPr="00693D51">
        <w:rPr>
          <w:rStyle w:val="af5"/>
          <w:rFonts w:ascii="GHEA Grapalat" w:hAnsi="GHEA Grapalat"/>
          <w:sz w:val="22"/>
          <w:szCs w:val="22"/>
        </w:rPr>
        <w:t xml:space="preserve">3. </w:t>
      </w:r>
      <w:r w:rsidRPr="00693D51">
        <w:rPr>
          <w:rFonts w:ascii="GHEA Grapalat" w:eastAsiaTheme="minorHAnsi" w:hAnsi="GHEA Grapalat" w:cstheme="minorBidi"/>
          <w:sz w:val="22"/>
          <w:szCs w:val="22"/>
        </w:rPr>
        <w:t>Настоящая гарантия является безотзывной.</w:t>
      </w:r>
    </w:p>
    <w:p w14:paraId="2572AB55"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23AAC7"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Pr>
          <w:rFonts w:ascii="GHEA Grapalat" w:eastAsiaTheme="minorHAnsi" w:hAnsi="GHEA Grapalat" w:cstheme="minorBidi"/>
          <w:sz w:val="22"/>
          <w:szCs w:val="22"/>
        </w:rPr>
        <w:t>5.</w:t>
      </w:r>
      <w:r w:rsidRPr="00693D51">
        <w:rPr>
          <w:rFonts w:ascii="GHEA Grapalat" w:eastAsiaTheme="minorHAnsi" w:hAnsi="GHEA Grapalat" w:cstheme="minorBidi"/>
          <w:sz w:val="22"/>
          <w:szCs w:val="22"/>
        </w:rPr>
        <w:t>Гарантия действует с момента выпуска и в силе со дня вступления в силу договора N________________________ заключаемого  между  бенефициаром и</w:t>
      </w:r>
      <w:del w:id="12" w:author="Inesa Kocharyan" w:date="2023-07-07T17:32:00Z">
        <w:r w:rsidRPr="00693D51" w:rsidDel="00230DB1">
          <w:rPr>
            <w:rFonts w:ascii="GHEA Grapalat" w:eastAsiaTheme="minorHAnsi" w:hAnsi="GHEA Grapalat" w:cstheme="minorBidi"/>
            <w:sz w:val="22"/>
            <w:szCs w:val="22"/>
          </w:rPr>
          <w:delText xml:space="preserve"> </w:delText>
        </w:r>
      </w:del>
      <w:r w:rsidRPr="00693D51">
        <w:rPr>
          <w:rFonts w:ascii="GHEA Grapalat" w:eastAsiaTheme="minorHAnsi" w:hAnsi="GHEA Grapalat" w:cstheme="minorBidi"/>
          <w:sz w:val="22"/>
          <w:szCs w:val="22"/>
        </w:rPr>
        <w:t xml:space="preserve">    </w:t>
      </w:r>
    </w:p>
    <w:p w14:paraId="625B7865" w14:textId="77777777" w:rsidR="00916E6C" w:rsidRPr="00CE3E7A" w:rsidRDefault="00916E6C" w:rsidP="00916E6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CE3E7A">
        <w:rPr>
          <w:rFonts w:ascii="GHEA Grapalat" w:eastAsiaTheme="minorHAnsi" w:hAnsi="GHEA Grapalat" w:cstheme="minorBidi"/>
          <w:sz w:val="18"/>
          <w:szCs w:val="18"/>
        </w:rPr>
        <w:t>номер заключаемого договара</w:t>
      </w:r>
    </w:p>
    <w:p w14:paraId="6A26AE4E"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lang w:val="hy-AM"/>
        </w:rPr>
      </w:pPr>
      <w:r w:rsidRPr="00693D51">
        <w:rPr>
          <w:rFonts w:ascii="GHEA Grapalat" w:eastAsiaTheme="minorHAnsi" w:hAnsi="GHEA Grapalat" w:cstheme="minorBidi"/>
          <w:sz w:val="22"/>
          <w:szCs w:val="22"/>
        </w:rPr>
        <w:t xml:space="preserve">принципалом и действует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в</w:t>
      </w:r>
      <w:r w:rsidRPr="00693D51">
        <w:rPr>
          <w:rFonts w:ascii="GHEA Grapalat" w:hAnsi="GHEA Grapalat"/>
          <w:sz w:val="22"/>
          <w:szCs w:val="22"/>
        </w:rPr>
        <w:t>ключительно</w:t>
      </w:r>
      <w:r w:rsidRPr="00693D51">
        <w:rPr>
          <w:rFonts w:ascii="GHEA Grapalat" w:eastAsiaTheme="minorHAnsi" w:hAnsi="GHEA Grapalat" w:cstheme="minorBidi"/>
          <w:sz w:val="22"/>
          <w:szCs w:val="22"/>
        </w:rPr>
        <w:t xml:space="preserve">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девяностого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рабочего </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дня</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следующего за днем </w:t>
      </w:r>
    </w:p>
    <w:p w14:paraId="68F9CA96" w14:textId="77777777" w:rsidR="00916E6C" w:rsidRPr="00CE3E7A" w:rsidRDefault="00916E6C" w:rsidP="00916E6C">
      <w:pPr>
        <w:pStyle w:val="af4"/>
        <w:shd w:val="clear" w:color="auto" w:fill="FFFFFF"/>
        <w:contextualSpacing/>
        <w:jc w:val="both"/>
        <w:rPr>
          <w:rFonts w:ascii="GHEA Grapalat" w:eastAsiaTheme="minorHAnsi" w:hAnsi="GHEA Grapalat" w:cstheme="minorBidi"/>
          <w:sz w:val="18"/>
          <w:szCs w:val="18"/>
          <w:lang w:val="hy-AM"/>
        </w:rPr>
      </w:pPr>
    </w:p>
    <w:p w14:paraId="51DDDE0B" w14:textId="77777777" w:rsidR="00916E6C" w:rsidRPr="00CE3E7A" w:rsidRDefault="00916E6C" w:rsidP="00916E6C">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79C2802" w14:textId="77777777" w:rsidR="00916E6C" w:rsidRDefault="00916E6C" w:rsidP="00916E6C">
      <w:pPr>
        <w:pStyle w:val="af4"/>
        <w:shd w:val="clear" w:color="auto" w:fill="FFFFFF"/>
        <w:contextualSpacing/>
        <w:jc w:val="both"/>
        <w:rPr>
          <w:rFonts w:ascii="GHEA Grapalat" w:eastAsiaTheme="minorHAnsi" w:hAnsi="GHEA Grapalat" w:cstheme="minorBidi"/>
        </w:rPr>
      </w:pPr>
      <w:r w:rsidRPr="00693D51">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CE3E7A">
        <w:rPr>
          <w:rFonts w:ascii="GHEA Grapalat" w:eastAsiaTheme="minorHAnsi" w:hAnsi="GHEA Grapalat" w:cstheme="minorBidi"/>
        </w:rPr>
        <w:t xml:space="preserve"> </w:t>
      </w:r>
      <w:r>
        <w:rPr>
          <w:rFonts w:ascii="GHEA Grapalat" w:eastAsiaTheme="minorHAnsi" w:hAnsi="GHEA Grapalat" w:cstheme="minorBidi"/>
        </w:rPr>
        <w:t>-----------------------------------------------------------</w:t>
      </w:r>
    </w:p>
    <w:p w14:paraId="4CB7B0AA" w14:textId="77777777" w:rsidR="00916E6C" w:rsidRDefault="00916E6C" w:rsidP="00916E6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E013EBA"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0D03EA9"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Pr>
          <w:rFonts w:ascii="GHEA Grapalat" w:eastAsiaTheme="minorHAnsi" w:hAnsi="GHEA Grapalat" w:cstheme="minorBidi"/>
          <w:sz w:val="22"/>
          <w:szCs w:val="22"/>
        </w:rPr>
        <w:t>6.</w:t>
      </w:r>
      <w:r w:rsidRPr="00693D51">
        <w:rPr>
          <w:rFonts w:ascii="GHEA Grapalat" w:eastAsiaTheme="minorHAnsi" w:hAnsi="GHEA Grapalat" w:cstheme="minorBidi"/>
          <w:sz w:val="22"/>
          <w:szCs w:val="22"/>
        </w:rPr>
        <w:t>Бенефициар предъявляет требование лицу, выдающему гарантию, в письменной форме. К требованию прилагаются следующие документы:</w:t>
      </w:r>
    </w:p>
    <w:p w14:paraId="6000B21C" w14:textId="77777777" w:rsidR="00916E6C" w:rsidRPr="00693D51" w:rsidRDefault="00916E6C" w:rsidP="00916E6C">
      <w:pPr>
        <w:pStyle w:val="af4"/>
        <w:shd w:val="clear" w:color="auto" w:fill="FFFFFF"/>
        <w:contextualSpacing/>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копии заключенного договора N</w:t>
      </w:r>
      <w:r w:rsidRPr="00693D51">
        <w:rPr>
          <w:rFonts w:ascii="GHEA Grapalat" w:eastAsiaTheme="minorHAnsi" w:hAnsi="GHEA Grapalat" w:cstheme="minorBidi"/>
          <w:sz w:val="22"/>
          <w:szCs w:val="22"/>
          <w:lang w:val="hy-AM"/>
        </w:rPr>
        <w:t xml:space="preserve"> </w:t>
      </w:r>
      <w:r w:rsidRPr="00693D51">
        <w:rPr>
          <w:rFonts w:ascii="GHEA Grapalat" w:eastAsiaTheme="minorHAnsi" w:hAnsi="GHEA Grapalat" w:cstheme="minorBidi"/>
          <w:sz w:val="22"/>
          <w:szCs w:val="22"/>
        </w:rPr>
        <w:t xml:space="preserve">_____________________, включая </w:t>
      </w:r>
    </w:p>
    <w:p w14:paraId="15BDB869" w14:textId="77777777" w:rsidR="00916E6C" w:rsidRPr="00B138F3" w:rsidRDefault="00916E6C" w:rsidP="00916E6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585EA0"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копии внесенных  в него изменений, дополнительных соглашений;</w:t>
      </w:r>
    </w:p>
    <w:p w14:paraId="1B32E8BC"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93D51">
          <w:rPr>
            <w:rStyle w:val="a9"/>
            <w:rFonts w:ascii="GHEA Grapalat" w:hAnsi="GHEA Grapalat"/>
            <w:color w:val="auto"/>
            <w:sz w:val="22"/>
            <w:szCs w:val="22"/>
            <w:lang w:val="hy-AM"/>
          </w:rPr>
          <w:t>www.procurement.am</w:t>
        </w:r>
      </w:hyperlink>
      <w:r w:rsidRPr="00693D51">
        <w:rPr>
          <w:rFonts w:ascii="GHEA Grapalat" w:eastAsiaTheme="minorHAnsi" w:hAnsi="GHEA Grapalat" w:cstheme="minorBidi"/>
          <w:sz w:val="22"/>
          <w:szCs w:val="22"/>
        </w:rPr>
        <w:t xml:space="preserve"> .</w:t>
      </w:r>
    </w:p>
    <w:p w14:paraId="0B172827"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7.</w:t>
      </w:r>
      <w:r w:rsidRPr="00693D51">
        <w:rPr>
          <w:sz w:val="22"/>
          <w:szCs w:val="22"/>
        </w:rPr>
        <w:t xml:space="preserve"> </w:t>
      </w:r>
      <w:r w:rsidRPr="00693D51">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6C07F5"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8.</w:t>
      </w:r>
      <w:r w:rsidRPr="00693D51">
        <w:rPr>
          <w:sz w:val="22"/>
          <w:szCs w:val="22"/>
        </w:rPr>
        <w:t xml:space="preserve"> </w:t>
      </w:r>
      <w:r w:rsidRPr="00693D51">
        <w:rPr>
          <w:rFonts w:ascii="GHEA Grapalat" w:eastAsiaTheme="minorHAnsi" w:hAnsi="GHEA Grapalat" w:cstheme="minorBidi"/>
          <w:sz w:val="22"/>
          <w:szCs w:val="22"/>
        </w:rPr>
        <w:t>Лицо, выдающее гарантию, отклоняет требование бенефициара, если:</w:t>
      </w:r>
    </w:p>
    <w:p w14:paraId="557A06C9"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93D51">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563437B"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C20A632" w14:textId="77777777" w:rsidR="00916E6C" w:rsidRPr="00B138F3" w:rsidRDefault="00916E6C" w:rsidP="00916E6C">
      <w:pPr>
        <w:pStyle w:val="af4"/>
        <w:shd w:val="clear" w:color="auto" w:fill="FFFFFF"/>
        <w:spacing w:before="0" w:beforeAutospacing="0" w:after="0" w:afterAutospacing="0"/>
        <w:ind w:firstLine="375"/>
        <w:rPr>
          <w:rFonts w:ascii="GHEA Grapalat" w:eastAsiaTheme="minorHAnsi" w:hAnsi="GHEA Grapalat" w:cstheme="minorBidi"/>
        </w:rPr>
      </w:pPr>
    </w:p>
    <w:p w14:paraId="5B947DD7"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AC8B5A" w14:textId="77777777" w:rsidR="00916E6C" w:rsidRPr="00693D51" w:rsidRDefault="00916E6C" w:rsidP="00916E6C">
      <w:pPr>
        <w:pStyle w:val="af4"/>
        <w:shd w:val="clear" w:color="auto" w:fill="FFFFFF"/>
        <w:spacing w:before="0" w:beforeAutospacing="0" w:after="0" w:afterAutospacing="0"/>
        <w:rPr>
          <w:rFonts w:ascii="GHEA Grapalat" w:eastAsiaTheme="minorHAnsi" w:hAnsi="GHEA Grapalat" w:cstheme="minorBidi"/>
          <w:sz w:val="22"/>
          <w:szCs w:val="22"/>
        </w:rPr>
      </w:pPr>
      <w:r w:rsidRPr="00693D51">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86AEB43" w14:textId="77777777" w:rsidR="00916E6C" w:rsidRPr="00693D51" w:rsidRDefault="00916E6C" w:rsidP="00916E6C">
      <w:pPr>
        <w:pStyle w:val="af4"/>
        <w:shd w:val="clear" w:color="auto" w:fill="FFFFFF"/>
        <w:spacing w:before="0" w:beforeAutospacing="0" w:after="0" w:afterAutospacing="0"/>
        <w:jc w:val="both"/>
        <w:rPr>
          <w:rFonts w:ascii="GHEA Grapalat" w:eastAsiaTheme="minorHAnsi" w:hAnsi="GHEA Grapalat" w:cstheme="minorBidi"/>
          <w:sz w:val="22"/>
          <w:szCs w:val="22"/>
        </w:rPr>
      </w:pPr>
      <w:r>
        <w:rPr>
          <w:rFonts w:ascii="GHEA Grapalat" w:eastAsiaTheme="minorHAnsi" w:hAnsi="GHEA Grapalat" w:cstheme="minorBidi"/>
          <w:sz w:val="22"/>
          <w:szCs w:val="22"/>
        </w:rPr>
        <w:t>11.</w:t>
      </w:r>
      <w:r w:rsidRPr="00693D51">
        <w:rPr>
          <w:rFonts w:ascii="GHEA Grapalat" w:eastAsiaTheme="minorHAnsi" w:hAnsi="GHEA Grapalat" w:cstheme="minorBidi"/>
          <w:sz w:val="22"/>
          <w:szCs w:val="22"/>
        </w:rPr>
        <w:t>Споры, возникающие в связи с настоящей гарантией, подлежат разрешению в порядке, установленном законодательством Республики Армения.</w:t>
      </w:r>
    </w:p>
    <w:p w14:paraId="38D054F0"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574EBC"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rPr>
      </w:pPr>
    </w:p>
    <w:p w14:paraId="4F744A14"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4ABB8E"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3D0A0BB4"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p>
    <w:p w14:paraId="456FDF6B" w14:textId="77777777" w:rsidR="00916E6C" w:rsidRPr="00B138F3" w:rsidRDefault="00916E6C" w:rsidP="00916E6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DADC57" w14:textId="77777777" w:rsidR="00916E6C" w:rsidRPr="00B138F3" w:rsidRDefault="00916E6C" w:rsidP="00916E6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43F8F5" w14:textId="77777777" w:rsidR="00916E6C" w:rsidRPr="00B138F3"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B29283" w14:textId="77777777" w:rsidR="00916E6C" w:rsidRPr="002A4554" w:rsidRDefault="00916E6C" w:rsidP="00916E6C">
      <w:pPr>
        <w:widowControl w:val="0"/>
        <w:spacing w:after="160"/>
        <w:jc w:val="right"/>
        <w:rPr>
          <w:rFonts w:ascii="GHEA Grapalat" w:hAnsi="GHEA Grapalat"/>
          <w:i/>
        </w:rPr>
      </w:pPr>
    </w:p>
    <w:p w14:paraId="49AB9EAE" w14:textId="77777777" w:rsidR="00916E6C" w:rsidRPr="002A4554" w:rsidRDefault="00916E6C" w:rsidP="00916E6C">
      <w:pPr>
        <w:widowControl w:val="0"/>
        <w:spacing w:after="160"/>
        <w:jc w:val="right"/>
        <w:rPr>
          <w:rFonts w:ascii="GHEA Grapalat" w:hAnsi="GHEA Grapalat"/>
          <w:i/>
        </w:rPr>
      </w:pPr>
    </w:p>
    <w:p w14:paraId="57F3530C" w14:textId="77777777" w:rsidR="00916E6C" w:rsidRPr="00A24F35" w:rsidRDefault="00916E6C" w:rsidP="00916E6C">
      <w:pPr>
        <w:pStyle w:val="a3"/>
        <w:widowControl w:val="0"/>
        <w:spacing w:after="160" w:line="240" w:lineRule="auto"/>
        <w:rPr>
          <w:rFonts w:ascii="GHEA Grapalat" w:hAnsi="GHEA Grapalat" w:cs="Sylfaen"/>
          <w:i w:val="0"/>
          <w:sz w:val="24"/>
          <w:szCs w:val="24"/>
        </w:rPr>
      </w:pPr>
    </w:p>
    <w:p w14:paraId="2CC5EB65" w14:textId="77777777" w:rsidR="00916E6C" w:rsidRPr="00A24F35" w:rsidRDefault="00916E6C" w:rsidP="00916E6C">
      <w:pPr>
        <w:pStyle w:val="a3"/>
        <w:widowControl w:val="0"/>
        <w:spacing w:after="160" w:line="240" w:lineRule="auto"/>
        <w:rPr>
          <w:rFonts w:ascii="GHEA Grapalat" w:hAnsi="GHEA Grapalat" w:cs="Sylfaen"/>
          <w:i w:val="0"/>
          <w:sz w:val="24"/>
          <w:szCs w:val="24"/>
        </w:rPr>
      </w:pPr>
    </w:p>
    <w:p w14:paraId="3FE45B15" w14:textId="77777777" w:rsidR="00916E6C" w:rsidRPr="00B138F3" w:rsidRDefault="00916E6C" w:rsidP="00916E6C">
      <w:pPr>
        <w:widowControl w:val="0"/>
        <w:spacing w:after="160"/>
        <w:ind w:left="567" w:right="565"/>
        <w:jc w:val="center"/>
        <w:rPr>
          <w:rFonts w:ascii="GHEA Grapalat" w:hAnsi="GHEA Grapalat"/>
          <w:b/>
        </w:rPr>
      </w:pPr>
    </w:p>
    <w:p w14:paraId="368702DB" w14:textId="77777777" w:rsidR="00916E6C" w:rsidRPr="00B138F3" w:rsidRDefault="00916E6C" w:rsidP="00916E6C">
      <w:pPr>
        <w:widowControl w:val="0"/>
        <w:spacing w:after="160"/>
        <w:ind w:left="567" w:right="565"/>
        <w:jc w:val="center"/>
        <w:rPr>
          <w:rFonts w:ascii="GHEA Grapalat" w:hAnsi="GHEA Grapalat"/>
          <w:b/>
        </w:rPr>
      </w:pPr>
    </w:p>
    <w:p w14:paraId="7485574F" w14:textId="77777777" w:rsidR="00916E6C" w:rsidRPr="00A24F35" w:rsidRDefault="00916E6C" w:rsidP="00916E6C">
      <w:pPr>
        <w:widowControl w:val="0"/>
        <w:jc w:val="right"/>
        <w:rPr>
          <w:rFonts w:ascii="GHEA Grapalat" w:hAnsi="GHEA Grapalat"/>
          <w:b/>
          <w:i/>
          <w:sz w:val="22"/>
          <w:szCs w:val="22"/>
        </w:rPr>
      </w:pPr>
    </w:p>
    <w:p w14:paraId="3A73640A" w14:textId="77777777" w:rsidR="00916E6C" w:rsidRDefault="00916E6C" w:rsidP="00916E6C">
      <w:pPr>
        <w:rPr>
          <w:rFonts w:ascii="GHEA Grapalat" w:hAnsi="GHEA Grapalat"/>
          <w:b/>
        </w:rPr>
      </w:pPr>
    </w:p>
    <w:p w14:paraId="77D1B4A9" w14:textId="77777777" w:rsidR="00916E6C" w:rsidRDefault="00916E6C" w:rsidP="00916E6C">
      <w:pPr>
        <w:rPr>
          <w:rFonts w:ascii="GHEA Grapalat" w:hAnsi="GHEA Grapalat"/>
          <w:b/>
        </w:rPr>
      </w:pPr>
    </w:p>
    <w:p w14:paraId="430CC037" w14:textId="77777777" w:rsidR="00916E6C" w:rsidRDefault="00916E6C" w:rsidP="00916E6C">
      <w:pPr>
        <w:rPr>
          <w:rFonts w:ascii="GHEA Grapalat" w:hAnsi="GHEA Grapalat"/>
          <w:b/>
        </w:rPr>
      </w:pPr>
    </w:p>
    <w:p w14:paraId="5B36CB88" w14:textId="77777777" w:rsidR="00916E6C" w:rsidRDefault="00916E6C" w:rsidP="00916E6C">
      <w:pPr>
        <w:rPr>
          <w:rFonts w:ascii="GHEA Grapalat" w:hAnsi="GHEA Grapalat"/>
          <w:b/>
        </w:rPr>
      </w:pPr>
    </w:p>
    <w:p w14:paraId="602AFA2B" w14:textId="77777777" w:rsidR="00916E6C" w:rsidRDefault="00916E6C" w:rsidP="00916E6C">
      <w:pPr>
        <w:rPr>
          <w:rFonts w:ascii="GHEA Grapalat" w:hAnsi="GHEA Grapalat"/>
          <w:b/>
        </w:rPr>
      </w:pPr>
    </w:p>
    <w:p w14:paraId="6BCC34AF" w14:textId="77777777" w:rsidR="00916E6C" w:rsidRDefault="00916E6C" w:rsidP="00916E6C">
      <w:pPr>
        <w:rPr>
          <w:rFonts w:ascii="GHEA Grapalat" w:hAnsi="GHEA Grapalat"/>
          <w:b/>
        </w:rPr>
      </w:pPr>
    </w:p>
    <w:p w14:paraId="140E2173" w14:textId="77777777" w:rsidR="00916E6C" w:rsidRDefault="00916E6C" w:rsidP="00916E6C">
      <w:pPr>
        <w:rPr>
          <w:rFonts w:ascii="GHEA Grapalat" w:hAnsi="GHEA Grapalat"/>
          <w:b/>
        </w:rPr>
      </w:pPr>
    </w:p>
    <w:p w14:paraId="7D2606A0" w14:textId="77777777" w:rsidR="00916E6C" w:rsidRDefault="00916E6C" w:rsidP="00916E6C">
      <w:pPr>
        <w:rPr>
          <w:rFonts w:ascii="GHEA Grapalat" w:hAnsi="GHEA Grapalat"/>
          <w:b/>
        </w:rPr>
      </w:pPr>
    </w:p>
    <w:p w14:paraId="36D91DC3" w14:textId="77777777" w:rsidR="00916E6C" w:rsidRDefault="00916E6C" w:rsidP="00916E6C">
      <w:pPr>
        <w:rPr>
          <w:rFonts w:ascii="GHEA Grapalat" w:hAnsi="GHEA Grapalat"/>
          <w:b/>
        </w:rPr>
      </w:pPr>
    </w:p>
    <w:p w14:paraId="4257A293" w14:textId="77777777" w:rsidR="00916E6C" w:rsidRDefault="00916E6C" w:rsidP="00916E6C">
      <w:pPr>
        <w:rPr>
          <w:rFonts w:ascii="GHEA Grapalat" w:hAnsi="GHEA Grapalat"/>
          <w:b/>
        </w:rPr>
      </w:pPr>
    </w:p>
    <w:p w14:paraId="3704A7FC" w14:textId="77777777" w:rsidR="00916E6C" w:rsidRDefault="00916E6C" w:rsidP="00916E6C">
      <w:pPr>
        <w:rPr>
          <w:rFonts w:ascii="GHEA Grapalat" w:hAnsi="GHEA Grapalat"/>
          <w:b/>
        </w:rPr>
      </w:pPr>
    </w:p>
    <w:p w14:paraId="48AD4C6F" w14:textId="77777777" w:rsidR="00076408" w:rsidRDefault="00076408" w:rsidP="00CC4A91">
      <w:pPr>
        <w:pStyle w:val="31"/>
        <w:widowControl w:val="0"/>
        <w:spacing w:line="240" w:lineRule="auto"/>
        <w:jc w:val="right"/>
        <w:rPr>
          <w:rFonts w:ascii="GHEA Grapalat" w:hAnsi="GHEA Grapalat"/>
          <w:b/>
        </w:rPr>
      </w:pPr>
    </w:p>
    <w:p w14:paraId="3B5A08A7" w14:textId="77777777" w:rsidR="00076408" w:rsidRDefault="00076408" w:rsidP="00CC4A91">
      <w:pPr>
        <w:pStyle w:val="31"/>
        <w:widowControl w:val="0"/>
        <w:spacing w:line="240" w:lineRule="auto"/>
        <w:jc w:val="right"/>
        <w:rPr>
          <w:rFonts w:ascii="GHEA Grapalat" w:hAnsi="GHEA Grapalat"/>
          <w:b/>
        </w:rPr>
      </w:pPr>
    </w:p>
    <w:p w14:paraId="080ACFB4" w14:textId="77777777" w:rsidR="00076408" w:rsidRDefault="00076408" w:rsidP="00CC4A91">
      <w:pPr>
        <w:pStyle w:val="31"/>
        <w:widowControl w:val="0"/>
        <w:spacing w:line="240" w:lineRule="auto"/>
        <w:jc w:val="right"/>
        <w:rPr>
          <w:rFonts w:ascii="GHEA Grapalat" w:hAnsi="GHEA Grapalat"/>
          <w:b/>
        </w:rPr>
      </w:pPr>
    </w:p>
    <w:p w14:paraId="21CEE87C" w14:textId="77777777" w:rsidR="00076408" w:rsidRDefault="00076408" w:rsidP="00CC4A91">
      <w:pPr>
        <w:pStyle w:val="31"/>
        <w:widowControl w:val="0"/>
        <w:spacing w:line="240" w:lineRule="auto"/>
        <w:jc w:val="right"/>
        <w:rPr>
          <w:rFonts w:ascii="GHEA Grapalat" w:hAnsi="GHEA Grapalat"/>
          <w:b/>
        </w:rPr>
      </w:pPr>
    </w:p>
    <w:p w14:paraId="19B9AA73" w14:textId="77777777" w:rsidR="00076408" w:rsidRDefault="00076408" w:rsidP="00CC4A91">
      <w:pPr>
        <w:pStyle w:val="31"/>
        <w:widowControl w:val="0"/>
        <w:spacing w:line="240" w:lineRule="auto"/>
        <w:jc w:val="right"/>
        <w:rPr>
          <w:rFonts w:ascii="GHEA Grapalat" w:hAnsi="GHEA Grapalat"/>
          <w:b/>
        </w:rPr>
      </w:pPr>
    </w:p>
    <w:p w14:paraId="02CCC99C" w14:textId="77777777" w:rsidR="00076408" w:rsidRDefault="00076408" w:rsidP="00CC4A91">
      <w:pPr>
        <w:pStyle w:val="31"/>
        <w:widowControl w:val="0"/>
        <w:spacing w:line="240" w:lineRule="auto"/>
        <w:jc w:val="right"/>
        <w:rPr>
          <w:rFonts w:ascii="GHEA Grapalat" w:hAnsi="GHEA Grapalat"/>
          <w:b/>
        </w:rPr>
      </w:pPr>
    </w:p>
    <w:p w14:paraId="055F1242" w14:textId="77777777" w:rsidR="00076408" w:rsidRDefault="00076408" w:rsidP="00CC4A91">
      <w:pPr>
        <w:pStyle w:val="31"/>
        <w:widowControl w:val="0"/>
        <w:spacing w:line="240" w:lineRule="auto"/>
        <w:jc w:val="right"/>
        <w:rPr>
          <w:rFonts w:ascii="GHEA Grapalat" w:hAnsi="GHEA Grapalat"/>
          <w:b/>
        </w:rPr>
      </w:pPr>
    </w:p>
    <w:p w14:paraId="2B4C2461" w14:textId="77777777" w:rsidR="00076408" w:rsidRDefault="00076408" w:rsidP="00CC4A91">
      <w:pPr>
        <w:pStyle w:val="31"/>
        <w:widowControl w:val="0"/>
        <w:spacing w:line="240" w:lineRule="auto"/>
        <w:jc w:val="right"/>
        <w:rPr>
          <w:rFonts w:ascii="GHEA Grapalat" w:hAnsi="GHEA Grapalat"/>
          <w:b/>
        </w:rPr>
      </w:pPr>
    </w:p>
    <w:p w14:paraId="231C62C4" w14:textId="77777777" w:rsidR="00076408" w:rsidRDefault="00076408" w:rsidP="00CC4A91">
      <w:pPr>
        <w:pStyle w:val="31"/>
        <w:widowControl w:val="0"/>
        <w:spacing w:line="240" w:lineRule="auto"/>
        <w:jc w:val="right"/>
        <w:rPr>
          <w:rFonts w:ascii="GHEA Grapalat" w:hAnsi="GHEA Grapalat"/>
          <w:b/>
        </w:rPr>
      </w:pPr>
    </w:p>
    <w:p w14:paraId="1305B303" w14:textId="77777777" w:rsidR="00076408" w:rsidRDefault="00076408" w:rsidP="00CC4A91">
      <w:pPr>
        <w:pStyle w:val="31"/>
        <w:widowControl w:val="0"/>
        <w:spacing w:line="240" w:lineRule="auto"/>
        <w:jc w:val="right"/>
        <w:rPr>
          <w:rFonts w:ascii="GHEA Grapalat" w:hAnsi="GHEA Grapalat"/>
          <w:b/>
        </w:rPr>
      </w:pPr>
    </w:p>
    <w:p w14:paraId="5CB145F4" w14:textId="77777777" w:rsidR="00076408" w:rsidRDefault="00076408" w:rsidP="00CC4A91">
      <w:pPr>
        <w:pStyle w:val="31"/>
        <w:widowControl w:val="0"/>
        <w:spacing w:line="240" w:lineRule="auto"/>
        <w:jc w:val="right"/>
        <w:rPr>
          <w:rFonts w:ascii="GHEA Grapalat" w:hAnsi="GHEA Grapalat"/>
          <w:b/>
        </w:rPr>
      </w:pPr>
    </w:p>
    <w:p w14:paraId="17D58B41" w14:textId="77777777" w:rsidR="00CC4A91" w:rsidRPr="000C79FB" w:rsidRDefault="00CC4A91" w:rsidP="00CC4A91">
      <w:pPr>
        <w:pStyle w:val="31"/>
        <w:widowControl w:val="0"/>
        <w:spacing w:line="240" w:lineRule="auto"/>
        <w:jc w:val="right"/>
        <w:rPr>
          <w:rFonts w:ascii="GHEA Grapalat" w:hAnsi="GHEA Grapalat" w:cs="Sylfaen"/>
          <w:b/>
          <w:lang w:val="hy-AM"/>
        </w:rPr>
      </w:pPr>
      <w:r w:rsidRPr="002C7323">
        <w:rPr>
          <w:rFonts w:ascii="GHEA Grapalat" w:hAnsi="GHEA Grapalat"/>
          <w:b/>
        </w:rPr>
        <w:t>Приложение №</w:t>
      </w:r>
      <w:r w:rsidR="000C79FB">
        <w:rPr>
          <w:rFonts w:ascii="GHEA Grapalat" w:hAnsi="GHEA Grapalat"/>
          <w:b/>
          <w:lang w:val="hy-AM"/>
        </w:rPr>
        <w:t>6</w:t>
      </w:r>
    </w:p>
    <w:p w14:paraId="764C0418" w14:textId="163F39AC" w:rsidR="00CC4A91" w:rsidRPr="002C7323" w:rsidRDefault="00CC4A91" w:rsidP="00CC4A91">
      <w:pPr>
        <w:pStyle w:val="31"/>
        <w:widowControl w:val="0"/>
        <w:spacing w:line="240" w:lineRule="auto"/>
        <w:jc w:val="right"/>
        <w:rPr>
          <w:rFonts w:ascii="GHEA Grapalat" w:hAnsi="GHEA Grapalat" w:cs="Sylfaen"/>
          <w:b/>
        </w:rPr>
      </w:pPr>
      <w:r w:rsidRPr="002C7323">
        <w:rPr>
          <w:rFonts w:ascii="GHEA Grapalat" w:hAnsi="GHEA Grapalat"/>
          <w:b/>
        </w:rPr>
        <w:t xml:space="preserve">к Приглашению на </w:t>
      </w:r>
      <w:r>
        <w:rPr>
          <w:rFonts w:ascii="GHEA Grapalat" w:hAnsi="GHEA Grapalat"/>
          <w:b/>
        </w:rPr>
        <w:t xml:space="preserve">запрос катировок </w:t>
      </w:r>
      <w:r w:rsidRPr="002C7323">
        <w:rPr>
          <w:rFonts w:ascii="GHEA Grapalat" w:hAnsi="GHEA Grapalat" w:cs="Sylfaen"/>
          <w:b/>
        </w:rPr>
        <w:br/>
      </w:r>
      <w:r w:rsidRPr="002C7323">
        <w:rPr>
          <w:rFonts w:ascii="GHEA Grapalat" w:hAnsi="GHEA Grapalat"/>
          <w:b/>
        </w:rPr>
        <w:t>под кодом "</w:t>
      </w:r>
      <w:r w:rsidRPr="005666B7">
        <w:rPr>
          <w:rFonts w:ascii="GHEA Grapalat" w:hAnsi="GHEA Grapalat"/>
          <w:b/>
        </w:rPr>
        <w:t xml:space="preserve"> </w:t>
      </w:r>
      <w:r w:rsidR="00742FD2" w:rsidRPr="00FE5690">
        <w:rPr>
          <w:rFonts w:ascii="GHEA Grapalat" w:hAnsi="GHEA Grapalat" w:cs="Sylfaen"/>
          <w:b/>
          <w:iCs/>
          <w:lang w:val="hy-AM"/>
        </w:rPr>
        <w:t>ԱՄՍՄԴ-ԳՀԱՇՁԲ-25/0</w:t>
      </w:r>
      <w:r w:rsidR="00742FD2" w:rsidRPr="00FE5690">
        <w:rPr>
          <w:rFonts w:ascii="GHEA Grapalat" w:hAnsi="GHEA Grapalat" w:cs="Sylfaen"/>
          <w:b/>
          <w:iCs/>
          <w:lang w:val="es-ES"/>
        </w:rPr>
        <w:t>3</w:t>
      </w:r>
    </w:p>
    <w:p w14:paraId="5D45F17F" w14:textId="77777777" w:rsidR="00CC4A91" w:rsidRPr="009F3DC7" w:rsidRDefault="00CC4A91" w:rsidP="00CC4A91">
      <w:pPr>
        <w:widowControl w:val="0"/>
        <w:tabs>
          <w:tab w:val="left" w:pos="2268"/>
        </w:tabs>
        <w:spacing w:line="360" w:lineRule="auto"/>
        <w:ind w:firstLine="567"/>
        <w:jc w:val="right"/>
        <w:rPr>
          <w:rFonts w:ascii="GHEA Grapalat" w:hAnsi="GHEA Grapalat"/>
        </w:rPr>
      </w:pPr>
    </w:p>
    <w:p w14:paraId="5F4E7AD0" w14:textId="082A1096" w:rsidR="00CC4A91" w:rsidRPr="002C7323" w:rsidRDefault="00CC4A91" w:rsidP="00CC4A91">
      <w:pPr>
        <w:widowControl w:val="0"/>
        <w:ind w:firstLine="567"/>
        <w:jc w:val="center"/>
        <w:rPr>
          <w:rFonts w:ascii="GHEA Grapalat" w:hAnsi="GHEA Grapalat"/>
          <w:b/>
          <w:sz w:val="20"/>
          <w:szCs w:val="20"/>
        </w:rPr>
      </w:pPr>
      <w:r w:rsidRPr="002C7323">
        <w:rPr>
          <w:rFonts w:ascii="GHEA Grapalat" w:hAnsi="GHEA Grapalat"/>
          <w:b/>
          <w:sz w:val="20"/>
          <w:szCs w:val="20"/>
        </w:rPr>
        <w:t xml:space="preserve">ДОГОВОР ЗАКУПКИ НА ВЫПОЛНЕНИЕ ПОДРЯДНЫХ РАБОТ ДЛЯ НУЖД </w:t>
      </w:r>
      <w:r w:rsidR="009510FF" w:rsidRPr="009510FF">
        <w:rPr>
          <w:rFonts w:ascii="GHEA Grapalat" w:hAnsi="GHEA Grapalat"/>
          <w:b/>
          <w:sz w:val="22"/>
          <w:szCs w:val="22"/>
        </w:rPr>
        <w:t>ГНКО «</w:t>
      </w:r>
      <w:r w:rsidR="00742FD2" w:rsidRPr="00FA1F47">
        <w:rPr>
          <w:rFonts w:ascii="GHEA Grapalat" w:hAnsi="GHEA Grapalat"/>
          <w:b/>
          <w:sz w:val="20"/>
          <w:szCs w:val="20"/>
        </w:rPr>
        <w:t>Средняя школа Сис Араратского региона Республики Армения</w:t>
      </w:r>
      <w:r w:rsidR="009510FF" w:rsidRPr="009510FF">
        <w:rPr>
          <w:rFonts w:ascii="GHEA Grapalat" w:hAnsi="GHEA Grapalat"/>
          <w:b/>
          <w:sz w:val="22"/>
          <w:szCs w:val="22"/>
        </w:rPr>
        <w:t xml:space="preserve">» </w:t>
      </w:r>
      <w:r w:rsidRPr="00C03420">
        <w:rPr>
          <w:rFonts w:ascii="GHEA Grapalat" w:hAnsi="GHEA Grapalat"/>
          <w:b/>
          <w:sz w:val="22"/>
          <w:szCs w:val="22"/>
        </w:rPr>
        <w:t>Араратского область РА "</w:t>
      </w:r>
    </w:p>
    <w:p w14:paraId="60CA6A0F" w14:textId="5B50143A" w:rsidR="00CC4A91" w:rsidRPr="009510FF" w:rsidRDefault="00CC4A91" w:rsidP="00CC4A91">
      <w:pPr>
        <w:widowControl w:val="0"/>
        <w:spacing w:line="360" w:lineRule="auto"/>
        <w:ind w:firstLine="567"/>
        <w:jc w:val="center"/>
        <w:rPr>
          <w:rFonts w:ascii="GHEA Grapalat" w:hAnsi="GHEA Grapalat"/>
          <w:b/>
          <w:lang w:val="hy-AM"/>
        </w:rPr>
      </w:pPr>
      <w:r>
        <w:rPr>
          <w:rFonts w:ascii="GHEA Grapalat" w:hAnsi="GHEA Grapalat"/>
          <w:b/>
        </w:rPr>
        <w:t xml:space="preserve">№ </w:t>
      </w:r>
      <w:r w:rsidR="00742FD2" w:rsidRPr="00FE5690">
        <w:rPr>
          <w:rFonts w:ascii="GHEA Grapalat" w:hAnsi="GHEA Grapalat" w:cs="Sylfaen"/>
          <w:b/>
          <w:iCs/>
          <w:sz w:val="20"/>
          <w:szCs w:val="20"/>
          <w:lang w:val="hy-AM"/>
        </w:rPr>
        <w:t>ԱՄՍՄԴ-ԳՀԱՇՁԲ-25/0</w:t>
      </w:r>
      <w:r w:rsidR="00742FD2" w:rsidRPr="00FE5690">
        <w:rPr>
          <w:rFonts w:ascii="GHEA Grapalat" w:hAnsi="GHEA Grapalat" w:cs="Sylfaen"/>
          <w:b/>
          <w:iCs/>
          <w:sz w:val="20"/>
          <w:szCs w:val="20"/>
          <w:lang w:val="es-ES"/>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C4A91" w14:paraId="61886B19" w14:textId="77777777" w:rsidTr="00CC4A91">
        <w:tc>
          <w:tcPr>
            <w:tcW w:w="4503" w:type="dxa"/>
          </w:tcPr>
          <w:p w14:paraId="50539BE3" w14:textId="77777777" w:rsidR="00CC4A91" w:rsidRPr="0048136F" w:rsidRDefault="00CC4A91" w:rsidP="00CC4A91">
            <w:pPr>
              <w:widowControl w:val="0"/>
              <w:tabs>
                <w:tab w:val="left" w:pos="720"/>
                <w:tab w:val="left" w:pos="1440"/>
                <w:tab w:val="left" w:pos="8865"/>
              </w:tabs>
              <w:spacing w:after="160" w:line="360" w:lineRule="auto"/>
              <w:ind w:firstLine="567"/>
              <w:jc w:val="both"/>
              <w:rPr>
                <w:rFonts w:ascii="GHEA Grapalat" w:hAnsi="GHEA Grapalat"/>
                <w:lang w:val="en-US"/>
              </w:rPr>
            </w:pPr>
          </w:p>
        </w:tc>
        <w:tc>
          <w:tcPr>
            <w:tcW w:w="4784" w:type="dxa"/>
          </w:tcPr>
          <w:p w14:paraId="32903685" w14:textId="77777777" w:rsidR="00CC4A91" w:rsidRPr="0048136F" w:rsidRDefault="00CC4A91" w:rsidP="009510F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9510FF">
              <w:rPr>
                <w:rFonts w:ascii="GHEA Grapalat" w:hAnsi="GHEA Grapalat"/>
                <w:lang w:val="hy-AM"/>
              </w:rPr>
              <w:t>25</w:t>
            </w:r>
            <w:r w:rsidRPr="009F3DC7">
              <w:rPr>
                <w:rFonts w:ascii="GHEA Grapalat" w:hAnsi="GHEA Grapalat"/>
              </w:rPr>
              <w:t>г.</w:t>
            </w:r>
          </w:p>
        </w:tc>
      </w:tr>
    </w:tbl>
    <w:p w14:paraId="498195AB" w14:textId="2D0EA7D6" w:rsidR="00CC4A91" w:rsidRPr="005666B7" w:rsidRDefault="009510FF" w:rsidP="00CC4A91">
      <w:pPr>
        <w:widowControl w:val="0"/>
        <w:spacing w:after="160"/>
        <w:jc w:val="both"/>
        <w:rPr>
          <w:rFonts w:ascii="GHEA Grapalat" w:hAnsi="GHEA Grapalat" w:cs="Sylfaen"/>
          <w:sz w:val="20"/>
          <w:szCs w:val="20"/>
        </w:rPr>
      </w:pPr>
      <w:r w:rsidRPr="009510FF">
        <w:rPr>
          <w:rFonts w:ascii="GHEA Grapalat" w:hAnsi="GHEA Grapalat"/>
          <w:sz w:val="20"/>
          <w:szCs w:val="20"/>
          <w:lang w:val="hy-AM"/>
        </w:rPr>
        <w:t>ГНКО «</w:t>
      </w:r>
      <w:r w:rsidR="00742FD2" w:rsidRPr="00FA1F47">
        <w:rPr>
          <w:rFonts w:ascii="GHEA Grapalat" w:hAnsi="GHEA Grapalat"/>
          <w:b/>
          <w:sz w:val="20"/>
          <w:szCs w:val="20"/>
        </w:rPr>
        <w:t>Средняя школа Сис Араратского региона Республики Армения</w:t>
      </w:r>
      <w:r w:rsidRPr="009510FF">
        <w:rPr>
          <w:rFonts w:ascii="GHEA Grapalat" w:hAnsi="GHEA Grapalat"/>
          <w:sz w:val="20"/>
          <w:szCs w:val="20"/>
          <w:lang w:val="hy-AM"/>
        </w:rPr>
        <w:t>»</w:t>
      </w:r>
      <w:r w:rsidR="00CC4A91" w:rsidRPr="00317445">
        <w:rPr>
          <w:rFonts w:ascii="GHEA Grapalat" w:hAnsi="GHEA Grapalat"/>
          <w:sz w:val="20"/>
          <w:szCs w:val="20"/>
        </w:rPr>
        <w:t xml:space="preserve"> Араратского область РА, в </w:t>
      </w:r>
      <w:r w:rsidR="00CC4A91" w:rsidRPr="00314837">
        <w:rPr>
          <w:rFonts w:ascii="GHEA Grapalat" w:hAnsi="GHEA Grapalat"/>
          <w:sz w:val="20"/>
          <w:szCs w:val="20"/>
        </w:rPr>
        <w:t xml:space="preserve">лице </w:t>
      </w:r>
      <w:r w:rsidR="00742FD2">
        <w:rPr>
          <w:rFonts w:ascii="GHEA Grapalat" w:hAnsi="GHEA Grapalat"/>
          <w:sz w:val="20"/>
          <w:szCs w:val="20"/>
          <w:lang w:val="hy-AM"/>
        </w:rPr>
        <w:t xml:space="preserve">    </w:t>
      </w:r>
      <w:r w:rsidRPr="009510FF">
        <w:rPr>
          <w:rFonts w:ascii="GHEA Grapalat" w:hAnsi="GHEA Grapalat"/>
          <w:b/>
          <w:sz w:val="20"/>
          <w:szCs w:val="20"/>
        </w:rPr>
        <w:t xml:space="preserve"> </w:t>
      </w:r>
      <w:r w:rsidR="00CC4A91" w:rsidRPr="005666B7">
        <w:rPr>
          <w:rFonts w:ascii="GHEA Grapalat" w:hAnsi="GHEA Grapalat"/>
          <w:sz w:val="20"/>
          <w:szCs w:val="20"/>
        </w:rPr>
        <w:t xml:space="preserve"> действующего на основании устава _</w:t>
      </w:r>
      <w:r w:rsidRPr="009510FF">
        <w:rPr>
          <w:rFonts w:ascii="GHEA Grapalat" w:hAnsi="GHEA Grapalat"/>
          <w:sz w:val="20"/>
          <w:szCs w:val="20"/>
          <w:lang w:val="hy-AM"/>
        </w:rPr>
        <w:t xml:space="preserve"> ГНКО</w:t>
      </w:r>
      <w:r w:rsidR="00CC4A91" w:rsidRPr="005666B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B579711" w14:textId="77777777" w:rsidR="00CC4A91" w:rsidRPr="005666B7" w:rsidRDefault="00CC4A91" w:rsidP="00CC4A91">
      <w:pPr>
        <w:widowControl w:val="0"/>
        <w:spacing w:after="160"/>
        <w:jc w:val="center"/>
        <w:rPr>
          <w:rFonts w:ascii="GHEA Grapalat" w:hAnsi="GHEA Grapalat"/>
          <w:b/>
          <w:sz w:val="20"/>
          <w:szCs w:val="20"/>
        </w:rPr>
      </w:pPr>
      <w:r w:rsidRPr="005666B7">
        <w:rPr>
          <w:rFonts w:ascii="GHEA Grapalat" w:hAnsi="GHEA Grapalat"/>
          <w:b/>
          <w:sz w:val="20"/>
          <w:szCs w:val="20"/>
        </w:rPr>
        <w:t>1. ПРЕДМЕТ ДОГОВОРА</w:t>
      </w:r>
    </w:p>
    <w:p w14:paraId="3A4B27C4" w14:textId="5368BE54" w:rsidR="00CC4A91" w:rsidRPr="00076408" w:rsidRDefault="00CC4A91" w:rsidP="00076408">
      <w:pPr>
        <w:widowControl w:val="0"/>
        <w:rPr>
          <w:rFonts w:ascii="Sylfaen" w:hAnsi="Sylfaen"/>
        </w:rPr>
      </w:pPr>
      <w:r w:rsidRPr="005666B7">
        <w:rPr>
          <w:rFonts w:ascii="GHEA Grapalat" w:hAnsi="GHEA Grapalat"/>
          <w:sz w:val="20"/>
          <w:szCs w:val="20"/>
        </w:rPr>
        <w:t>1.</w:t>
      </w:r>
      <w:r>
        <w:rPr>
          <w:rFonts w:ascii="GHEA Grapalat" w:hAnsi="GHEA Grapalat"/>
          <w:sz w:val="20"/>
          <w:szCs w:val="20"/>
        </w:rPr>
        <w:t>1.</w:t>
      </w:r>
      <w:r w:rsidRPr="005666B7">
        <w:rPr>
          <w:rFonts w:ascii="GHEA Grapalat" w:hAnsi="GHEA Grapalat"/>
          <w:sz w:val="20"/>
          <w:szCs w:val="20"/>
        </w:rPr>
        <w:t>Подрядчик обязуется в установленном настоящим Договором порядке,</w:t>
      </w:r>
      <w:r w:rsidRPr="005666B7">
        <w:rPr>
          <w:rFonts w:ascii="Courier New" w:hAnsi="Courier New" w:cs="Courier New"/>
          <w:sz w:val="20"/>
          <w:szCs w:val="20"/>
        </w:rPr>
        <w:t xml:space="preserve"> </w:t>
      </w:r>
      <w:r w:rsidRPr="005666B7">
        <w:rPr>
          <w:rFonts w:ascii="GHEA Grapalat" w:hAnsi="GHEA Grapalat"/>
          <w:sz w:val="20"/>
          <w:szCs w:val="20"/>
        </w:rPr>
        <w:t xml:space="preserve">предусмотренных объемах, форме и сроках выполнять установленные Приложением N 1 к настоящему Договору (далее-договор) </w:t>
      </w:r>
      <w:r w:rsidRPr="005666B7">
        <w:rPr>
          <w:rFonts w:ascii="GHEA Grapalat" w:hAnsi="GHEA Grapalat" w:hint="eastAsia"/>
          <w:sz w:val="20"/>
          <w:szCs w:val="20"/>
        </w:rPr>
        <w:t>проектной</w:t>
      </w:r>
      <w:r w:rsidRPr="005666B7">
        <w:rPr>
          <w:rFonts w:ascii="GHEA Grapalat" w:hAnsi="GHEA Grapalat"/>
          <w:sz w:val="20"/>
          <w:szCs w:val="20"/>
        </w:rPr>
        <w:t xml:space="preserve"> </w:t>
      </w:r>
      <w:r w:rsidRPr="005666B7">
        <w:rPr>
          <w:rFonts w:ascii="GHEA Grapalat" w:hAnsi="GHEA Grapalat" w:hint="eastAsia"/>
          <w:sz w:val="20"/>
          <w:szCs w:val="20"/>
        </w:rPr>
        <w:t>документацией</w:t>
      </w:r>
      <w:r w:rsidRPr="005666B7">
        <w:rPr>
          <w:rFonts w:ascii="GHEA Grapalat" w:hAnsi="GHEA Grapalat"/>
          <w:sz w:val="20"/>
          <w:szCs w:val="20"/>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076408" w:rsidRPr="00076408">
        <w:rPr>
          <w:rFonts w:ascii="GHEA Grapalat" w:hAnsi="GHEA Grapalat"/>
          <w:b/>
          <w:sz w:val="20"/>
          <w:szCs w:val="20"/>
        </w:rPr>
        <w:t>«</w:t>
      </w:r>
      <w:r w:rsidR="00742FD2" w:rsidRPr="001B7BFA">
        <w:rPr>
          <w:rFonts w:ascii="GHEA Grapalat" w:hAnsi="GHEA Grapalat"/>
          <w:b/>
          <w:sz w:val="20"/>
          <w:szCs w:val="20"/>
        </w:rPr>
        <w:t>«</w:t>
      </w:r>
      <w:r w:rsidR="00742FD2"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r w:rsidR="00742FD2" w:rsidRPr="00076408">
        <w:rPr>
          <w:rFonts w:ascii="GHEA Grapalat" w:hAnsi="GHEA Grapalat"/>
          <w:sz w:val="20"/>
          <w:szCs w:val="20"/>
          <w:u w:val="single"/>
        </w:rPr>
        <w:t xml:space="preserve"> </w:t>
      </w:r>
      <w:r w:rsidR="00076408" w:rsidRPr="00076408">
        <w:rPr>
          <w:rFonts w:ascii="GHEA Grapalat" w:hAnsi="GHEA Grapalat"/>
          <w:sz w:val="20"/>
          <w:szCs w:val="20"/>
          <w:u w:val="single"/>
        </w:rPr>
        <w:t>"</w:t>
      </w:r>
      <w:r w:rsidR="00076408" w:rsidRPr="009F3DC7">
        <w:rPr>
          <w:rFonts w:ascii="GHEA Grapalat" w:hAnsi="GHEA Grapalat"/>
        </w:rPr>
        <w:t>"</w:t>
      </w:r>
      <w:r w:rsidRPr="005666B7">
        <w:rPr>
          <w:rFonts w:ascii="GHEA Grapalat" w:hAnsi="GHEA Grapalat"/>
          <w:sz w:val="20"/>
          <w:szCs w:val="20"/>
        </w:rPr>
        <w:t xml:space="preserve">(далее — работа), а Заказчик обязуется принимать выполненную работу и платить за нее.Неотъемлемой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42FD2" w:rsidRPr="00FE5690">
        <w:rPr>
          <w:rFonts w:ascii="GHEA Grapalat" w:hAnsi="GHEA Grapalat" w:cs="Sylfaen"/>
          <w:b/>
          <w:iCs/>
          <w:sz w:val="20"/>
          <w:szCs w:val="20"/>
          <w:lang w:val="hy-AM"/>
        </w:rPr>
        <w:t>ԱՄՍՄԴ-ԳՀԱՇՁԲ-25/0</w:t>
      </w:r>
      <w:r w:rsidR="00742FD2" w:rsidRPr="00FE5690">
        <w:rPr>
          <w:rFonts w:ascii="GHEA Grapalat" w:hAnsi="GHEA Grapalat" w:cs="Sylfaen"/>
          <w:b/>
          <w:iCs/>
          <w:sz w:val="20"/>
          <w:szCs w:val="20"/>
          <w:lang w:val="es-ES"/>
        </w:rPr>
        <w:t>3</w:t>
      </w:r>
    </w:p>
    <w:p w14:paraId="704153B5"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1.</w:t>
      </w:r>
      <w:r>
        <w:rPr>
          <w:rFonts w:ascii="GHEA Grapalat" w:hAnsi="GHEA Grapalat"/>
          <w:sz w:val="20"/>
          <w:szCs w:val="20"/>
        </w:rPr>
        <w:t>2.</w:t>
      </w:r>
      <w:r w:rsidRPr="005666B7">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153527DD" w14:textId="77777777" w:rsidR="00CC4A91" w:rsidRPr="00076408" w:rsidRDefault="00CC4A91" w:rsidP="00CC4A91">
      <w:pPr>
        <w:widowControl w:val="0"/>
        <w:tabs>
          <w:tab w:val="left" w:pos="1134"/>
        </w:tabs>
        <w:jc w:val="both"/>
        <w:rPr>
          <w:rFonts w:ascii="GHEA Grapalat" w:hAnsi="GHEA Grapalat"/>
          <w:b/>
          <w:spacing w:val="6"/>
          <w:sz w:val="20"/>
          <w:szCs w:val="20"/>
        </w:rPr>
      </w:pPr>
      <w:r w:rsidRPr="00076408">
        <w:rPr>
          <w:rFonts w:ascii="GHEA Grapalat" w:hAnsi="GHEA Grapalat"/>
          <w:b/>
          <w:sz w:val="20"/>
          <w:szCs w:val="20"/>
        </w:rPr>
        <w:t>1.3.</w:t>
      </w:r>
      <w:r w:rsidRPr="00076408">
        <w:rPr>
          <w:rFonts w:ascii="GHEA Grapalat" w:hAnsi="GHEA Grapalat"/>
          <w:b/>
          <w:spacing w:val="6"/>
          <w:sz w:val="20"/>
          <w:szCs w:val="20"/>
        </w:rPr>
        <w:t>Предусмотренные договором работы начинаются после вступления</w:t>
      </w:r>
      <w:r w:rsidRPr="00076408">
        <w:rPr>
          <w:rFonts w:ascii="Courier New" w:hAnsi="Courier New" w:cs="Courier New"/>
          <w:b/>
          <w:spacing w:val="6"/>
          <w:sz w:val="20"/>
          <w:szCs w:val="20"/>
          <w:lang w:val="en-US"/>
        </w:rPr>
        <w:t> </w:t>
      </w:r>
      <w:r w:rsidRPr="00076408">
        <w:rPr>
          <w:rFonts w:ascii="GHEA Grapalat" w:hAnsi="GHEA Grapalat"/>
          <w:b/>
          <w:spacing w:val="6"/>
          <w:sz w:val="20"/>
          <w:szCs w:val="20"/>
        </w:rPr>
        <w:t>договора в силу и устанавливается следующий срок выполнения:</w:t>
      </w:r>
      <w:r w:rsidR="009510FF">
        <w:rPr>
          <w:rFonts w:ascii="GHEA Grapalat" w:hAnsi="GHEA Grapalat"/>
          <w:b/>
          <w:spacing w:val="6"/>
          <w:sz w:val="20"/>
          <w:szCs w:val="20"/>
          <w:lang w:val="hy-AM"/>
        </w:rPr>
        <w:t xml:space="preserve"> </w:t>
      </w:r>
      <w:r w:rsidR="00076408" w:rsidRPr="00076408">
        <w:rPr>
          <w:rFonts w:ascii="GHEA Grapalat" w:hAnsi="GHEA Grapalat"/>
          <w:b/>
          <w:spacing w:val="6"/>
          <w:sz w:val="20"/>
          <w:szCs w:val="20"/>
        </w:rPr>
        <w:t>60</w:t>
      </w:r>
      <w:r w:rsidRPr="00076408">
        <w:rPr>
          <w:rFonts w:ascii="GHEA Grapalat" w:hAnsi="GHEA Grapalat"/>
          <w:b/>
          <w:spacing w:val="6"/>
          <w:sz w:val="20"/>
          <w:szCs w:val="20"/>
        </w:rPr>
        <w:t xml:space="preserve"> календарн</w:t>
      </w:r>
      <w:r w:rsidRPr="00076408">
        <w:rPr>
          <w:rFonts w:ascii="GHEA Grapalat" w:hAnsi="GHEA Grapalat"/>
          <w:b/>
          <w:sz w:val="20"/>
          <w:szCs w:val="20"/>
        </w:rPr>
        <w:t>ы</w:t>
      </w:r>
      <w:r w:rsidRPr="00076408">
        <w:rPr>
          <w:rFonts w:ascii="GHEA Grapalat" w:hAnsi="GHEA Grapalat"/>
          <w:b/>
          <w:spacing w:val="6"/>
          <w:sz w:val="20"/>
          <w:szCs w:val="20"/>
        </w:rPr>
        <w:t>й день</w:t>
      </w:r>
    </w:p>
    <w:p w14:paraId="33470C59" w14:textId="77777777" w:rsidR="00CC4A91" w:rsidRPr="005666B7" w:rsidRDefault="00CC4A91" w:rsidP="00CC4A91">
      <w:pPr>
        <w:widowControl w:val="0"/>
        <w:tabs>
          <w:tab w:val="left" w:pos="1134"/>
        </w:tabs>
        <w:ind w:firstLine="567"/>
        <w:jc w:val="both"/>
        <w:rPr>
          <w:rFonts w:ascii="GHEA Grapalat" w:hAnsi="GHEA Grapalat"/>
          <w:sz w:val="20"/>
          <w:szCs w:val="20"/>
        </w:rPr>
      </w:pPr>
      <w:r w:rsidRPr="005666B7">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47B17B9D" w14:textId="77777777" w:rsidR="00CC4A91" w:rsidRPr="005666B7" w:rsidRDefault="00CC4A91" w:rsidP="00CC4A91">
      <w:pPr>
        <w:widowControl w:val="0"/>
        <w:tabs>
          <w:tab w:val="left" w:pos="1134"/>
        </w:tabs>
        <w:ind w:firstLine="567"/>
        <w:jc w:val="both"/>
        <w:rPr>
          <w:rFonts w:ascii="GHEA Grapalat" w:hAnsi="GHEA Grapalat"/>
          <w:sz w:val="20"/>
          <w:szCs w:val="20"/>
        </w:rPr>
      </w:pPr>
    </w:p>
    <w:p w14:paraId="7EE0023C" w14:textId="77777777" w:rsidR="00CC4A91" w:rsidRPr="005666B7" w:rsidRDefault="00CC4A91" w:rsidP="00CC4A91">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2. ВЫПОЛНЕНИЕ РАБОТ СРЕДСТВАМИ ПОДРЯДЧИКА</w:t>
      </w:r>
    </w:p>
    <w:p w14:paraId="72C2AD95" w14:textId="77777777"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2.</w:t>
      </w:r>
      <w:r>
        <w:rPr>
          <w:rFonts w:ascii="GHEA Grapalat" w:hAnsi="GHEA Grapalat"/>
          <w:sz w:val="20"/>
          <w:szCs w:val="20"/>
        </w:rPr>
        <w:t>1.</w:t>
      </w:r>
      <w:r w:rsidRPr="005666B7">
        <w:rPr>
          <w:rFonts w:ascii="GHEA Grapalat" w:hAnsi="GHEA Grapalat"/>
          <w:sz w:val="20"/>
          <w:szCs w:val="20"/>
        </w:rPr>
        <w:t xml:space="preserve">Работа выполняется трудовым и техническим ресурсом, строительными материалами и средствами Подрядчика. </w:t>
      </w:r>
    </w:p>
    <w:p w14:paraId="318A1BA6" w14:textId="77777777" w:rsidR="00CC4A91" w:rsidRPr="005666B7" w:rsidRDefault="00CC4A91" w:rsidP="00CC4A91">
      <w:pPr>
        <w:widowControl w:val="0"/>
        <w:tabs>
          <w:tab w:val="left" w:pos="1134"/>
          <w:tab w:val="left" w:pos="1276"/>
        </w:tabs>
        <w:jc w:val="both"/>
        <w:rPr>
          <w:rFonts w:ascii="GHEA Grapalat" w:hAnsi="GHEA Grapalat"/>
          <w:sz w:val="20"/>
          <w:szCs w:val="20"/>
        </w:rPr>
      </w:pPr>
      <w:r w:rsidRPr="005666B7">
        <w:rPr>
          <w:rFonts w:ascii="GHEA Grapalat" w:hAnsi="GHEA Grapalat"/>
          <w:sz w:val="20"/>
          <w:szCs w:val="20"/>
        </w:rPr>
        <w:t>2.</w:t>
      </w:r>
      <w:r>
        <w:rPr>
          <w:rFonts w:ascii="GHEA Grapalat" w:hAnsi="GHEA Grapalat"/>
          <w:sz w:val="20"/>
          <w:szCs w:val="20"/>
        </w:rPr>
        <w:t>2.</w:t>
      </w:r>
      <w:r w:rsidRPr="005666B7">
        <w:rPr>
          <w:rFonts w:ascii="GHEA Grapalat" w:hAnsi="GHEA Grapalat"/>
          <w:sz w:val="20"/>
          <w:szCs w:val="20"/>
        </w:rPr>
        <w:t>Подрядчик несет ответственность за качество предоставленных им материалов и оборудования.</w:t>
      </w:r>
    </w:p>
    <w:p w14:paraId="1A538626" w14:textId="77777777" w:rsidR="00CC4A91" w:rsidRPr="005666B7" w:rsidRDefault="00CC4A91" w:rsidP="00CC4A91">
      <w:pPr>
        <w:widowControl w:val="0"/>
        <w:tabs>
          <w:tab w:val="left" w:pos="1276"/>
        </w:tabs>
        <w:ind w:firstLine="567"/>
        <w:jc w:val="center"/>
        <w:rPr>
          <w:rFonts w:ascii="GHEA Grapalat" w:hAnsi="GHEA Grapalat"/>
          <w:b/>
          <w:i/>
          <w:sz w:val="20"/>
          <w:szCs w:val="20"/>
        </w:rPr>
      </w:pPr>
    </w:p>
    <w:p w14:paraId="114E274A" w14:textId="77777777" w:rsidR="00CC4A91" w:rsidRPr="005666B7" w:rsidRDefault="00CC4A91" w:rsidP="00CC4A91">
      <w:pPr>
        <w:widowControl w:val="0"/>
        <w:spacing w:after="160"/>
        <w:jc w:val="center"/>
        <w:rPr>
          <w:rFonts w:ascii="GHEA Grapalat" w:hAnsi="GHEA Grapalat"/>
          <w:b/>
          <w:sz w:val="20"/>
          <w:szCs w:val="20"/>
        </w:rPr>
      </w:pPr>
      <w:r w:rsidRPr="005666B7">
        <w:rPr>
          <w:rFonts w:ascii="GHEA Grapalat" w:hAnsi="GHEA Grapalat"/>
          <w:b/>
          <w:sz w:val="20"/>
          <w:szCs w:val="20"/>
        </w:rPr>
        <w:t>3. ПРАВА И ОБЯЗАННОСТИ СТОРОН</w:t>
      </w:r>
    </w:p>
    <w:p w14:paraId="7E46004B" w14:textId="77777777" w:rsidR="00CC4A91" w:rsidRPr="005666B7" w:rsidRDefault="00CC4A91" w:rsidP="00CC4A91">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1.</w:t>
      </w:r>
      <w:r w:rsidRPr="005666B7">
        <w:rPr>
          <w:rFonts w:ascii="GHEA Grapalat" w:hAnsi="GHEA Grapalat"/>
          <w:b/>
          <w:sz w:val="20"/>
          <w:szCs w:val="20"/>
        </w:rPr>
        <w:t>Заказчик имеет право:</w:t>
      </w:r>
    </w:p>
    <w:p w14:paraId="5E864936"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1.</w:t>
      </w:r>
      <w:r w:rsidRPr="005666B7">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14:paraId="60B38225"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2.</w:t>
      </w:r>
      <w:r w:rsidRPr="005666B7">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194A400"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3.</w:t>
      </w:r>
      <w:r w:rsidRPr="005666B7">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sz w:val="20"/>
          <w:szCs w:val="20"/>
        </w:rPr>
        <w:t>2.</w:t>
      </w:r>
      <w:r w:rsidRPr="005666B7">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E6476AF"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4.</w:t>
      </w:r>
      <w:r w:rsidRPr="005666B7">
        <w:rPr>
          <w:rFonts w:ascii="GHEA Grapalat" w:hAnsi="GHEA Grapalat"/>
          <w:sz w:val="20"/>
          <w:szCs w:val="20"/>
        </w:rPr>
        <w:t>В одностороннем порядке расторгать договор и требовать возмещения причиненных ему убытков, если:</w:t>
      </w:r>
    </w:p>
    <w:p w14:paraId="0F29D385"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2A454C8"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б)Подрядчик нарушил предусмотренный в пункте 1.3 договора срок (календарный график включительно),</w:t>
      </w:r>
    </w:p>
    <w:p w14:paraId="055550BB"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в)выполненная Подрядчиком работа не соответствует требованиям, установленным  пунктами 1.1 или 1.2 настоящего договора,</w:t>
      </w:r>
    </w:p>
    <w:p w14:paraId="3506C1C5"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lastRenderedPageBreak/>
        <w:t>г)Подрядчик нарушил разумные сроки безвозмездного устранения недостатков работы по основаниям, предусмотренным пунктом 3.1.3 договора;</w:t>
      </w:r>
    </w:p>
    <w:p w14:paraId="5F446002"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5.</w:t>
      </w:r>
      <w:r w:rsidRPr="005666B7">
        <w:rPr>
          <w:rFonts w:ascii="GHEA Grapalat" w:hAnsi="GHEA Grapalat"/>
          <w:sz w:val="20"/>
          <w:szCs w:val="20"/>
        </w:rPr>
        <w:t>В течение гарантийного срока предъявлять требования, связанные с недостатками результата работы.</w:t>
      </w:r>
    </w:p>
    <w:p w14:paraId="5D240477"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3.1.</w:t>
      </w:r>
      <w:r>
        <w:rPr>
          <w:rFonts w:ascii="GHEA Grapalat" w:hAnsi="GHEA Grapalat"/>
          <w:sz w:val="20"/>
          <w:szCs w:val="20"/>
        </w:rPr>
        <w:t>6.</w:t>
      </w:r>
      <w:r w:rsidRPr="005666B7">
        <w:rPr>
          <w:rFonts w:ascii="GHEA Grapalat" w:hAnsi="GHEA Grapalat"/>
          <w:sz w:val="20"/>
          <w:szCs w:val="20"/>
        </w:rPr>
        <w:t>Уполномочить другое лицо на осуществление технического контроля над выполнением работы;</w:t>
      </w:r>
    </w:p>
    <w:p w14:paraId="49CC3DF8"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3.1.</w:t>
      </w:r>
      <w:r>
        <w:rPr>
          <w:rFonts w:ascii="GHEA Grapalat" w:hAnsi="GHEA Grapalat"/>
          <w:sz w:val="20"/>
          <w:szCs w:val="20"/>
        </w:rPr>
        <w:t>7.</w:t>
      </w:r>
      <w:r w:rsidRPr="005666B7">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722CC9" w14:textId="77777777" w:rsidR="00CC4A91" w:rsidRPr="005666B7" w:rsidRDefault="00CC4A91" w:rsidP="00CC4A91">
      <w:pPr>
        <w:widowControl w:val="0"/>
        <w:tabs>
          <w:tab w:val="left" w:pos="1134"/>
        </w:tabs>
        <w:jc w:val="both"/>
        <w:rPr>
          <w:rFonts w:ascii="GHEA Grapalat" w:hAnsi="GHEA Grapalat" w:cs="Times Armenian"/>
          <w:b/>
          <w:sz w:val="20"/>
          <w:szCs w:val="20"/>
        </w:rPr>
      </w:pPr>
      <w:r w:rsidRPr="005666B7">
        <w:rPr>
          <w:rFonts w:ascii="GHEA Grapalat" w:hAnsi="GHEA Grapalat"/>
          <w:b/>
          <w:sz w:val="20"/>
          <w:szCs w:val="20"/>
        </w:rPr>
        <w:t>3.2.Заказчик обязан:</w:t>
      </w:r>
    </w:p>
    <w:p w14:paraId="262CDEC2"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3.2.</w:t>
      </w:r>
      <w:r>
        <w:rPr>
          <w:rFonts w:ascii="GHEA Grapalat" w:hAnsi="GHEA Grapalat"/>
          <w:sz w:val="20"/>
          <w:szCs w:val="20"/>
        </w:rPr>
        <w:t>1.</w:t>
      </w:r>
      <w:r w:rsidRPr="005666B7">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14:paraId="226A73BF"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2.</w:t>
      </w:r>
      <w:r w:rsidRPr="005666B7">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8E733DC"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3.</w:t>
      </w:r>
      <w:r w:rsidRPr="005666B7">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8BD7816" w14:textId="77777777" w:rsidR="00CC4A91" w:rsidRPr="005666B7" w:rsidRDefault="00CC4A91" w:rsidP="00CC4A91">
      <w:pPr>
        <w:widowControl w:val="0"/>
        <w:tabs>
          <w:tab w:val="left" w:pos="1276"/>
        </w:tabs>
        <w:jc w:val="both"/>
        <w:rPr>
          <w:ins w:id="13" w:author="Inesa Kocharyan" w:date="2024-02-09T17:41:00Z"/>
          <w:rFonts w:ascii="GHEA Grapalat" w:hAnsi="GHEA Grapalat"/>
          <w:sz w:val="20"/>
          <w:szCs w:val="20"/>
        </w:rPr>
      </w:pPr>
      <w:r w:rsidRPr="005666B7">
        <w:rPr>
          <w:rFonts w:ascii="GHEA Grapalat" w:hAnsi="GHEA Grapalat"/>
          <w:sz w:val="20"/>
          <w:szCs w:val="20"/>
        </w:rPr>
        <w:t>3.2.</w:t>
      </w:r>
      <w:r>
        <w:rPr>
          <w:rFonts w:ascii="GHEA Grapalat" w:hAnsi="GHEA Grapalat"/>
          <w:sz w:val="20"/>
          <w:szCs w:val="20"/>
        </w:rPr>
        <w:t>4.</w:t>
      </w:r>
      <w:r w:rsidRPr="005666B7">
        <w:rPr>
          <w:rFonts w:ascii="GHEA Grapalat" w:hAnsi="GHEA Grapalat"/>
          <w:sz w:val="20"/>
          <w:szCs w:val="20"/>
        </w:rPr>
        <w:t>В случае приемки результата работы в срок, предусмотренный пунктом 1.3.</w:t>
      </w:r>
      <w:r w:rsidRPr="005666B7">
        <w:rPr>
          <w:rFonts w:ascii="GHEA Grapalat" w:hAnsi="GHEA Grapalat"/>
          <w:sz w:val="20"/>
          <w:szCs w:val="20"/>
        </w:rPr>
        <w:tab/>
        <w:t xml:space="preserve">Договора, уплачивать Подрядчику суммы, подлежащие уплате последнему. </w:t>
      </w:r>
    </w:p>
    <w:p w14:paraId="67B48C74" w14:textId="77777777" w:rsidR="00CC4A91" w:rsidRPr="005666B7" w:rsidRDefault="00CC4A91" w:rsidP="00CC4A91">
      <w:pPr>
        <w:pStyle w:val="HTML"/>
        <w:shd w:val="clear" w:color="auto" w:fill="F8F9FA"/>
        <w:jc w:val="both"/>
        <w:rPr>
          <w:rFonts w:ascii="GHEA Grapalat" w:hAnsi="GHEA Grapalat"/>
          <w:lang w:val="ru-RU"/>
        </w:rPr>
      </w:pPr>
      <w:r w:rsidRPr="005666B7">
        <w:rPr>
          <w:rFonts w:ascii="GHEA Grapalat" w:hAnsi="GHEA Grapalat" w:cs="Times New Roman"/>
          <w:lang w:val="ru-RU" w:eastAsia="ru-RU" w:bidi="ru-RU"/>
        </w:rPr>
        <w:t>3.</w:t>
      </w:r>
      <w:r w:rsidRPr="005666B7">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14:paraId="147D1B48" w14:textId="77777777" w:rsidR="00CC4A91" w:rsidRPr="005666B7" w:rsidRDefault="00CC4A91" w:rsidP="00CC4A91">
      <w:pPr>
        <w:widowControl w:val="0"/>
        <w:tabs>
          <w:tab w:val="left" w:pos="1276"/>
        </w:tabs>
        <w:ind w:firstLine="567"/>
        <w:jc w:val="both"/>
        <w:rPr>
          <w:rFonts w:ascii="GHEA Grapalat" w:hAnsi="GHEA Grapalat" w:cs="Times Armenian"/>
          <w:sz w:val="20"/>
          <w:szCs w:val="20"/>
        </w:rPr>
      </w:pPr>
      <w:r w:rsidRPr="005666B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1E8C442B" w14:textId="77777777" w:rsidR="00CC4A91" w:rsidRPr="005666B7" w:rsidRDefault="00CC4A91" w:rsidP="00CC4A91">
      <w:pPr>
        <w:widowControl w:val="0"/>
        <w:tabs>
          <w:tab w:val="left" w:pos="1134"/>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3.</w:t>
      </w:r>
      <w:r w:rsidRPr="005666B7">
        <w:rPr>
          <w:rFonts w:ascii="GHEA Grapalat" w:hAnsi="GHEA Grapalat"/>
          <w:b/>
          <w:sz w:val="20"/>
          <w:szCs w:val="20"/>
        </w:rPr>
        <w:t>Подрядчик имеет право:</w:t>
      </w:r>
    </w:p>
    <w:p w14:paraId="061FE324"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3.3.</w:t>
      </w:r>
      <w:r>
        <w:rPr>
          <w:rFonts w:ascii="GHEA Grapalat" w:hAnsi="GHEA Grapalat"/>
          <w:sz w:val="20"/>
          <w:szCs w:val="20"/>
        </w:rPr>
        <w:t>1.</w:t>
      </w:r>
      <w:r w:rsidRPr="005666B7">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059946D"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3.3.</w:t>
      </w:r>
      <w:r>
        <w:rPr>
          <w:rFonts w:ascii="GHEA Grapalat" w:hAnsi="GHEA Grapalat"/>
          <w:sz w:val="20"/>
          <w:szCs w:val="20"/>
        </w:rPr>
        <w:t>2.</w:t>
      </w:r>
      <w:r w:rsidRPr="005666B7">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9FE3DA" w14:textId="77777777" w:rsidR="00CC4A91" w:rsidRPr="005666B7" w:rsidRDefault="00CC4A91" w:rsidP="00CC4A91">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Pr>
          <w:rFonts w:ascii="GHEA Grapalat" w:hAnsi="GHEA Grapalat"/>
          <w:b/>
          <w:sz w:val="20"/>
          <w:szCs w:val="20"/>
        </w:rPr>
        <w:t>4.</w:t>
      </w:r>
      <w:r w:rsidRPr="005666B7">
        <w:rPr>
          <w:rFonts w:ascii="GHEA Grapalat" w:hAnsi="GHEA Grapalat"/>
          <w:b/>
          <w:sz w:val="20"/>
          <w:szCs w:val="20"/>
        </w:rPr>
        <w:t>Подрядчик обязан:</w:t>
      </w:r>
    </w:p>
    <w:p w14:paraId="2BF4FC43" w14:textId="77777777" w:rsidR="00CC4A91" w:rsidRPr="00793BFD"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1.</w:t>
      </w:r>
      <w:r w:rsidRPr="005666B7">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707E568D"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2.</w:t>
      </w:r>
      <w:r w:rsidRPr="005666B7">
        <w:rPr>
          <w:rFonts w:ascii="GHEA Grapalat" w:hAnsi="GHEA Grapalat"/>
          <w:sz w:val="20"/>
          <w:szCs w:val="20"/>
        </w:rPr>
        <w:t>Выполнять указания Заказчика по части работы, если они не противоречат условиям договора.</w:t>
      </w:r>
    </w:p>
    <w:p w14:paraId="39CB529D" w14:textId="77777777" w:rsidR="00CC4A91" w:rsidRPr="005666B7" w:rsidRDefault="00CC4A91" w:rsidP="00CC4A91">
      <w:pPr>
        <w:widowControl w:val="0"/>
        <w:tabs>
          <w:tab w:val="left" w:pos="1276"/>
        </w:tabs>
        <w:jc w:val="both"/>
        <w:rPr>
          <w:ins w:id="14" w:author="Inesa Kocharyan" w:date="2024-02-09T17:45:00Z"/>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3.</w:t>
      </w:r>
      <w:r w:rsidRPr="005666B7">
        <w:rPr>
          <w:rFonts w:ascii="GHEA Grapalat" w:hAnsi="GHEA Grapalat"/>
          <w:sz w:val="20"/>
          <w:szCs w:val="20"/>
        </w:rPr>
        <w:t>Обеспечивать</w:t>
      </w:r>
      <w:ins w:id="15" w:author="Inesa Kocharyan" w:date="2024-02-09T17:45:00Z">
        <w:r w:rsidRPr="005666B7">
          <w:rPr>
            <w:rFonts w:ascii="GHEA Grapalat" w:hAnsi="GHEA Grapalat"/>
            <w:sz w:val="20"/>
            <w:szCs w:val="20"/>
          </w:rPr>
          <w:t>:</w:t>
        </w:r>
      </w:ins>
    </w:p>
    <w:p w14:paraId="482D2062"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6403728"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890AE0E"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4.</w:t>
      </w:r>
      <w:r w:rsidRPr="005666B7">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1723597"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Pr>
          <w:rFonts w:ascii="GHEA Grapalat" w:hAnsi="GHEA Grapalat"/>
          <w:sz w:val="20"/>
          <w:szCs w:val="20"/>
        </w:rPr>
        <w:t>5.</w:t>
      </w:r>
      <w:r w:rsidRPr="005666B7">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57EA7E9"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6.</w:t>
      </w:r>
      <w:r w:rsidRPr="005666B7">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6FC8F7A"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7.</w:t>
      </w:r>
      <w:r w:rsidRPr="005666B7">
        <w:rPr>
          <w:rFonts w:ascii="GHEA Grapalat" w:hAnsi="GHEA Grapalat"/>
          <w:sz w:val="20"/>
          <w:szCs w:val="20"/>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w:t>
      </w:r>
      <w:r w:rsidRPr="005666B7">
        <w:rPr>
          <w:rFonts w:ascii="GHEA Grapalat" w:hAnsi="GHEA Grapalat"/>
          <w:sz w:val="20"/>
          <w:szCs w:val="20"/>
        </w:rPr>
        <w:lastRenderedPageBreak/>
        <w:t>строительства.</w:t>
      </w:r>
    </w:p>
    <w:p w14:paraId="6219227F"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3.4.</w:t>
      </w:r>
      <w:r>
        <w:rPr>
          <w:rFonts w:ascii="GHEA Grapalat" w:hAnsi="GHEA Grapalat"/>
          <w:sz w:val="20"/>
          <w:szCs w:val="20"/>
        </w:rPr>
        <w:t>8.</w:t>
      </w:r>
      <w:r w:rsidRPr="005666B7">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794D408B"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Pr>
          <w:rFonts w:ascii="GHEA Grapalat" w:hAnsi="GHEA Grapalat"/>
          <w:sz w:val="20"/>
          <w:szCs w:val="20"/>
        </w:rPr>
        <w:t>9.</w:t>
      </w:r>
      <w:r w:rsidRPr="005666B7">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5666B7">
        <w:rPr>
          <w:rStyle w:val="af6"/>
          <w:rFonts w:ascii="GHEA Grapalat" w:hAnsi="GHEA Grapalat"/>
          <w:sz w:val="20"/>
          <w:szCs w:val="20"/>
        </w:rPr>
        <w:footnoteReference w:customMarkFollows="1" w:id="15"/>
        <w:t>26</w:t>
      </w:r>
      <w:r w:rsidRPr="005666B7">
        <w:rPr>
          <w:rFonts w:ascii="GHEA Grapalat" w:hAnsi="GHEA Grapalat"/>
          <w:sz w:val="20"/>
          <w:szCs w:val="20"/>
        </w:rPr>
        <w:t>.</w:t>
      </w:r>
    </w:p>
    <w:p w14:paraId="23B20F9B" w14:textId="77777777" w:rsidR="00CC4A91" w:rsidRPr="005666B7" w:rsidRDefault="00CC4A91" w:rsidP="00CC4A91">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Pr="005666B7">
        <w:rPr>
          <w:rFonts w:ascii="GHEA Grapalat" w:hAnsi="GHEA Grapalat"/>
          <w:sz w:val="20"/>
          <w:szCs w:val="20"/>
        </w:rPr>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666B7">
        <w:rPr>
          <w:rFonts w:ascii="GHEA Grapalat" w:hAnsi="GHEA Grapalat"/>
          <w:sz w:val="20"/>
          <w:szCs w:val="20"/>
          <w:lang w:val="hy-AM"/>
        </w:rPr>
        <w:t xml:space="preserve"> </w:t>
      </w:r>
      <w:r w:rsidRPr="005666B7">
        <w:rPr>
          <w:rFonts w:ascii="GHEA Grapalat" w:hAnsi="GHEA Grapalat"/>
          <w:sz w:val="20"/>
          <w:szCs w:val="20"/>
        </w:rPr>
        <w:t>приборам и оборудованию  представлены в приложении № —- к договору</w:t>
      </w:r>
      <w:r w:rsidRPr="005666B7">
        <w:rPr>
          <w:rStyle w:val="af6"/>
          <w:rFonts w:ascii="GHEA Grapalat" w:hAnsi="GHEA Grapalat"/>
          <w:sz w:val="20"/>
          <w:szCs w:val="20"/>
        </w:rPr>
        <w:footnoteReference w:customMarkFollows="1" w:id="16"/>
        <w:t>27</w:t>
      </w:r>
      <w:r w:rsidRPr="005666B7">
        <w:rPr>
          <w:rFonts w:ascii="GHEA Grapalat" w:hAnsi="GHEA Grapalat"/>
          <w:sz w:val="20"/>
          <w:szCs w:val="20"/>
        </w:rPr>
        <w:t xml:space="preserve">. </w:t>
      </w:r>
    </w:p>
    <w:p w14:paraId="010D7193" w14:textId="77777777" w:rsidR="00CC4A91" w:rsidRPr="005666B7" w:rsidRDefault="00CC4A91" w:rsidP="00CC4A91">
      <w:pPr>
        <w:widowControl w:val="0"/>
        <w:tabs>
          <w:tab w:val="left" w:pos="1418"/>
        </w:tabs>
        <w:jc w:val="both"/>
        <w:rPr>
          <w:rFonts w:ascii="GHEA Grapalat" w:hAnsi="GHEA Grapalat"/>
          <w:sz w:val="20"/>
          <w:szCs w:val="20"/>
        </w:rPr>
      </w:pPr>
      <w:r w:rsidRPr="005666B7">
        <w:rPr>
          <w:rFonts w:ascii="GHEA Grapalat" w:hAnsi="GHEA Grapalat"/>
          <w:sz w:val="20"/>
          <w:szCs w:val="20"/>
        </w:rPr>
        <w:t>3.4.1</w:t>
      </w:r>
      <w:r>
        <w:rPr>
          <w:rFonts w:ascii="GHEA Grapalat" w:hAnsi="GHEA Grapalat"/>
          <w:sz w:val="20"/>
          <w:szCs w:val="20"/>
        </w:rPr>
        <w:t>1.</w:t>
      </w:r>
      <w:r w:rsidRPr="005666B7">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BCAB3B8" w14:textId="77777777" w:rsidR="00CC4A91" w:rsidRPr="005666B7" w:rsidRDefault="00CC4A91" w:rsidP="00CC4A91">
      <w:pPr>
        <w:widowControl w:val="0"/>
        <w:tabs>
          <w:tab w:val="left" w:pos="1276"/>
        </w:tabs>
        <w:spacing w:after="160"/>
        <w:ind w:firstLine="567"/>
        <w:jc w:val="both"/>
        <w:rPr>
          <w:rFonts w:ascii="GHEA Grapalat" w:hAnsi="GHEA Grapalat" w:cs="Sylfaen"/>
          <w:sz w:val="20"/>
          <w:szCs w:val="20"/>
          <w:u w:val="single"/>
        </w:rPr>
      </w:pPr>
    </w:p>
    <w:p w14:paraId="2A5D9734" w14:textId="77777777" w:rsidR="00CC4A91" w:rsidRPr="005666B7" w:rsidRDefault="00CC4A91" w:rsidP="00CC4A91">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4. ПОРЯДОК СДАЧИ И ПРИЕМКИ РАБОТЫ</w:t>
      </w:r>
    </w:p>
    <w:p w14:paraId="637E608F" w14:textId="77777777" w:rsidR="00CC4A91" w:rsidRPr="005666B7" w:rsidRDefault="00CC4A91" w:rsidP="00CC4A91">
      <w:pPr>
        <w:widowControl w:val="0"/>
        <w:tabs>
          <w:tab w:val="left" w:pos="1134"/>
        </w:tabs>
        <w:jc w:val="both"/>
        <w:rPr>
          <w:rFonts w:ascii="GHEA Grapalat" w:hAnsi="GHEA Grapalat"/>
          <w:sz w:val="20"/>
          <w:szCs w:val="20"/>
        </w:rPr>
      </w:pPr>
      <w:r>
        <w:rPr>
          <w:rFonts w:ascii="GHEA Grapalat" w:hAnsi="GHEA Grapalat"/>
          <w:sz w:val="20"/>
          <w:szCs w:val="20"/>
        </w:rPr>
        <w:t>4.1.</w:t>
      </w:r>
      <w:r w:rsidRPr="005666B7">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24B3069" w14:textId="77777777" w:rsidR="00CC4A91" w:rsidRPr="005666B7" w:rsidRDefault="00CC4A91" w:rsidP="00CC4A91">
      <w:pPr>
        <w:widowControl w:val="0"/>
        <w:tabs>
          <w:tab w:val="left" w:pos="1134"/>
        </w:tabs>
        <w:ind w:firstLine="567"/>
        <w:jc w:val="both"/>
        <w:rPr>
          <w:rFonts w:ascii="GHEA Grapalat" w:hAnsi="GHEA Grapalat" w:cs="Sylfaen"/>
          <w:sz w:val="20"/>
          <w:szCs w:val="20"/>
        </w:rPr>
      </w:pPr>
      <w:r w:rsidRPr="005666B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666B7">
        <w:rPr>
          <w:rFonts w:ascii="GHEA Grapalat" w:hAnsi="GHEA Grapalat" w:cs="Sylfaen"/>
          <w:sz w:val="20"/>
          <w:szCs w:val="20"/>
          <w:vertAlign w:val="superscript"/>
        </w:rPr>
        <w:t>27.1</w:t>
      </w:r>
      <w:r w:rsidRPr="005666B7">
        <w:rPr>
          <w:rFonts w:ascii="GHEA Grapalat" w:hAnsi="GHEA Grapalat"/>
          <w:sz w:val="20"/>
          <w:szCs w:val="20"/>
        </w:rPr>
        <w:t xml:space="preserve"> </w:t>
      </w:r>
    </w:p>
    <w:p w14:paraId="198CD32F" w14:textId="77777777" w:rsidR="00CC4A91" w:rsidRPr="005666B7" w:rsidRDefault="00CC4A91" w:rsidP="00CC4A91">
      <w:pPr>
        <w:widowControl w:val="0"/>
        <w:ind w:firstLine="567"/>
        <w:jc w:val="both"/>
        <w:rPr>
          <w:rFonts w:ascii="GHEA Grapalat" w:hAnsi="GHEA Grapalat" w:cs="Sylfaen"/>
          <w:sz w:val="20"/>
          <w:szCs w:val="20"/>
        </w:rPr>
      </w:pPr>
      <w:r w:rsidRPr="005666B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A8E7DE7" w14:textId="77777777"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4.2.</w:t>
      </w:r>
      <w:r w:rsidRPr="005666B7">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780F0DE" w14:textId="77777777"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5666B7">
        <w:rPr>
          <w:rFonts w:ascii="GHEA Grapalat" w:hAnsi="GHEA Grapalat"/>
          <w:sz w:val="20"/>
          <w:szCs w:val="20"/>
        </w:rPr>
        <w:t>для урегулирования вопроса предпринимает меры, предусмотренные договором для подобной ситуации;</w:t>
      </w:r>
    </w:p>
    <w:p w14:paraId="08A54859" w14:textId="77777777"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5666B7">
        <w:rPr>
          <w:rFonts w:ascii="GHEA Grapalat" w:hAnsi="GHEA Grapalat"/>
          <w:sz w:val="20"/>
          <w:szCs w:val="20"/>
        </w:rPr>
        <w:t>в отношении Подрядчика применяет меры ответственности, предусмотренные договором.</w:t>
      </w:r>
    </w:p>
    <w:p w14:paraId="47D52DB0"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4.3</w:t>
      </w:r>
      <w:r>
        <w:rPr>
          <w:rFonts w:ascii="GHEA Grapalat" w:hAnsi="GHEA Grapalat"/>
          <w:sz w:val="20"/>
          <w:szCs w:val="20"/>
        </w:rPr>
        <w:t>.</w:t>
      </w:r>
      <w:r w:rsidRPr="005666B7">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8468AFC"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4.4</w:t>
      </w:r>
      <w:r>
        <w:rPr>
          <w:rFonts w:ascii="GHEA Grapalat" w:hAnsi="GHEA Grapalat"/>
          <w:sz w:val="20"/>
          <w:szCs w:val="20"/>
        </w:rPr>
        <w:t>.</w:t>
      </w:r>
      <w:r w:rsidRPr="005666B7">
        <w:rPr>
          <w:rFonts w:ascii="GHEA Grapalat" w:hAnsi="GHEA Grapalat"/>
          <w:sz w:val="20"/>
          <w:szCs w:val="20"/>
        </w:rPr>
        <w:t>Если в срок, установленный пунктом 4.3 договора, Заказчик не</w:t>
      </w:r>
      <w:r w:rsidRPr="005666B7">
        <w:rPr>
          <w:rFonts w:ascii="Courier New" w:hAnsi="Courier New" w:cs="Courier New"/>
          <w:sz w:val="20"/>
          <w:szCs w:val="20"/>
        </w:rPr>
        <w:t> </w:t>
      </w:r>
      <w:r w:rsidRPr="005666B7">
        <w:rPr>
          <w:rFonts w:ascii="GHEA Grapalat" w:hAnsi="GHEA Grapalat"/>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254EBB6B" w14:textId="77777777" w:rsidR="00CC4A91" w:rsidRPr="005666B7" w:rsidRDefault="00CC4A91" w:rsidP="00CC4A91">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878B17D" w14:textId="77777777" w:rsidR="00CC4A91" w:rsidRPr="005666B7" w:rsidRDefault="00CC4A91" w:rsidP="00CC4A91">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Pr="005666B7">
        <w:rPr>
          <w:rFonts w:ascii="GHEA Grapalat" w:hAnsi="GHEA Grapalat"/>
          <w:sz w:val="20"/>
        </w:rPr>
        <w:t xml:space="preserve">Во время приемки работы применяются также следующие условия: </w:t>
      </w:r>
    </w:p>
    <w:p w14:paraId="293DFC67"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Pr="005666B7">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14:paraId="4A08B5C9"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2)</w:t>
      </w:r>
      <w:r w:rsidRPr="005666B7">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666B7">
        <w:rPr>
          <w:rFonts w:ascii="Courier New" w:hAnsi="Courier New" w:cs="Courier New"/>
          <w:sz w:val="20"/>
        </w:rPr>
        <w:t> </w:t>
      </w:r>
      <w:r w:rsidRPr="005666B7">
        <w:rPr>
          <w:rFonts w:ascii="GHEA Grapalat" w:hAnsi="GHEA Grapalat"/>
          <w:sz w:val="20"/>
        </w:rPr>
        <w:t>года;</w:t>
      </w:r>
    </w:p>
    <w:p w14:paraId="4B32CCF7"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Pr="005666B7">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EDFD9D"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Pr="005666B7">
        <w:rPr>
          <w:rFonts w:ascii="GHEA Grapalat" w:hAnsi="GHEA Grapalat"/>
          <w:sz w:val="20"/>
        </w:rPr>
        <w:t>после получения в установленном порядке акта, указанного в подпункте</w:t>
      </w:r>
      <w:r w:rsidRPr="005666B7">
        <w:rPr>
          <w:rFonts w:ascii="Courier New" w:hAnsi="Courier New" w:cs="Courier New"/>
          <w:sz w:val="20"/>
        </w:rPr>
        <w:t> </w:t>
      </w:r>
      <w:r w:rsidRPr="005666B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32760BB"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Pr="005666B7">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14:paraId="38B6A09A"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Pr="005666B7">
        <w:rPr>
          <w:rFonts w:ascii="GHEA Grapalat" w:hAnsi="GHEA Grapalat"/>
          <w:sz w:val="20"/>
        </w:rPr>
        <w:t>не соответствует требованиям договора, то акт не подписывается;</w:t>
      </w:r>
    </w:p>
    <w:p w14:paraId="513C1666" w14:textId="77777777" w:rsidR="00CC4A91" w:rsidRPr="005666B7" w:rsidRDefault="00CC4A91" w:rsidP="00CC4A91">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Pr="005666B7">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9343AD3" w14:textId="77777777" w:rsidR="00CC4A91" w:rsidRDefault="00CC4A91" w:rsidP="00CC4A91">
      <w:pPr>
        <w:widowControl w:val="0"/>
        <w:tabs>
          <w:tab w:val="left" w:pos="1276"/>
        </w:tabs>
        <w:rPr>
          <w:rFonts w:ascii="GHEA Grapalat" w:hAnsi="GHEA Grapalat"/>
          <w:b/>
          <w:sz w:val="20"/>
          <w:szCs w:val="20"/>
        </w:rPr>
      </w:pPr>
    </w:p>
    <w:p w14:paraId="33C1561E" w14:textId="77777777" w:rsidR="00CC4A91" w:rsidRPr="005666B7" w:rsidRDefault="00CC4A91" w:rsidP="00CC4A91">
      <w:pPr>
        <w:widowControl w:val="0"/>
        <w:tabs>
          <w:tab w:val="left" w:pos="1276"/>
        </w:tabs>
        <w:rPr>
          <w:rFonts w:ascii="GHEA Grapalat" w:hAnsi="GHEA Grapalat"/>
          <w:b/>
          <w:sz w:val="20"/>
          <w:szCs w:val="20"/>
        </w:rPr>
      </w:pPr>
      <w:r w:rsidRPr="005666B7">
        <w:rPr>
          <w:rFonts w:ascii="GHEA Grapalat" w:hAnsi="GHEA Grapalat"/>
          <w:b/>
          <w:sz w:val="20"/>
          <w:szCs w:val="20"/>
        </w:rPr>
        <w:t>5.</w:t>
      </w:r>
      <w:r w:rsidRPr="005666B7">
        <w:rPr>
          <w:rFonts w:ascii="GHEA Grapalat" w:hAnsi="GHEA Grapalat"/>
          <w:b/>
          <w:sz w:val="20"/>
          <w:szCs w:val="20"/>
          <w:lang w:val="hy-AM"/>
        </w:rPr>
        <w:t xml:space="preserve"> </w:t>
      </w:r>
      <w:r w:rsidRPr="005666B7">
        <w:rPr>
          <w:rFonts w:ascii="GHEA Grapalat" w:hAnsi="GHEA Grapalat"/>
          <w:b/>
          <w:sz w:val="20"/>
          <w:szCs w:val="20"/>
        </w:rPr>
        <w:t>ЦЕНА И ОПЛАТА РАБОТЫ</w:t>
      </w:r>
    </w:p>
    <w:p w14:paraId="1B118FD9" w14:textId="77777777" w:rsidR="00CC4A91" w:rsidRDefault="00CC4A91" w:rsidP="00CC4A91">
      <w:pPr>
        <w:widowControl w:val="0"/>
        <w:tabs>
          <w:tab w:val="left" w:pos="1276"/>
        </w:tabs>
        <w:jc w:val="both"/>
        <w:rPr>
          <w:rFonts w:ascii="GHEA Grapalat" w:hAnsi="GHEA Grapalat"/>
          <w:sz w:val="20"/>
          <w:szCs w:val="20"/>
        </w:rPr>
      </w:pPr>
    </w:p>
    <w:p w14:paraId="0BC82E3C"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1.</w:t>
      </w:r>
      <w:r w:rsidRPr="005666B7">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9A26254" w14:textId="77777777" w:rsidR="00CC4A91" w:rsidRPr="005666B7" w:rsidRDefault="00CC4A91" w:rsidP="00CC4A91">
      <w:pPr>
        <w:widowControl w:val="0"/>
        <w:tabs>
          <w:tab w:val="num" w:pos="1134"/>
        </w:tabs>
        <w:jc w:val="both"/>
        <w:rPr>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2.</w:t>
      </w:r>
      <w:r w:rsidRPr="005666B7">
        <w:rPr>
          <w:rFonts w:ascii="GHEA Grapalat" w:hAnsi="GHEA Grapalat"/>
          <w:sz w:val="20"/>
          <w:szCs w:val="20"/>
        </w:rPr>
        <w:t>Цена работы стабильна, и Подрядчик не вправе требовать увеличения, а Заказчик — снижения этой цены.</w:t>
      </w:r>
    </w:p>
    <w:p w14:paraId="05A302A4" w14:textId="77777777" w:rsidR="00CC4A91" w:rsidRPr="005666B7" w:rsidRDefault="00CC4A91" w:rsidP="00CC4A91">
      <w:pPr>
        <w:widowControl w:val="0"/>
        <w:tabs>
          <w:tab w:val="left" w:pos="1134"/>
        </w:tabs>
        <w:jc w:val="both"/>
        <w:rPr>
          <w:ins w:id="16" w:author="Vardan" w:date="2022-10-29T23:33:00Z"/>
          <w:rFonts w:ascii="GHEA Grapalat" w:hAnsi="GHEA Grapalat"/>
          <w:sz w:val="20"/>
          <w:szCs w:val="20"/>
        </w:rPr>
      </w:pPr>
      <w:r w:rsidRPr="005666B7">
        <w:rPr>
          <w:rFonts w:ascii="GHEA Grapalat" w:hAnsi="GHEA Grapalat"/>
          <w:sz w:val="20"/>
          <w:szCs w:val="20"/>
        </w:rPr>
        <w:t>5.</w:t>
      </w:r>
      <w:r>
        <w:rPr>
          <w:rFonts w:ascii="GHEA Grapalat" w:hAnsi="GHEA Grapalat"/>
          <w:sz w:val="20"/>
          <w:szCs w:val="20"/>
        </w:rPr>
        <w:t>3.</w:t>
      </w:r>
      <w:r w:rsidRPr="005666B7">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A9040D" w14:textId="77777777" w:rsidR="00CC4A91" w:rsidRPr="005666B7" w:rsidRDefault="00CC4A91" w:rsidP="00CC4A91">
      <w:pPr>
        <w:jc w:val="both"/>
        <w:rPr>
          <w:rFonts w:ascii="GHEA Grapalat" w:hAnsi="GHEA Grapalat"/>
          <w:sz w:val="20"/>
          <w:szCs w:val="20"/>
        </w:rPr>
      </w:pPr>
      <w:r w:rsidRPr="005666B7">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440D4296" w14:textId="77777777" w:rsidR="00CC4A91" w:rsidRPr="005666B7" w:rsidRDefault="00CC4A91" w:rsidP="00CC4A91">
      <w:pPr>
        <w:widowControl w:val="0"/>
        <w:tabs>
          <w:tab w:val="left" w:pos="1134"/>
        </w:tabs>
        <w:jc w:val="both"/>
        <w:rPr>
          <w:rFonts w:ascii="GHEA Grapalat" w:hAnsi="GHEA Grapalat"/>
          <w:sz w:val="20"/>
          <w:szCs w:val="20"/>
          <w:lang w:val="hy-AM"/>
        </w:rPr>
      </w:pPr>
      <w:r w:rsidRPr="005666B7">
        <w:rPr>
          <w:rFonts w:ascii="GHEA Grapalat" w:hAnsi="GHEA Grapalat"/>
          <w:sz w:val="20"/>
          <w:szCs w:val="20"/>
          <w:lang w:val="hy-AM"/>
        </w:rPr>
        <w:t xml:space="preserve">При этом, с целью совершения платежа, </w:t>
      </w:r>
      <w:r w:rsidRPr="005666B7">
        <w:rPr>
          <w:rFonts w:ascii="GHEA Grapalat" w:hAnsi="GHEA Grapalat"/>
          <w:sz w:val="20"/>
          <w:szCs w:val="20"/>
        </w:rPr>
        <w:t>заказчик</w:t>
      </w:r>
      <w:r w:rsidRPr="005666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66B7">
        <w:rPr>
          <w:rFonts w:ascii="GHEA Grapalat" w:hAnsi="GHEA Grapalat"/>
          <w:sz w:val="20"/>
          <w:szCs w:val="20"/>
          <w:vertAlign w:val="superscript"/>
          <w:lang w:val="hy-AM"/>
        </w:rPr>
        <w:t>28,1</w:t>
      </w:r>
      <w:r w:rsidRPr="005666B7">
        <w:rPr>
          <w:rFonts w:ascii="GHEA Grapalat" w:hAnsi="GHEA Grapalat"/>
          <w:sz w:val="20"/>
          <w:szCs w:val="20"/>
          <w:lang w:val="hy-AM"/>
        </w:rPr>
        <w:t>.</w:t>
      </w:r>
    </w:p>
    <w:p w14:paraId="4BC0427E" w14:textId="77777777" w:rsidR="00CC4A91" w:rsidRPr="005666B7" w:rsidRDefault="00CC4A91" w:rsidP="00CC4A91">
      <w:pPr>
        <w:pStyle w:val="HTML"/>
        <w:shd w:val="clear" w:color="auto" w:fill="F8F9FA"/>
        <w:jc w:val="both"/>
        <w:rPr>
          <w:rFonts w:ascii="GHEA Grapalat" w:hAnsi="GHEA Grapalat" w:cs="Times New Roman"/>
          <w:b/>
          <w:lang w:val="ru-RU" w:eastAsia="ru-RU" w:bidi="ru-RU"/>
        </w:rPr>
      </w:pPr>
      <w:r w:rsidRPr="005666B7">
        <w:rPr>
          <w:rFonts w:ascii="GHEA Grapalat" w:hAnsi="GHEA Grapalat"/>
          <w:b/>
          <w:lang w:val="ru-RU"/>
        </w:rPr>
        <w:t xml:space="preserve">5.4 </w:t>
      </w:r>
      <w:r w:rsidRPr="005666B7">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14:paraId="29C3B8FC" w14:textId="77777777" w:rsidR="00CC4A91" w:rsidRPr="005666B7" w:rsidRDefault="00CC4A91" w:rsidP="00CC4A91">
      <w:pPr>
        <w:pStyle w:val="norm"/>
        <w:widowControl w:val="0"/>
        <w:spacing w:line="240" w:lineRule="auto"/>
        <w:ind w:firstLine="0"/>
        <w:contextualSpacing/>
        <w:rPr>
          <w:rFonts w:ascii="GHEA Grapalat" w:hAnsi="GHEA Grapalat"/>
          <w:b/>
          <w:sz w:val="20"/>
        </w:rPr>
      </w:pPr>
      <w:r w:rsidRPr="005666B7">
        <w:rPr>
          <w:rFonts w:ascii="GHEA Grapalat" w:hAnsi="GHEA Grapalat"/>
          <w:b/>
          <w:sz w:val="20"/>
        </w:rPr>
        <w:t>ВС= ЦУ/СЦxОР где:</w:t>
      </w:r>
    </w:p>
    <w:p w14:paraId="549C73E3" w14:textId="77777777" w:rsidR="00CC4A91" w:rsidRPr="005666B7" w:rsidRDefault="00CC4A91" w:rsidP="00CC4A91">
      <w:pPr>
        <w:pStyle w:val="HTML"/>
        <w:shd w:val="clear" w:color="auto" w:fill="F8F9FA"/>
        <w:rPr>
          <w:rFonts w:ascii="GHEA Grapalat" w:hAnsi="GHEA Grapalat" w:cs="Times New Roman"/>
          <w:b/>
          <w:lang w:val="ru-RU" w:eastAsia="ru-RU" w:bidi="ru-RU"/>
        </w:rPr>
      </w:pPr>
      <w:r w:rsidRPr="005666B7">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14:paraId="1116AB3A" w14:textId="77777777" w:rsidR="00CC4A91" w:rsidRPr="005666B7" w:rsidRDefault="00CC4A91" w:rsidP="00CC4A91">
      <w:pPr>
        <w:pStyle w:val="norm"/>
        <w:widowControl w:val="0"/>
        <w:spacing w:line="240" w:lineRule="auto"/>
        <w:ind w:firstLine="0"/>
        <w:rPr>
          <w:rFonts w:ascii="GHEA Grapalat" w:hAnsi="GHEA Grapalat"/>
          <w:b/>
          <w:sz w:val="20"/>
        </w:rPr>
      </w:pPr>
      <w:r w:rsidRPr="005666B7">
        <w:rPr>
          <w:rFonts w:ascii="GHEA Grapalat" w:hAnsi="GHEA Grapalat"/>
          <w:b/>
          <w:sz w:val="20"/>
        </w:rPr>
        <w:t>СЦ-сметная цена строительных работ, опубликованная в настоящем приглашении,</w:t>
      </w:r>
    </w:p>
    <w:p w14:paraId="2DB388CB" w14:textId="77777777" w:rsidR="00CC4A91" w:rsidRPr="005666B7" w:rsidRDefault="00CC4A91" w:rsidP="00CC4A91">
      <w:pPr>
        <w:pStyle w:val="norm"/>
        <w:widowControl w:val="0"/>
        <w:spacing w:line="240" w:lineRule="auto"/>
        <w:ind w:firstLine="0"/>
        <w:rPr>
          <w:rFonts w:ascii="GHEA Grapalat" w:hAnsi="GHEA Grapalat"/>
          <w:b/>
          <w:sz w:val="20"/>
        </w:rPr>
      </w:pPr>
      <w:r w:rsidRPr="005666B7">
        <w:rPr>
          <w:rFonts w:ascii="GHEA Grapalat" w:hAnsi="GHEA Grapalat"/>
          <w:b/>
          <w:sz w:val="20"/>
        </w:rPr>
        <w:t>ОР - объем работ, представленный данным исполнительным актом, в денежном выражении,</w:t>
      </w:r>
    </w:p>
    <w:p w14:paraId="5B939A7A" w14:textId="77777777" w:rsidR="00CC4A91" w:rsidRPr="005666B7" w:rsidRDefault="00CC4A91" w:rsidP="00CC4A91">
      <w:pPr>
        <w:widowControl w:val="0"/>
        <w:tabs>
          <w:tab w:val="num" w:pos="1134"/>
        </w:tabs>
        <w:jc w:val="both"/>
        <w:rPr>
          <w:rFonts w:ascii="GHEA Grapalat" w:hAnsi="GHEA Grapalat"/>
          <w:b/>
          <w:sz w:val="20"/>
          <w:szCs w:val="20"/>
        </w:rPr>
      </w:pPr>
      <w:r w:rsidRPr="005666B7">
        <w:rPr>
          <w:rFonts w:ascii="GHEA Grapalat" w:hAnsi="GHEA Grapalat"/>
          <w:b/>
          <w:sz w:val="20"/>
          <w:szCs w:val="20"/>
        </w:rPr>
        <w:t>ВС-сумма, выплачиваемая за работы, указанные в объемной ведомость-смете.</w:t>
      </w:r>
    </w:p>
    <w:p w14:paraId="489A2624" w14:textId="77777777" w:rsidR="00CC4A91" w:rsidRPr="005666B7" w:rsidRDefault="00CC4A91" w:rsidP="00CC4A91">
      <w:pPr>
        <w:rPr>
          <w:rFonts w:ascii="GHEA Grapalat" w:hAnsi="GHEA Grapalat"/>
          <w:b/>
          <w:sz w:val="20"/>
          <w:szCs w:val="20"/>
        </w:rPr>
      </w:pPr>
    </w:p>
    <w:p w14:paraId="5CB61B87" w14:textId="77777777" w:rsidR="00CC4A91" w:rsidRPr="005666B7" w:rsidRDefault="00CC4A91" w:rsidP="00CC4A91">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6. ОТВЕТСТВЕННОСТЬ СТОРОН</w:t>
      </w:r>
    </w:p>
    <w:p w14:paraId="514AEBD3"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1.</w:t>
      </w:r>
      <w:r w:rsidRPr="005666B7">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45D911"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6.</w:t>
      </w:r>
      <w:r>
        <w:rPr>
          <w:rFonts w:ascii="GHEA Grapalat" w:hAnsi="GHEA Grapalat"/>
          <w:sz w:val="20"/>
          <w:szCs w:val="20"/>
        </w:rPr>
        <w:t>2</w:t>
      </w:r>
      <w:r w:rsidRPr="005666B7">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CA52BBC" w14:textId="77777777" w:rsidR="00CC4A91" w:rsidRPr="005666B7" w:rsidRDefault="00CC4A91" w:rsidP="00CC4A91">
      <w:pPr>
        <w:widowControl w:val="0"/>
        <w:tabs>
          <w:tab w:val="left" w:pos="1134"/>
        </w:tabs>
        <w:jc w:val="both"/>
        <w:rPr>
          <w:rFonts w:ascii="GHEA Grapalat" w:hAnsi="GHEA Grapalat" w:cs="Tahoma"/>
          <w:sz w:val="20"/>
          <w:szCs w:val="20"/>
        </w:rPr>
      </w:pPr>
      <w:r w:rsidRPr="005666B7">
        <w:rPr>
          <w:rFonts w:ascii="GHEA Grapalat" w:hAnsi="GHEA Grapalat"/>
          <w:sz w:val="20"/>
          <w:szCs w:val="20"/>
        </w:rPr>
        <w:t>6.</w:t>
      </w:r>
      <w:r>
        <w:rPr>
          <w:rFonts w:ascii="GHEA Grapalat" w:hAnsi="GHEA Grapalat"/>
          <w:sz w:val="20"/>
          <w:szCs w:val="20"/>
        </w:rPr>
        <w:t>3.</w:t>
      </w:r>
      <w:r w:rsidRPr="005666B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666B7">
        <w:rPr>
          <w:rStyle w:val="af6"/>
          <w:rFonts w:ascii="GHEA Grapalat" w:hAnsi="GHEA Grapalat"/>
          <w:sz w:val="20"/>
          <w:szCs w:val="20"/>
        </w:rPr>
        <w:footnoteReference w:customMarkFollows="1" w:id="17"/>
        <w:t>30</w:t>
      </w:r>
      <w:r w:rsidRPr="005666B7">
        <w:rPr>
          <w:rFonts w:ascii="GHEA Grapalat" w:hAnsi="GHEA Grapalat"/>
          <w:sz w:val="20"/>
          <w:szCs w:val="20"/>
        </w:rPr>
        <w:t>. При этом</w:t>
      </w:r>
      <w:r w:rsidRPr="005666B7">
        <w:rPr>
          <w:rFonts w:ascii="GHEA Grapalat" w:hAnsi="GHEA Grapalat"/>
          <w:sz w:val="20"/>
          <w:szCs w:val="20"/>
          <w:lang w:val="hy-AM"/>
        </w:rPr>
        <w:t>,</w:t>
      </w:r>
      <w:r w:rsidRPr="005666B7">
        <w:rPr>
          <w:rFonts w:ascii="GHEA Grapalat" w:hAnsi="GHEA Grapalat"/>
          <w:sz w:val="20"/>
          <w:szCs w:val="20"/>
        </w:rPr>
        <w:t xml:space="preserve"> штраф рассчитывается также при выполнении работ в срок, установленный настоящим договором, </w:t>
      </w:r>
      <w:r w:rsidRPr="005666B7">
        <w:rPr>
          <w:rFonts w:ascii="GHEA Grapalat" w:hAnsi="GHEA Grapalat"/>
          <w:sz w:val="20"/>
          <w:szCs w:val="20"/>
        </w:rPr>
        <w:lastRenderedPageBreak/>
        <w:t>но в случае их непринятия заказчиком.</w:t>
      </w:r>
    </w:p>
    <w:p w14:paraId="378B7482"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4.</w:t>
      </w:r>
      <w:r w:rsidRPr="005666B7">
        <w:rPr>
          <w:rFonts w:ascii="GHEA Grapalat" w:hAnsi="GHEA Grapalat"/>
          <w:sz w:val="20"/>
          <w:szCs w:val="20"/>
        </w:rPr>
        <w:t>Предусмотренные пунктами 6.2, 6.3 и 6.5.1 договора пеня и штраф исчисляются и зачитываются вместе с суммами, уплачиваемыми Подрядчику.</w:t>
      </w:r>
    </w:p>
    <w:p w14:paraId="7C017551" w14:textId="77777777" w:rsidR="00CC4A91"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5.</w:t>
      </w:r>
      <w:r w:rsidRPr="005666B7">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FE9950" w14:textId="77777777" w:rsidR="00CC4A91" w:rsidRPr="00815B35" w:rsidRDefault="00CC4A91" w:rsidP="00CC4A91">
      <w:pPr>
        <w:widowControl w:val="0"/>
        <w:tabs>
          <w:tab w:val="left" w:pos="1134"/>
        </w:tabs>
        <w:spacing w:after="160"/>
        <w:jc w:val="both"/>
        <w:rPr>
          <w:rFonts w:ascii="GHEA Grapalat" w:hAnsi="GHEA Grapalat"/>
          <w:sz w:val="20"/>
          <w:szCs w:val="20"/>
        </w:rPr>
      </w:pPr>
      <w:r w:rsidRPr="00815B3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815B3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2489"/>
        <w:gridCol w:w="2545"/>
        <w:gridCol w:w="5246"/>
      </w:tblGrid>
      <w:tr w:rsidR="00CC4A91" w14:paraId="3636746C" w14:textId="77777777" w:rsidTr="009510FF">
        <w:tc>
          <w:tcPr>
            <w:tcW w:w="2489" w:type="dxa"/>
            <w:tcBorders>
              <w:top w:val="single" w:sz="4" w:space="0" w:color="auto"/>
              <w:left w:val="single" w:sz="4" w:space="0" w:color="auto"/>
              <w:bottom w:val="single" w:sz="4" w:space="0" w:color="auto"/>
              <w:right w:val="single" w:sz="4" w:space="0" w:color="auto"/>
            </w:tcBorders>
            <w:hideMark/>
          </w:tcPr>
          <w:p w14:paraId="684C79B0" w14:textId="77777777" w:rsidR="00CC4A91" w:rsidRDefault="00CC4A91" w:rsidP="00CC4A9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545" w:type="dxa"/>
            <w:tcBorders>
              <w:top w:val="single" w:sz="4" w:space="0" w:color="auto"/>
              <w:left w:val="single" w:sz="4" w:space="0" w:color="auto"/>
              <w:bottom w:val="single" w:sz="4" w:space="0" w:color="auto"/>
              <w:right w:val="single" w:sz="4" w:space="0" w:color="auto"/>
            </w:tcBorders>
            <w:hideMark/>
          </w:tcPr>
          <w:p w14:paraId="58E536CB" w14:textId="77777777" w:rsidR="00CC4A91" w:rsidRPr="005967A5" w:rsidRDefault="00CC4A91" w:rsidP="00CC4A91">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5246" w:type="dxa"/>
            <w:tcBorders>
              <w:top w:val="single" w:sz="4" w:space="0" w:color="auto"/>
              <w:left w:val="single" w:sz="4" w:space="0" w:color="auto"/>
              <w:bottom w:val="single" w:sz="4" w:space="0" w:color="auto"/>
              <w:right w:val="single" w:sz="4" w:space="0" w:color="auto"/>
            </w:tcBorders>
            <w:hideMark/>
          </w:tcPr>
          <w:p w14:paraId="6C73EC20" w14:textId="77777777" w:rsidR="00CC4A91" w:rsidRPr="005967A5" w:rsidRDefault="00CC4A91" w:rsidP="00CC4A91">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9D0798" w14:paraId="63459A34" w14:textId="77777777" w:rsidTr="009D0798">
        <w:tc>
          <w:tcPr>
            <w:tcW w:w="2489" w:type="dxa"/>
            <w:tcBorders>
              <w:top w:val="single" w:sz="4" w:space="0" w:color="auto"/>
              <w:left w:val="single" w:sz="4" w:space="0" w:color="auto"/>
              <w:bottom w:val="single" w:sz="4" w:space="0" w:color="auto"/>
              <w:right w:val="single" w:sz="4" w:space="0" w:color="auto"/>
            </w:tcBorders>
            <w:vAlign w:val="center"/>
          </w:tcPr>
          <w:p w14:paraId="621D232E" w14:textId="77777777" w:rsidR="009D0798" w:rsidRPr="00E77FF5" w:rsidRDefault="009D0798" w:rsidP="009D0798">
            <w:pPr>
              <w:pStyle w:val="af4"/>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1</w:t>
            </w:r>
          </w:p>
        </w:tc>
        <w:tc>
          <w:tcPr>
            <w:tcW w:w="2545" w:type="dxa"/>
            <w:tcBorders>
              <w:top w:val="single" w:sz="4" w:space="0" w:color="auto"/>
              <w:left w:val="single" w:sz="4" w:space="0" w:color="auto"/>
              <w:bottom w:val="single" w:sz="4" w:space="0" w:color="auto"/>
              <w:right w:val="single" w:sz="4" w:space="0" w:color="auto"/>
            </w:tcBorders>
          </w:tcPr>
          <w:p w14:paraId="12DB94A6" w14:textId="77777777" w:rsidR="009D0798" w:rsidRPr="00E77FF5" w:rsidRDefault="009D0798" w:rsidP="009D0798">
            <w:pPr>
              <w:rPr>
                <w:sz w:val="18"/>
              </w:rPr>
            </w:pPr>
            <w:r w:rsidRPr="00E77FF5">
              <w:rPr>
                <w:sz w:val="18"/>
              </w:rPr>
              <w:t>Ненадлежащая организация и обустройство строительной площадки</w:t>
            </w:r>
          </w:p>
        </w:tc>
        <w:tc>
          <w:tcPr>
            <w:tcW w:w="5246" w:type="dxa"/>
            <w:tcBorders>
              <w:top w:val="single" w:sz="4" w:space="0" w:color="auto"/>
              <w:left w:val="single" w:sz="4" w:space="0" w:color="auto"/>
              <w:bottom w:val="single" w:sz="4" w:space="0" w:color="auto"/>
              <w:right w:val="single" w:sz="4" w:space="0" w:color="auto"/>
            </w:tcBorders>
            <w:vAlign w:val="center"/>
          </w:tcPr>
          <w:p w14:paraId="0CE25E3A" w14:textId="77777777" w:rsidR="009D0798" w:rsidRPr="00E77FF5" w:rsidRDefault="009D0798" w:rsidP="009D0798">
            <w:pPr>
              <w:jc w:val="center"/>
              <w:rPr>
                <w:sz w:val="18"/>
              </w:rPr>
            </w:pPr>
            <w:r w:rsidRPr="00E77FF5">
              <w:rPr>
                <w:sz w:val="18"/>
              </w:rPr>
              <w:t>Штраф – 0,5% от цены договора</w:t>
            </w:r>
          </w:p>
        </w:tc>
      </w:tr>
      <w:tr w:rsidR="009D0798" w14:paraId="47A8A180" w14:textId="77777777" w:rsidTr="009D0798">
        <w:tc>
          <w:tcPr>
            <w:tcW w:w="2489" w:type="dxa"/>
            <w:tcBorders>
              <w:top w:val="single" w:sz="4" w:space="0" w:color="auto"/>
              <w:left w:val="single" w:sz="4" w:space="0" w:color="auto"/>
              <w:bottom w:val="single" w:sz="4" w:space="0" w:color="auto"/>
              <w:right w:val="single" w:sz="4" w:space="0" w:color="auto"/>
            </w:tcBorders>
            <w:vAlign w:val="center"/>
          </w:tcPr>
          <w:p w14:paraId="0039B382" w14:textId="77777777" w:rsidR="009D0798" w:rsidRPr="00E77FF5" w:rsidRDefault="009D0798" w:rsidP="009D0798">
            <w:pPr>
              <w:pStyle w:val="af4"/>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2</w:t>
            </w:r>
          </w:p>
        </w:tc>
        <w:tc>
          <w:tcPr>
            <w:tcW w:w="2545" w:type="dxa"/>
            <w:tcBorders>
              <w:top w:val="single" w:sz="4" w:space="0" w:color="auto"/>
              <w:left w:val="single" w:sz="4" w:space="0" w:color="auto"/>
              <w:bottom w:val="single" w:sz="4" w:space="0" w:color="auto"/>
              <w:right w:val="single" w:sz="4" w:space="0" w:color="auto"/>
            </w:tcBorders>
          </w:tcPr>
          <w:p w14:paraId="40A823F2" w14:textId="77777777" w:rsidR="009D0798" w:rsidRPr="00E77FF5" w:rsidRDefault="009D0798" w:rsidP="009D0798">
            <w:pPr>
              <w:rPr>
                <w:sz w:val="18"/>
              </w:rPr>
            </w:pPr>
            <w:r w:rsidRPr="00E77FF5">
              <w:rPr>
                <w:sz w:val="18"/>
              </w:rPr>
              <w:t>Несоблюдение требований технической безопасности</w:t>
            </w:r>
          </w:p>
        </w:tc>
        <w:tc>
          <w:tcPr>
            <w:tcW w:w="5246" w:type="dxa"/>
            <w:tcBorders>
              <w:top w:val="single" w:sz="4" w:space="0" w:color="auto"/>
              <w:left w:val="single" w:sz="4" w:space="0" w:color="auto"/>
              <w:bottom w:val="single" w:sz="4" w:space="0" w:color="auto"/>
              <w:right w:val="single" w:sz="4" w:space="0" w:color="auto"/>
            </w:tcBorders>
            <w:vAlign w:val="center"/>
          </w:tcPr>
          <w:p w14:paraId="0D77CAB8" w14:textId="77777777" w:rsidR="009D0798" w:rsidRPr="00E77FF5" w:rsidRDefault="009D0798" w:rsidP="009D0798">
            <w:pPr>
              <w:jc w:val="center"/>
              <w:rPr>
                <w:sz w:val="18"/>
              </w:rPr>
            </w:pPr>
            <w:r w:rsidRPr="00E77FF5">
              <w:rPr>
                <w:sz w:val="18"/>
              </w:rPr>
              <w:t>Штраф – 0,5% от цены договора</w:t>
            </w:r>
          </w:p>
        </w:tc>
      </w:tr>
      <w:tr w:rsidR="009D0798" w14:paraId="04D22912" w14:textId="77777777" w:rsidTr="009D0798">
        <w:tc>
          <w:tcPr>
            <w:tcW w:w="2489" w:type="dxa"/>
            <w:tcBorders>
              <w:top w:val="single" w:sz="4" w:space="0" w:color="auto"/>
              <w:left w:val="single" w:sz="4" w:space="0" w:color="auto"/>
              <w:bottom w:val="single" w:sz="4" w:space="0" w:color="auto"/>
              <w:right w:val="single" w:sz="4" w:space="0" w:color="auto"/>
            </w:tcBorders>
            <w:vAlign w:val="center"/>
          </w:tcPr>
          <w:p w14:paraId="2B488F3B" w14:textId="77777777" w:rsidR="009D0798" w:rsidRPr="00E77FF5" w:rsidRDefault="009D0798" w:rsidP="009D0798">
            <w:pPr>
              <w:pStyle w:val="af4"/>
              <w:spacing w:before="0" w:beforeAutospacing="0" w:after="0" w:afterAutospacing="0" w:line="360" w:lineRule="auto"/>
              <w:jc w:val="center"/>
              <w:rPr>
                <w:rFonts w:ascii="GHEA Grapalat" w:hAnsi="GHEA Grapalat" w:cs="Sylfaen"/>
                <w:sz w:val="18"/>
                <w:szCs w:val="20"/>
                <w:lang w:val="hy-AM" w:eastAsia="en-US"/>
              </w:rPr>
            </w:pPr>
            <w:r w:rsidRPr="00E77FF5">
              <w:rPr>
                <w:rFonts w:ascii="GHEA Grapalat" w:hAnsi="GHEA Grapalat" w:cs="Sylfaen"/>
                <w:sz w:val="18"/>
                <w:szCs w:val="20"/>
                <w:lang w:val="hy-AM" w:eastAsia="en-US"/>
              </w:rPr>
              <w:t>3</w:t>
            </w:r>
          </w:p>
        </w:tc>
        <w:tc>
          <w:tcPr>
            <w:tcW w:w="2545" w:type="dxa"/>
            <w:tcBorders>
              <w:top w:val="single" w:sz="4" w:space="0" w:color="auto"/>
              <w:left w:val="single" w:sz="4" w:space="0" w:color="auto"/>
              <w:bottom w:val="single" w:sz="4" w:space="0" w:color="auto"/>
              <w:right w:val="single" w:sz="4" w:space="0" w:color="auto"/>
            </w:tcBorders>
          </w:tcPr>
          <w:p w14:paraId="19AB9B35" w14:textId="77777777" w:rsidR="009D0798" w:rsidRPr="00E77FF5" w:rsidRDefault="009D0798" w:rsidP="009D0798">
            <w:pPr>
              <w:rPr>
                <w:sz w:val="18"/>
              </w:rPr>
            </w:pPr>
            <w:r w:rsidRPr="00E77FF5">
              <w:rPr>
                <w:sz w:val="18"/>
              </w:rPr>
              <w:t>Несоблюдение санитарно-гигиенических и экологических норм</w:t>
            </w:r>
          </w:p>
        </w:tc>
        <w:tc>
          <w:tcPr>
            <w:tcW w:w="5246" w:type="dxa"/>
            <w:tcBorders>
              <w:top w:val="single" w:sz="4" w:space="0" w:color="auto"/>
              <w:left w:val="single" w:sz="4" w:space="0" w:color="auto"/>
              <w:bottom w:val="single" w:sz="4" w:space="0" w:color="auto"/>
              <w:right w:val="single" w:sz="4" w:space="0" w:color="auto"/>
            </w:tcBorders>
            <w:vAlign w:val="center"/>
          </w:tcPr>
          <w:p w14:paraId="676E12BF" w14:textId="77777777" w:rsidR="009D0798" w:rsidRPr="00E77FF5" w:rsidRDefault="009D0798" w:rsidP="009D0798">
            <w:pPr>
              <w:jc w:val="center"/>
              <w:rPr>
                <w:sz w:val="18"/>
              </w:rPr>
            </w:pPr>
            <w:r w:rsidRPr="00E77FF5">
              <w:rPr>
                <w:sz w:val="18"/>
              </w:rPr>
              <w:t>Штраф – 0,5% от цены договора</w:t>
            </w:r>
          </w:p>
        </w:tc>
      </w:tr>
    </w:tbl>
    <w:p w14:paraId="0D7E3870" w14:textId="77777777" w:rsidR="00CC4A91"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6.</w:t>
      </w:r>
      <w:r>
        <w:rPr>
          <w:rFonts w:ascii="GHEA Grapalat" w:hAnsi="GHEA Grapalat"/>
          <w:sz w:val="20"/>
          <w:szCs w:val="20"/>
        </w:rPr>
        <w:t>6.</w:t>
      </w:r>
      <w:r w:rsidRPr="005666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E47CA33"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6.7.Уплата пеней и (или) штрафов не освобождает стороны от исполнения своих договорных обязательств. </w:t>
      </w:r>
    </w:p>
    <w:p w14:paraId="6324D221" w14:textId="77777777" w:rsidR="00CC4A91" w:rsidRPr="005666B7" w:rsidRDefault="00CC4A91" w:rsidP="00CC4A91">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7. ДЕЙСТВИЕ НЕПРЕОДОЛИМОЙ СИЛЫ (ФОРС-МАЖОР)</w:t>
      </w:r>
    </w:p>
    <w:p w14:paraId="169E2065" w14:textId="77777777" w:rsidR="00CC4A91" w:rsidRPr="005666B7" w:rsidRDefault="00CC4A91" w:rsidP="00CC4A91">
      <w:pPr>
        <w:widowControl w:val="0"/>
        <w:tabs>
          <w:tab w:val="left" w:pos="1276"/>
        </w:tabs>
        <w:spacing w:after="160"/>
        <w:ind w:firstLine="567"/>
        <w:jc w:val="both"/>
        <w:rPr>
          <w:rFonts w:ascii="GHEA Grapalat" w:hAnsi="GHEA Grapalat"/>
          <w:sz w:val="20"/>
          <w:szCs w:val="20"/>
        </w:rPr>
      </w:pPr>
      <w:r w:rsidRPr="005666B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4D8574" w14:textId="77777777" w:rsidR="00CC4A91" w:rsidRPr="005666B7" w:rsidRDefault="00CC4A91" w:rsidP="00CC4A91">
      <w:pPr>
        <w:widowControl w:val="0"/>
        <w:tabs>
          <w:tab w:val="left" w:pos="1276"/>
        </w:tabs>
        <w:spacing w:after="160"/>
        <w:jc w:val="center"/>
        <w:rPr>
          <w:rFonts w:ascii="GHEA Grapalat" w:hAnsi="GHEA Grapalat" w:cs="Sylfaen"/>
          <w:b/>
          <w:sz w:val="20"/>
          <w:szCs w:val="20"/>
        </w:rPr>
      </w:pPr>
      <w:r w:rsidRPr="005666B7">
        <w:rPr>
          <w:rFonts w:ascii="GHEA Grapalat" w:hAnsi="GHEA Grapalat"/>
          <w:b/>
          <w:sz w:val="20"/>
          <w:szCs w:val="20"/>
        </w:rPr>
        <w:t>8. ИНЫЕ УСЛОВИЯ</w:t>
      </w:r>
    </w:p>
    <w:p w14:paraId="780586E8" w14:textId="77777777"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1.</w:t>
      </w:r>
      <w:r w:rsidRPr="005666B7">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7157556" w14:textId="77777777"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D430BE1" w14:textId="77777777"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2.</w:t>
      </w:r>
      <w:r w:rsidRPr="005666B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02B93F2"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3.</w:t>
      </w:r>
      <w:r w:rsidRPr="005666B7">
        <w:rPr>
          <w:rFonts w:ascii="GHEA Grapalat" w:hAnsi="GHEA Grapalat"/>
          <w:sz w:val="20"/>
          <w:szCs w:val="20"/>
        </w:rPr>
        <w:t xml:space="preserve">В том случае, когда в установленном законом порядке в результате контроля </w:t>
      </w:r>
      <w:r w:rsidRPr="005666B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D7A99E"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8.</w:t>
      </w:r>
      <w:r>
        <w:rPr>
          <w:rFonts w:ascii="GHEA Grapalat" w:hAnsi="GHEA Grapalat"/>
          <w:sz w:val="20"/>
          <w:szCs w:val="20"/>
        </w:rPr>
        <w:t>4.</w:t>
      </w:r>
      <w:r w:rsidRPr="005666B7">
        <w:rPr>
          <w:rFonts w:ascii="GHEA Grapalat" w:hAnsi="GHEA Grapalat"/>
          <w:sz w:val="20"/>
          <w:szCs w:val="20"/>
        </w:rPr>
        <w:t>Споры в связи с договором подлежат рассмотрению в судах Республики</w:t>
      </w:r>
      <w:r w:rsidRPr="005666B7">
        <w:rPr>
          <w:rFonts w:ascii="Courier New" w:hAnsi="Courier New" w:cs="Courier New"/>
          <w:sz w:val="20"/>
          <w:szCs w:val="20"/>
          <w:lang w:val="en-US"/>
        </w:rPr>
        <w:t> </w:t>
      </w:r>
      <w:r w:rsidRPr="005666B7">
        <w:rPr>
          <w:rFonts w:ascii="GHEA Grapalat" w:hAnsi="GHEA Grapalat"/>
          <w:sz w:val="20"/>
          <w:szCs w:val="20"/>
        </w:rPr>
        <w:t>Армения.</w:t>
      </w:r>
    </w:p>
    <w:p w14:paraId="3692F23C" w14:textId="77777777" w:rsidR="00CC4A91" w:rsidRPr="005666B7" w:rsidRDefault="00CC4A91" w:rsidP="00CC4A91">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5666B7">
        <w:rPr>
          <w:rFonts w:ascii="GHEA Grapalat" w:hAnsi="GHEA Grapalat"/>
          <w:sz w:val="20"/>
          <w:szCs w:val="20"/>
        </w:rPr>
        <w:t xml:space="preserve">Изменения и дополнения могут быть внесены в договор исключительно с взаимного согласия сторон — </w:t>
      </w:r>
      <w:r w:rsidRPr="005666B7">
        <w:rPr>
          <w:rFonts w:ascii="GHEA Grapalat" w:hAnsi="GHEA Grapalat"/>
          <w:sz w:val="20"/>
          <w:szCs w:val="20"/>
        </w:rPr>
        <w:lastRenderedPageBreak/>
        <w:t>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E63A77D" w14:textId="77777777"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1D2906"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6.</w:t>
      </w:r>
      <w:r w:rsidRPr="005666B7">
        <w:rPr>
          <w:rFonts w:ascii="GHEA Grapalat" w:hAnsi="GHEA Grapalat"/>
          <w:sz w:val="20"/>
          <w:szCs w:val="20"/>
        </w:rPr>
        <w:t>Если договор осуществляется посредством заключения договора субподряда:</w:t>
      </w:r>
    </w:p>
    <w:p w14:paraId="49BB9103"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14:paraId="3BB70505"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666B7">
        <w:rPr>
          <w:rStyle w:val="af6"/>
          <w:rFonts w:ascii="GHEA Grapalat" w:hAnsi="GHEA Grapalat"/>
          <w:sz w:val="20"/>
          <w:szCs w:val="20"/>
        </w:rPr>
        <w:footnoteReference w:customMarkFollows="1" w:id="18"/>
        <w:t>32</w:t>
      </w:r>
    </w:p>
    <w:p w14:paraId="77485DFD" w14:textId="77777777" w:rsidR="00CC4A91" w:rsidRPr="005666B7" w:rsidRDefault="00CC4A91" w:rsidP="00CC4A91">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Pr>
          <w:rFonts w:ascii="GHEA Grapalat" w:hAnsi="GHEA Grapalat"/>
          <w:sz w:val="20"/>
          <w:szCs w:val="20"/>
        </w:rPr>
        <w:t>7.</w:t>
      </w:r>
      <w:r w:rsidRPr="005666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666B7">
        <w:rPr>
          <w:rStyle w:val="af6"/>
          <w:rFonts w:ascii="GHEA Grapalat" w:hAnsi="GHEA Grapalat"/>
          <w:sz w:val="20"/>
          <w:szCs w:val="20"/>
        </w:rPr>
        <w:footnoteReference w:customMarkFollows="1" w:id="19"/>
        <w:t>33</w:t>
      </w:r>
      <w:r w:rsidRPr="005666B7">
        <w:rPr>
          <w:rFonts w:ascii="GHEA Grapalat" w:hAnsi="GHEA Grapalat"/>
          <w:sz w:val="20"/>
          <w:szCs w:val="20"/>
        </w:rPr>
        <w:t>.</w:t>
      </w:r>
    </w:p>
    <w:p w14:paraId="2E4AB690" w14:textId="77777777" w:rsidR="00CC4A91" w:rsidRPr="005666B7" w:rsidRDefault="00CC4A91" w:rsidP="00CC4A91">
      <w:pPr>
        <w:widowControl w:val="0"/>
        <w:tabs>
          <w:tab w:val="left" w:pos="1134"/>
        </w:tabs>
        <w:jc w:val="both"/>
        <w:rPr>
          <w:rFonts w:ascii="GHEA Grapalat" w:hAnsi="GHEA Grapalat"/>
          <w:sz w:val="20"/>
          <w:szCs w:val="20"/>
        </w:rPr>
      </w:pPr>
      <w:r w:rsidRPr="005666B7">
        <w:rPr>
          <w:rFonts w:ascii="GHEA Grapalat" w:hAnsi="GHEA Grapalat"/>
          <w:sz w:val="20"/>
          <w:szCs w:val="20"/>
        </w:rPr>
        <w:t>8.</w:t>
      </w:r>
      <w:r>
        <w:rPr>
          <w:rFonts w:ascii="GHEA Grapalat" w:hAnsi="GHEA Grapalat"/>
          <w:sz w:val="20"/>
          <w:szCs w:val="20"/>
        </w:rPr>
        <w:t>8.</w:t>
      </w:r>
      <w:r w:rsidRPr="005666B7">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34A6B56" w14:textId="77777777" w:rsidR="00CC4A91" w:rsidRPr="005666B7" w:rsidRDefault="00CC4A91" w:rsidP="00CC4A91">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Pr>
          <w:rFonts w:ascii="GHEA Grapalat" w:hAnsi="GHEA Grapalat"/>
          <w:sz w:val="20"/>
          <w:szCs w:val="20"/>
        </w:rPr>
        <w:t>9.</w:t>
      </w:r>
      <w:r w:rsidRPr="005666B7">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9047E7C" w14:textId="77777777" w:rsidR="00CC4A91" w:rsidRPr="005666B7" w:rsidRDefault="00CC4A91" w:rsidP="00CC4A91">
      <w:pPr>
        <w:widowControl w:val="0"/>
        <w:jc w:val="both"/>
        <w:rPr>
          <w:rFonts w:ascii="GHEA Grapalat" w:hAnsi="GHEA Grapalat"/>
          <w:sz w:val="20"/>
          <w:szCs w:val="20"/>
        </w:rPr>
      </w:pPr>
      <w:r w:rsidRPr="005666B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C753664" w14:textId="77777777" w:rsidR="00CC4A91" w:rsidRPr="005666B7" w:rsidRDefault="00CC4A91" w:rsidP="00CC4A91">
      <w:pPr>
        <w:widowControl w:val="0"/>
        <w:tabs>
          <w:tab w:val="left" w:pos="1276"/>
        </w:tabs>
        <w:jc w:val="both"/>
        <w:rPr>
          <w:rFonts w:ascii="GHEA Grapalat" w:hAnsi="GHEA Grapalat" w:cs="Sylfaen"/>
          <w:sz w:val="20"/>
          <w:szCs w:val="20"/>
        </w:rPr>
      </w:pPr>
      <w:r w:rsidRPr="005666B7">
        <w:rPr>
          <w:rFonts w:ascii="GHEA Grapalat" w:hAnsi="GHEA Grapalat"/>
          <w:sz w:val="20"/>
          <w:szCs w:val="20"/>
        </w:rPr>
        <w:t>8.1</w:t>
      </w:r>
      <w:r>
        <w:rPr>
          <w:rFonts w:ascii="GHEA Grapalat" w:hAnsi="GHEA Grapalat"/>
          <w:sz w:val="20"/>
          <w:szCs w:val="20"/>
        </w:rPr>
        <w:t>0.</w:t>
      </w:r>
      <w:r w:rsidRPr="005666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B44E8D" w14:textId="77777777" w:rsidR="00CC4A91" w:rsidRPr="005666B7" w:rsidRDefault="00CC4A91" w:rsidP="00CC4A91">
      <w:pPr>
        <w:widowControl w:val="0"/>
        <w:tabs>
          <w:tab w:val="left" w:pos="1276"/>
        </w:tabs>
        <w:jc w:val="both"/>
        <w:rPr>
          <w:rFonts w:ascii="GHEA Grapalat" w:hAnsi="GHEA Grapalat"/>
          <w:spacing w:val="-4"/>
          <w:sz w:val="20"/>
          <w:szCs w:val="20"/>
        </w:rPr>
      </w:pPr>
      <w:r w:rsidRPr="005666B7">
        <w:rPr>
          <w:rFonts w:ascii="GHEA Grapalat" w:hAnsi="GHEA Grapalat"/>
          <w:sz w:val="20"/>
          <w:szCs w:val="20"/>
        </w:rPr>
        <w:t>8.1</w:t>
      </w:r>
      <w:r>
        <w:rPr>
          <w:rFonts w:ascii="GHEA Grapalat" w:hAnsi="GHEA Grapalat"/>
          <w:sz w:val="20"/>
          <w:szCs w:val="20"/>
        </w:rPr>
        <w:t>1.</w:t>
      </w:r>
      <w:r w:rsidRPr="005666B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6B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B366837" w14:textId="77777777" w:rsidR="00CC4A91" w:rsidRPr="005666B7" w:rsidRDefault="00CC4A91" w:rsidP="00CC4A91">
      <w:pPr>
        <w:widowControl w:val="0"/>
        <w:tabs>
          <w:tab w:val="left" w:pos="1276"/>
        </w:tabs>
        <w:jc w:val="both"/>
        <w:rPr>
          <w:rFonts w:ascii="GHEA Grapalat" w:hAnsi="GHEA Grapalat"/>
          <w:spacing w:val="-4"/>
          <w:sz w:val="20"/>
          <w:szCs w:val="20"/>
        </w:rPr>
      </w:pPr>
      <w:r w:rsidRPr="005666B7">
        <w:rPr>
          <w:rFonts w:ascii="GHEA Grapalat" w:hAnsi="GHEA Grapalat"/>
          <w:spacing w:val="-4"/>
          <w:sz w:val="20"/>
          <w:szCs w:val="20"/>
        </w:rPr>
        <w:t>8.12. Подрядчик</w:t>
      </w:r>
      <w:r w:rsidRPr="005666B7">
        <w:rPr>
          <w:rFonts w:ascii="GHEA Grapalat" w:hAnsi="GHEA Grapalat"/>
          <w:color w:val="000000" w:themeColor="text1"/>
          <w:sz w:val="20"/>
          <w:szCs w:val="20"/>
        </w:rPr>
        <w:t xml:space="preserve"> </w:t>
      </w:r>
      <w:r w:rsidRPr="005666B7">
        <w:rPr>
          <w:rStyle w:val="ezkurwreuab5ozgtqnkl"/>
          <w:rFonts w:ascii="GHEA Grapalat" w:hAnsi="GHEA Grapalat"/>
          <w:sz w:val="20"/>
          <w:szCs w:val="20"/>
        </w:rPr>
        <w:t>имеет право</w:t>
      </w:r>
      <w:r w:rsidRPr="005666B7">
        <w:rPr>
          <w:rFonts w:ascii="GHEA Grapalat" w:hAnsi="GHEA Grapalat"/>
          <w:sz w:val="20"/>
          <w:szCs w:val="20"/>
        </w:rPr>
        <w:t xml:space="preserve"> </w:t>
      </w:r>
      <w:r w:rsidRPr="005666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(далее-договор факторинга). В </w:t>
      </w:r>
      <w:r w:rsidRPr="005666B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66B7">
        <w:rPr>
          <w:rStyle w:val="ezkurwreuab5ozgtqnkl"/>
          <w:rFonts w:ascii="GHEA Grapalat" w:hAnsi="GHEA Grapalat"/>
          <w:sz w:val="20"/>
          <w:szCs w:val="20"/>
        </w:rPr>
        <w:t>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при осуществлении </w:t>
      </w:r>
      <w:r w:rsidRPr="005666B7">
        <w:rPr>
          <w:rStyle w:val="ezkurwreuab5ozgtqnkl"/>
          <w:rFonts w:ascii="GHEA Grapalat" w:hAnsi="GHEA Grapalat"/>
          <w:sz w:val="20"/>
          <w:szCs w:val="20"/>
        </w:rPr>
        <w:lastRenderedPageBreak/>
        <w:t xml:space="preserve">платежей обеспечивает расчет и зачет штрафов и пеней </w:t>
      </w:r>
      <w:r w:rsidRPr="005666B7">
        <w:rPr>
          <w:rFonts w:ascii="GHEA Grapalat" w:hAnsi="GHEA Grapalat"/>
          <w:spacing w:val="-4"/>
          <w:sz w:val="20"/>
          <w:szCs w:val="20"/>
        </w:rPr>
        <w:t>Подрядчику</w:t>
      </w:r>
      <w:r w:rsidRPr="005666B7">
        <w:rPr>
          <w:rFonts w:ascii="GHEA Grapalat" w:hAnsi="GHEA Grapalat"/>
          <w:sz w:val="20"/>
          <w:szCs w:val="20"/>
        </w:rPr>
        <w:t xml:space="preserve"> </w:t>
      </w:r>
      <w:r w:rsidRPr="005666B7">
        <w:rPr>
          <w:rStyle w:val="ezkurwreuab5ozgtqnkl"/>
          <w:rFonts w:ascii="GHEA Grapalat" w:hAnsi="GHEA Grapalat"/>
          <w:sz w:val="20"/>
          <w:szCs w:val="20"/>
        </w:rPr>
        <w:t>с суммами, подлежащими уплате, независимо от</w:t>
      </w:r>
      <w:r w:rsidRPr="005666B7">
        <w:rPr>
          <w:rFonts w:ascii="GHEA Grapalat" w:hAnsi="GHEA Grapalat"/>
          <w:sz w:val="20"/>
          <w:szCs w:val="20"/>
        </w:rPr>
        <w:t xml:space="preserve"> </w:t>
      </w:r>
      <w:r w:rsidRPr="005666B7">
        <w:rPr>
          <w:rStyle w:val="ezkurwreuab5ozgtqnkl"/>
          <w:rFonts w:ascii="GHEA Grapalat" w:hAnsi="GHEA Grapalat"/>
          <w:sz w:val="20"/>
          <w:szCs w:val="20"/>
        </w:rPr>
        <w:t>того,</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ли</w:t>
      </w:r>
      <w:r w:rsidRPr="005666B7">
        <w:rPr>
          <w:rFonts w:ascii="GHEA Grapalat" w:hAnsi="GHEA Grapalat"/>
          <w:sz w:val="20"/>
          <w:szCs w:val="20"/>
        </w:rPr>
        <w:t xml:space="preserve"> </w:t>
      </w:r>
      <w:r w:rsidRPr="005666B7">
        <w:rPr>
          <w:rStyle w:val="ezkurwreuab5ozgtqnkl"/>
          <w:rFonts w:ascii="GHEA Grapalat" w:hAnsi="GHEA Grapalat"/>
          <w:sz w:val="20"/>
          <w:szCs w:val="20"/>
        </w:rPr>
        <w:t>уступлено требование</w:t>
      </w:r>
      <w:r w:rsidRPr="005666B7">
        <w:rPr>
          <w:rStyle w:val="ezkurwreuab5ozgtqnkl"/>
          <w:rFonts w:ascii="GHEA Grapalat" w:hAnsi="GHEA Grapalat"/>
          <w:sz w:val="20"/>
          <w:szCs w:val="20"/>
          <w:lang w:val="hy-AM"/>
        </w:rPr>
        <w:t xml:space="preserve">. </w:t>
      </w:r>
      <w:r w:rsidRPr="005666B7">
        <w:rPr>
          <w:rStyle w:val="ezkurwreuab5ozgtqnkl"/>
          <w:rFonts w:ascii="GHEA Grapalat" w:hAnsi="GHEA Grapalat"/>
          <w:sz w:val="20"/>
          <w:szCs w:val="20"/>
        </w:rPr>
        <w:t>При</w:t>
      </w:r>
      <w:r w:rsidRPr="005666B7">
        <w:rPr>
          <w:rFonts w:ascii="GHEA Grapalat" w:hAnsi="GHEA Grapalat"/>
          <w:sz w:val="20"/>
          <w:szCs w:val="20"/>
        </w:rPr>
        <w:t xml:space="preserve"> </w:t>
      </w:r>
      <w:r w:rsidRPr="005666B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производит платеж, установленный договором, финансовому</w:t>
      </w:r>
      <w:r w:rsidRPr="005666B7">
        <w:rPr>
          <w:rFonts w:ascii="GHEA Grapalat" w:hAnsi="GHEA Grapalat"/>
          <w:sz w:val="20"/>
          <w:szCs w:val="20"/>
        </w:rPr>
        <w:t xml:space="preserve"> </w:t>
      </w:r>
      <w:r w:rsidRPr="005666B7">
        <w:rPr>
          <w:rStyle w:val="ezkurwreuab5ozgtqnkl"/>
          <w:rFonts w:ascii="GHEA Grapalat" w:hAnsi="GHEA Grapalat"/>
          <w:sz w:val="20"/>
          <w:szCs w:val="20"/>
        </w:rPr>
        <w:t>агенту, если</w:t>
      </w:r>
      <w:r w:rsidRPr="005666B7">
        <w:rPr>
          <w:rFonts w:ascii="GHEA Grapalat" w:hAnsi="GHEA Grapalat"/>
          <w:sz w:val="20"/>
          <w:szCs w:val="20"/>
        </w:rPr>
        <w:t xml:space="preserve"> </w:t>
      </w:r>
      <w:r w:rsidRPr="005666B7">
        <w:rPr>
          <w:rStyle w:val="ezkurwreuab5ozgtqnkl"/>
          <w:rFonts w:ascii="GHEA Grapalat" w:hAnsi="GHEA Grapalat"/>
          <w:sz w:val="20"/>
          <w:szCs w:val="20"/>
        </w:rPr>
        <w:t>уведомление</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получено</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5666B7">
        <w:rPr>
          <w:rStyle w:val="ezkurwreuab5ozgtqnkl"/>
          <w:rFonts w:ascii="GHEA Grapalat" w:hAnsi="GHEA Grapalat"/>
          <w:sz w:val="20"/>
          <w:szCs w:val="20"/>
          <w:vertAlign w:val="superscript"/>
        </w:rPr>
        <w:t>34</w:t>
      </w:r>
    </w:p>
    <w:p w14:paraId="3148DC86"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8.13.Споры,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340D2A6" w14:textId="77777777" w:rsidR="00CC4A91" w:rsidRPr="005666B7" w:rsidRDefault="00CC4A91" w:rsidP="00CC4A91">
      <w:pPr>
        <w:widowControl w:val="0"/>
        <w:tabs>
          <w:tab w:val="left" w:pos="1276"/>
        </w:tabs>
        <w:jc w:val="both"/>
        <w:rPr>
          <w:rFonts w:ascii="GHEA Grapalat" w:hAnsi="GHEA Grapalat"/>
          <w:sz w:val="20"/>
          <w:szCs w:val="20"/>
        </w:rPr>
      </w:pPr>
      <w:r w:rsidRPr="005666B7">
        <w:rPr>
          <w:rFonts w:ascii="GHEA Grapalat" w:hAnsi="GHEA Grapalat"/>
          <w:sz w:val="20"/>
          <w:szCs w:val="20"/>
        </w:rPr>
        <w:t xml:space="preserve">8.14Настоящий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w:t>
      </w:r>
      <w:r w:rsidR="00CC477E" w:rsidRPr="005666B7">
        <w:rPr>
          <w:rFonts w:ascii="GHEA Grapalat" w:hAnsi="GHEA Grapalat"/>
          <w:sz w:val="20"/>
          <w:szCs w:val="20"/>
        </w:rPr>
        <w:t>№ 1</w:t>
      </w:r>
      <w:r w:rsidR="00CC477E">
        <w:rPr>
          <w:rFonts w:ascii="GHEA Grapalat" w:hAnsi="GHEA Grapalat"/>
          <w:sz w:val="20"/>
          <w:szCs w:val="20"/>
          <w:lang w:val="hy-AM"/>
        </w:rPr>
        <w:t>.1</w:t>
      </w:r>
      <w:r w:rsidR="00CC477E" w:rsidRPr="005666B7">
        <w:rPr>
          <w:rFonts w:ascii="GHEA Grapalat" w:hAnsi="GHEA Grapalat"/>
          <w:sz w:val="20"/>
          <w:szCs w:val="20"/>
        </w:rPr>
        <w:t xml:space="preserve">, </w:t>
      </w:r>
      <w:r w:rsidRPr="005666B7">
        <w:rPr>
          <w:rFonts w:ascii="GHEA Grapalat" w:hAnsi="GHEA Grapalat"/>
          <w:sz w:val="20"/>
          <w:szCs w:val="20"/>
        </w:rPr>
        <w:t>№ 2, № 3, № 4, № 4.1 и № 5 к настоящему договору считаются неотъемлемой частью договора.</w:t>
      </w:r>
    </w:p>
    <w:p w14:paraId="78DE1F90" w14:textId="77777777" w:rsidR="00CC4A91" w:rsidRDefault="00CC4A91" w:rsidP="00CC4A91">
      <w:pPr>
        <w:widowControl w:val="0"/>
        <w:pBdr>
          <w:bottom w:val="single" w:sz="6" w:space="1" w:color="auto"/>
        </w:pBdr>
        <w:tabs>
          <w:tab w:val="left" w:pos="1276"/>
        </w:tabs>
        <w:jc w:val="both"/>
        <w:rPr>
          <w:rFonts w:ascii="GHEA Grapalat" w:hAnsi="GHEA Grapalat"/>
          <w:sz w:val="20"/>
          <w:szCs w:val="20"/>
        </w:rPr>
      </w:pPr>
      <w:r w:rsidRPr="005666B7">
        <w:rPr>
          <w:rFonts w:ascii="GHEA Grapalat" w:hAnsi="GHEA Grapalat"/>
          <w:sz w:val="20"/>
          <w:szCs w:val="20"/>
        </w:rPr>
        <w:t>8.15</w:t>
      </w:r>
      <w:r>
        <w:rPr>
          <w:rFonts w:ascii="GHEA Grapalat" w:hAnsi="GHEA Grapalat"/>
          <w:sz w:val="20"/>
          <w:szCs w:val="20"/>
        </w:rPr>
        <w:t>.</w:t>
      </w:r>
      <w:r w:rsidRPr="005666B7">
        <w:rPr>
          <w:rFonts w:ascii="GHEA Grapalat" w:hAnsi="GHEA Grapalat"/>
          <w:sz w:val="20"/>
          <w:szCs w:val="20"/>
        </w:rPr>
        <w:t>К отношениям, связанным с настоящим договором, применяется право Республики Армения</w:t>
      </w:r>
    </w:p>
    <w:p w14:paraId="7C6DE1C7" w14:textId="77777777" w:rsidR="00CC4A91" w:rsidRPr="005666B7" w:rsidRDefault="00CC4A91" w:rsidP="00CC4A91">
      <w:pPr>
        <w:widowControl w:val="0"/>
        <w:pBdr>
          <w:bottom w:val="single" w:sz="6" w:space="1" w:color="auto"/>
        </w:pBdr>
        <w:tabs>
          <w:tab w:val="left" w:pos="1276"/>
        </w:tabs>
        <w:jc w:val="both"/>
        <w:rPr>
          <w:rFonts w:ascii="GHEA Grapalat" w:hAnsi="GHEA Grapalat"/>
          <w:sz w:val="20"/>
          <w:szCs w:val="20"/>
        </w:rPr>
      </w:pPr>
    </w:p>
    <w:p w14:paraId="1E7B82E9" w14:textId="77777777" w:rsidR="00CC4A91" w:rsidRPr="00815B35" w:rsidRDefault="00CC4A91" w:rsidP="00CC4A91">
      <w:pPr>
        <w:rPr>
          <w:rFonts w:ascii="GHEA Grapalat" w:hAnsi="GHEA Grapalat"/>
          <w:sz w:val="20"/>
          <w:szCs w:val="20"/>
        </w:rPr>
      </w:pPr>
    </w:p>
    <w:p w14:paraId="0359E29D" w14:textId="77777777" w:rsidR="00CC4A91" w:rsidRDefault="00CC4A91" w:rsidP="00CC4A91">
      <w:pPr>
        <w:widowControl w:val="0"/>
        <w:spacing w:after="160" w:line="353" w:lineRule="auto"/>
        <w:jc w:val="center"/>
        <w:rPr>
          <w:rFonts w:ascii="GHEA Grapalat" w:hAnsi="GHEA Grapalat"/>
          <w:b/>
          <w:sz w:val="20"/>
          <w:szCs w:val="20"/>
        </w:rPr>
      </w:pPr>
      <w:r w:rsidRPr="00BC4F43">
        <w:rPr>
          <w:rFonts w:ascii="GHEA Grapalat" w:hAnsi="GHEA Grapalat"/>
          <w:b/>
          <w:sz w:val="20"/>
          <w:szCs w:val="20"/>
        </w:rPr>
        <w:t>9. АДРЕСА, БАНКОВСКИЕ РЕКВИЗИТЫ И ПОДПИСИ СТОРОН</w:t>
      </w:r>
    </w:p>
    <w:p w14:paraId="2A575CD4" w14:textId="77777777" w:rsidR="00CC4A91" w:rsidRPr="00BC4F43" w:rsidRDefault="00CC4A91" w:rsidP="00CC4A91">
      <w:pPr>
        <w:widowControl w:val="0"/>
        <w:spacing w:after="160" w:line="353" w:lineRule="auto"/>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14:paraId="72AB538E" w14:textId="77777777" w:rsidTr="00CC4A91">
        <w:trPr>
          <w:jc w:val="center"/>
        </w:trPr>
        <w:tc>
          <w:tcPr>
            <w:tcW w:w="4536" w:type="dxa"/>
          </w:tcPr>
          <w:p w14:paraId="749108E7" w14:textId="77777777"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14:paraId="7B0F8897" w14:textId="7E8DA605"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w:t>
            </w:r>
            <w:r w:rsidR="00742FD2" w:rsidRPr="00FA1F47">
              <w:rPr>
                <w:rFonts w:ascii="GHEA Grapalat" w:hAnsi="GHEA Grapalat"/>
                <w:b/>
                <w:sz w:val="20"/>
                <w:szCs w:val="20"/>
              </w:rPr>
              <w:t xml:space="preserve"> </w:t>
            </w:r>
            <w:r w:rsidR="00742FD2" w:rsidRPr="00FA1F47">
              <w:rPr>
                <w:rFonts w:ascii="GHEA Grapalat" w:hAnsi="GHEA Grapalat"/>
                <w:b/>
                <w:sz w:val="20"/>
                <w:szCs w:val="20"/>
              </w:rPr>
              <w:t>Сис Араратского региона РА</w:t>
            </w:r>
            <w:r w:rsidR="00742FD2" w:rsidRPr="005D2F01">
              <w:rPr>
                <w:rFonts w:ascii="GHEA Grapalat" w:hAnsi="GHEA Grapalat" w:cs="Sylfaen"/>
                <w:b/>
                <w:bCs/>
                <w:sz w:val="20"/>
                <w:szCs w:val="20"/>
              </w:rPr>
              <w:t xml:space="preserve"> </w:t>
            </w:r>
            <w:r w:rsidRPr="005D2F01">
              <w:rPr>
                <w:rFonts w:ascii="GHEA Grapalat" w:hAnsi="GHEA Grapalat" w:cs="Sylfaen"/>
                <w:b/>
                <w:bCs/>
                <w:sz w:val="20"/>
                <w:szCs w:val="20"/>
              </w:rPr>
              <w:t xml:space="preserve">" </w:t>
            </w:r>
          </w:p>
          <w:p w14:paraId="1DF800AB" w14:textId="05AB2B0A"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м. Арарат, с. </w:t>
            </w:r>
            <w:r w:rsidR="00742FD2" w:rsidRPr="00FA1F47">
              <w:rPr>
                <w:rFonts w:ascii="GHEA Grapalat" w:hAnsi="GHEA Grapalat"/>
                <w:b/>
                <w:sz w:val="20"/>
                <w:szCs w:val="20"/>
              </w:rPr>
              <w:t>Масисское шоссе, 12, село Масис</w:t>
            </w:r>
          </w:p>
          <w:p w14:paraId="4E3E64AE" w14:textId="2065A324" w:rsidR="009D0798" w:rsidRPr="005D2F01" w:rsidRDefault="00742FD2" w:rsidP="009D0798">
            <w:pPr>
              <w:widowControl w:val="0"/>
              <w:jc w:val="center"/>
              <w:rPr>
                <w:rFonts w:ascii="GHEA Grapalat" w:hAnsi="GHEA Grapalat" w:cs="Sylfaen"/>
                <w:b/>
                <w:bCs/>
                <w:sz w:val="20"/>
                <w:szCs w:val="20"/>
              </w:rPr>
            </w:pPr>
            <w:r>
              <w:t xml:space="preserve"> </w:t>
            </w:r>
            <w:r w:rsidRPr="00742FD2">
              <w:rPr>
                <w:rFonts w:ascii="GHEA Grapalat" w:hAnsi="GHEA Grapalat" w:cs="Sylfaen"/>
                <w:b/>
                <w:bCs/>
                <w:sz w:val="20"/>
                <w:szCs w:val="20"/>
              </w:rPr>
              <w:t>Административно управление Министерства финансов РА</w:t>
            </w:r>
            <w:r w:rsidRPr="00742FD2">
              <w:rPr>
                <w:rFonts w:ascii="GHEA Grapalat" w:hAnsi="GHEA Grapalat" w:cs="Sylfaen"/>
                <w:b/>
                <w:bCs/>
                <w:sz w:val="20"/>
                <w:szCs w:val="20"/>
              </w:rPr>
              <w:t xml:space="preserve"> </w:t>
            </w:r>
            <w:r w:rsidR="009D0798" w:rsidRPr="005D2F01">
              <w:rPr>
                <w:rFonts w:ascii="GHEA Grapalat" w:hAnsi="GHEA Grapalat" w:cs="Sylfaen"/>
                <w:b/>
                <w:bCs/>
                <w:sz w:val="20"/>
                <w:szCs w:val="20"/>
              </w:rPr>
              <w:t>"</w:t>
            </w:r>
          </w:p>
          <w:p w14:paraId="4AA948C4" w14:textId="60C861F6" w:rsidR="009D0798" w:rsidRPr="00742FD2" w:rsidRDefault="009D0798" w:rsidP="009D0798">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w:t>
            </w:r>
            <w:r w:rsidR="00742FD2">
              <w:rPr>
                <w:rFonts w:ascii="GHEA Grapalat" w:hAnsi="GHEA Grapalat" w:cs="Sylfaen"/>
                <w:b/>
                <w:bCs/>
                <w:sz w:val="20"/>
                <w:szCs w:val="20"/>
                <w:lang w:val="hy-AM"/>
              </w:rPr>
              <w:t>3804589</w:t>
            </w:r>
          </w:p>
          <w:p w14:paraId="5B597413" w14:textId="4620CF07" w:rsidR="009D0798" w:rsidRPr="00742FD2" w:rsidRDefault="009D0798" w:rsidP="009D0798">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РА 9004</w:t>
            </w:r>
            <w:r w:rsidR="00742FD2">
              <w:rPr>
                <w:rFonts w:ascii="GHEA Grapalat" w:hAnsi="GHEA Grapalat" w:cs="Sylfaen"/>
                <w:b/>
                <w:bCs/>
                <w:sz w:val="20"/>
                <w:szCs w:val="20"/>
                <w:lang w:val="hy-AM"/>
              </w:rPr>
              <w:t>3</w:t>
            </w:r>
            <w:r w:rsidRPr="005D2F01">
              <w:rPr>
                <w:rFonts w:ascii="GHEA Grapalat" w:hAnsi="GHEA Grapalat" w:cs="Sylfaen"/>
                <w:b/>
                <w:bCs/>
                <w:sz w:val="20"/>
                <w:szCs w:val="20"/>
              </w:rPr>
              <w:t>8000</w:t>
            </w:r>
            <w:r w:rsidR="00742FD2">
              <w:rPr>
                <w:rFonts w:ascii="GHEA Grapalat" w:hAnsi="GHEA Grapalat" w:cs="Sylfaen"/>
                <w:b/>
                <w:bCs/>
                <w:sz w:val="20"/>
                <w:szCs w:val="20"/>
                <w:lang w:val="hy-AM"/>
              </w:rPr>
              <w:t>359</w:t>
            </w:r>
          </w:p>
          <w:p w14:paraId="6CCDA567" w14:textId="248D53BC" w:rsidR="00CC4A91" w:rsidRDefault="00742FD2" w:rsidP="00CC4A91">
            <w:pPr>
              <w:widowControl w:val="0"/>
              <w:jc w:val="center"/>
              <w:rPr>
                <w:rFonts w:ascii="GHEA Grapalat" w:hAnsi="GHEA Grapalat" w:cs="Sylfaen"/>
                <w:b/>
                <w:bCs/>
                <w:sz w:val="20"/>
                <w:szCs w:val="20"/>
              </w:rPr>
            </w:pPr>
            <w:r w:rsidRPr="00742FD2">
              <w:rPr>
                <w:rFonts w:ascii="GHEA Grapalat" w:hAnsi="GHEA Grapalat" w:cs="Sylfaen"/>
                <w:b/>
                <w:bCs/>
                <w:sz w:val="20"/>
                <w:szCs w:val="20"/>
              </w:rPr>
              <w:t>Координатор: Г. Темурян</w:t>
            </w:r>
          </w:p>
          <w:p w14:paraId="5CD208B8" w14:textId="77777777" w:rsidR="00742FD2" w:rsidRDefault="00742FD2" w:rsidP="00CC4A91">
            <w:pPr>
              <w:widowControl w:val="0"/>
              <w:jc w:val="center"/>
              <w:rPr>
                <w:rFonts w:ascii="GHEA Grapalat" w:hAnsi="GHEA Grapalat"/>
                <w:sz w:val="20"/>
                <w:szCs w:val="20"/>
              </w:rPr>
            </w:pPr>
          </w:p>
          <w:p w14:paraId="284F426D" w14:textId="77777777"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14:paraId="03B4198E" w14:textId="77777777"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2F451AC7" w14:textId="77777777"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14:paraId="092114FF" w14:textId="77777777"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14:paraId="552F1FCD" w14:textId="77777777"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14:paraId="0BE3D8E9" w14:textId="77777777" w:rsidR="00CC4A91" w:rsidRDefault="00CC4A91" w:rsidP="00CC4A91">
            <w:pPr>
              <w:widowControl w:val="0"/>
              <w:jc w:val="center"/>
              <w:rPr>
                <w:rFonts w:ascii="GHEA Grapalat" w:hAnsi="GHEA Grapalat"/>
                <w:sz w:val="20"/>
                <w:szCs w:val="20"/>
              </w:rPr>
            </w:pPr>
          </w:p>
          <w:p w14:paraId="3F052987" w14:textId="77777777" w:rsidR="00CC4A91" w:rsidRDefault="00CC4A91" w:rsidP="00CC4A91">
            <w:pPr>
              <w:widowControl w:val="0"/>
              <w:jc w:val="center"/>
              <w:rPr>
                <w:rFonts w:ascii="GHEA Grapalat" w:hAnsi="GHEA Grapalat"/>
                <w:sz w:val="20"/>
                <w:szCs w:val="20"/>
              </w:rPr>
            </w:pPr>
          </w:p>
          <w:p w14:paraId="4416F370" w14:textId="77777777" w:rsidR="00CC4A91" w:rsidRDefault="00CC4A91" w:rsidP="00CC4A91">
            <w:pPr>
              <w:widowControl w:val="0"/>
              <w:jc w:val="center"/>
              <w:rPr>
                <w:rFonts w:ascii="GHEA Grapalat" w:hAnsi="GHEA Grapalat"/>
                <w:sz w:val="20"/>
                <w:szCs w:val="20"/>
              </w:rPr>
            </w:pPr>
          </w:p>
          <w:p w14:paraId="3F85EFE5" w14:textId="77777777" w:rsidR="00CC4A91" w:rsidRDefault="00CC4A91" w:rsidP="00CC4A91">
            <w:pPr>
              <w:widowControl w:val="0"/>
              <w:jc w:val="center"/>
              <w:rPr>
                <w:rFonts w:ascii="GHEA Grapalat" w:hAnsi="GHEA Grapalat"/>
                <w:sz w:val="20"/>
                <w:szCs w:val="20"/>
              </w:rPr>
            </w:pPr>
          </w:p>
          <w:p w14:paraId="105106BA" w14:textId="77777777" w:rsidR="00CC4A91" w:rsidRDefault="00CC4A91" w:rsidP="00CC4A91">
            <w:pPr>
              <w:widowControl w:val="0"/>
              <w:jc w:val="center"/>
              <w:rPr>
                <w:rFonts w:ascii="GHEA Grapalat" w:hAnsi="GHEA Grapalat"/>
                <w:sz w:val="20"/>
                <w:szCs w:val="20"/>
              </w:rPr>
            </w:pPr>
          </w:p>
          <w:p w14:paraId="0F7BBB94" w14:textId="77777777" w:rsidR="00CC4A91" w:rsidRDefault="00CC4A91" w:rsidP="00CC4A91">
            <w:pPr>
              <w:widowControl w:val="0"/>
              <w:rPr>
                <w:rFonts w:ascii="GHEA Grapalat" w:hAnsi="GHEA Grapalat"/>
                <w:sz w:val="20"/>
                <w:szCs w:val="20"/>
              </w:rPr>
            </w:pPr>
          </w:p>
          <w:p w14:paraId="18D7E47A" w14:textId="77777777"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14:paraId="2D64C947" w14:textId="77777777"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0E8A8209" w14:textId="77777777"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14:paraId="31B168F2" w14:textId="77777777" w:rsidR="00CC4A91" w:rsidRDefault="00CC4A91" w:rsidP="00CC4A91">
      <w:pPr>
        <w:widowControl w:val="0"/>
        <w:ind w:firstLine="567"/>
        <w:jc w:val="right"/>
        <w:rPr>
          <w:rFonts w:ascii="GHEA Grapalat" w:hAnsi="GHEA Grapalat"/>
          <w:i/>
        </w:rPr>
      </w:pPr>
    </w:p>
    <w:p w14:paraId="7E13D737" w14:textId="77777777" w:rsidR="00CB3A3C" w:rsidRDefault="00CB3A3C" w:rsidP="00CC4A91">
      <w:pPr>
        <w:widowControl w:val="0"/>
        <w:ind w:firstLine="567"/>
        <w:jc w:val="right"/>
        <w:rPr>
          <w:rFonts w:ascii="GHEA Grapalat" w:hAnsi="GHEA Grapalat"/>
          <w:b/>
          <w:i/>
          <w:sz w:val="20"/>
          <w:szCs w:val="20"/>
        </w:rPr>
      </w:pPr>
    </w:p>
    <w:p w14:paraId="5A3447E0" w14:textId="2F1FDF12" w:rsidR="00CB3A3C" w:rsidRDefault="00CB3A3C" w:rsidP="00CC4A91">
      <w:pPr>
        <w:widowControl w:val="0"/>
        <w:ind w:firstLine="567"/>
        <w:jc w:val="right"/>
        <w:rPr>
          <w:rFonts w:ascii="GHEA Grapalat" w:hAnsi="GHEA Grapalat"/>
          <w:b/>
          <w:i/>
          <w:sz w:val="20"/>
          <w:szCs w:val="20"/>
        </w:rPr>
      </w:pPr>
    </w:p>
    <w:p w14:paraId="74BD724E" w14:textId="22D70017" w:rsidR="00014ED6" w:rsidRDefault="00014ED6" w:rsidP="00CC4A91">
      <w:pPr>
        <w:widowControl w:val="0"/>
        <w:ind w:firstLine="567"/>
        <w:jc w:val="right"/>
        <w:rPr>
          <w:rFonts w:ascii="GHEA Grapalat" w:hAnsi="GHEA Grapalat"/>
          <w:b/>
          <w:i/>
          <w:sz w:val="20"/>
          <w:szCs w:val="20"/>
        </w:rPr>
      </w:pPr>
    </w:p>
    <w:p w14:paraId="2D2B3F9C" w14:textId="6F34018F" w:rsidR="00014ED6" w:rsidRDefault="00014ED6" w:rsidP="00CC4A91">
      <w:pPr>
        <w:widowControl w:val="0"/>
        <w:ind w:firstLine="567"/>
        <w:jc w:val="right"/>
        <w:rPr>
          <w:rFonts w:ascii="GHEA Grapalat" w:hAnsi="GHEA Grapalat"/>
          <w:b/>
          <w:i/>
          <w:sz w:val="20"/>
          <w:szCs w:val="20"/>
        </w:rPr>
      </w:pPr>
    </w:p>
    <w:p w14:paraId="392CCC80" w14:textId="06AE2697" w:rsidR="00014ED6" w:rsidRDefault="00014ED6" w:rsidP="00CC4A91">
      <w:pPr>
        <w:widowControl w:val="0"/>
        <w:ind w:firstLine="567"/>
        <w:jc w:val="right"/>
        <w:rPr>
          <w:rFonts w:ascii="GHEA Grapalat" w:hAnsi="GHEA Grapalat"/>
          <w:b/>
          <w:i/>
          <w:sz w:val="20"/>
          <w:szCs w:val="20"/>
        </w:rPr>
      </w:pPr>
    </w:p>
    <w:p w14:paraId="620B2B65" w14:textId="618CB8E7" w:rsidR="00014ED6" w:rsidRDefault="00014ED6" w:rsidP="00CC4A91">
      <w:pPr>
        <w:widowControl w:val="0"/>
        <w:ind w:firstLine="567"/>
        <w:jc w:val="right"/>
        <w:rPr>
          <w:rFonts w:ascii="GHEA Grapalat" w:hAnsi="GHEA Grapalat"/>
          <w:b/>
          <w:i/>
          <w:sz w:val="20"/>
          <w:szCs w:val="20"/>
        </w:rPr>
      </w:pPr>
    </w:p>
    <w:p w14:paraId="6E9E4F61" w14:textId="4A5837CB" w:rsidR="00014ED6" w:rsidRDefault="00014ED6" w:rsidP="00CC4A91">
      <w:pPr>
        <w:widowControl w:val="0"/>
        <w:ind w:firstLine="567"/>
        <w:jc w:val="right"/>
        <w:rPr>
          <w:rFonts w:ascii="GHEA Grapalat" w:hAnsi="GHEA Grapalat"/>
          <w:b/>
          <w:i/>
          <w:sz w:val="20"/>
          <w:szCs w:val="20"/>
        </w:rPr>
      </w:pPr>
    </w:p>
    <w:p w14:paraId="356154D1" w14:textId="71FFA93E" w:rsidR="00014ED6" w:rsidRDefault="00014ED6" w:rsidP="00CC4A91">
      <w:pPr>
        <w:widowControl w:val="0"/>
        <w:ind w:firstLine="567"/>
        <w:jc w:val="right"/>
        <w:rPr>
          <w:rFonts w:ascii="GHEA Grapalat" w:hAnsi="GHEA Grapalat"/>
          <w:b/>
          <w:i/>
          <w:sz w:val="20"/>
          <w:szCs w:val="20"/>
        </w:rPr>
      </w:pPr>
    </w:p>
    <w:p w14:paraId="780CAF20" w14:textId="19A7455B" w:rsidR="00014ED6" w:rsidRDefault="00014ED6" w:rsidP="00CC4A91">
      <w:pPr>
        <w:widowControl w:val="0"/>
        <w:ind w:firstLine="567"/>
        <w:jc w:val="right"/>
        <w:rPr>
          <w:rFonts w:ascii="GHEA Grapalat" w:hAnsi="GHEA Grapalat"/>
          <w:b/>
          <w:i/>
          <w:sz w:val="20"/>
          <w:szCs w:val="20"/>
        </w:rPr>
      </w:pPr>
    </w:p>
    <w:p w14:paraId="411C68BC" w14:textId="79EAC25E" w:rsidR="00014ED6" w:rsidRDefault="00014ED6" w:rsidP="00CC4A91">
      <w:pPr>
        <w:widowControl w:val="0"/>
        <w:ind w:firstLine="567"/>
        <w:jc w:val="right"/>
        <w:rPr>
          <w:rFonts w:ascii="GHEA Grapalat" w:hAnsi="GHEA Grapalat"/>
          <w:b/>
          <w:i/>
          <w:sz w:val="20"/>
          <w:szCs w:val="20"/>
        </w:rPr>
      </w:pPr>
    </w:p>
    <w:p w14:paraId="3E2F9AB1" w14:textId="434E4C98" w:rsidR="00014ED6" w:rsidRDefault="00014ED6" w:rsidP="00CC4A91">
      <w:pPr>
        <w:widowControl w:val="0"/>
        <w:ind w:firstLine="567"/>
        <w:jc w:val="right"/>
        <w:rPr>
          <w:rFonts w:ascii="GHEA Grapalat" w:hAnsi="GHEA Grapalat"/>
          <w:b/>
          <w:i/>
          <w:sz w:val="20"/>
          <w:szCs w:val="20"/>
        </w:rPr>
      </w:pPr>
    </w:p>
    <w:p w14:paraId="2DDD4A52" w14:textId="1D79033C" w:rsidR="00014ED6" w:rsidRDefault="00014ED6" w:rsidP="00CC4A91">
      <w:pPr>
        <w:widowControl w:val="0"/>
        <w:ind w:firstLine="567"/>
        <w:jc w:val="right"/>
        <w:rPr>
          <w:rFonts w:ascii="GHEA Grapalat" w:hAnsi="GHEA Grapalat"/>
          <w:b/>
          <w:i/>
          <w:sz w:val="20"/>
          <w:szCs w:val="20"/>
        </w:rPr>
      </w:pPr>
    </w:p>
    <w:p w14:paraId="467DC74C" w14:textId="625398C8" w:rsidR="00014ED6" w:rsidRDefault="00014ED6" w:rsidP="00CC4A91">
      <w:pPr>
        <w:widowControl w:val="0"/>
        <w:ind w:firstLine="567"/>
        <w:jc w:val="right"/>
        <w:rPr>
          <w:rFonts w:ascii="GHEA Grapalat" w:hAnsi="GHEA Grapalat"/>
          <w:b/>
          <w:i/>
          <w:sz w:val="20"/>
          <w:szCs w:val="20"/>
        </w:rPr>
      </w:pPr>
    </w:p>
    <w:p w14:paraId="3C191942" w14:textId="29EAC255" w:rsidR="00014ED6" w:rsidRDefault="00014ED6" w:rsidP="00CC4A91">
      <w:pPr>
        <w:widowControl w:val="0"/>
        <w:ind w:firstLine="567"/>
        <w:jc w:val="right"/>
        <w:rPr>
          <w:rFonts w:ascii="GHEA Grapalat" w:hAnsi="GHEA Grapalat"/>
          <w:b/>
          <w:i/>
          <w:sz w:val="20"/>
          <w:szCs w:val="20"/>
        </w:rPr>
      </w:pPr>
    </w:p>
    <w:p w14:paraId="2E2E0A0D" w14:textId="37446007" w:rsidR="00014ED6" w:rsidRDefault="00014ED6" w:rsidP="00CC4A91">
      <w:pPr>
        <w:widowControl w:val="0"/>
        <w:ind w:firstLine="567"/>
        <w:jc w:val="right"/>
        <w:rPr>
          <w:rFonts w:ascii="GHEA Grapalat" w:hAnsi="GHEA Grapalat"/>
          <w:b/>
          <w:i/>
          <w:sz w:val="20"/>
          <w:szCs w:val="20"/>
        </w:rPr>
      </w:pPr>
    </w:p>
    <w:p w14:paraId="5524B513" w14:textId="7C436D25" w:rsidR="00014ED6" w:rsidRDefault="00014ED6" w:rsidP="00CC4A91">
      <w:pPr>
        <w:widowControl w:val="0"/>
        <w:ind w:firstLine="567"/>
        <w:jc w:val="right"/>
        <w:rPr>
          <w:rFonts w:ascii="GHEA Grapalat" w:hAnsi="GHEA Grapalat"/>
          <w:b/>
          <w:i/>
          <w:sz w:val="20"/>
          <w:szCs w:val="20"/>
        </w:rPr>
      </w:pPr>
    </w:p>
    <w:p w14:paraId="41BF1D14" w14:textId="5BCB4CD3" w:rsidR="00014ED6" w:rsidRDefault="00014ED6" w:rsidP="00CC4A91">
      <w:pPr>
        <w:widowControl w:val="0"/>
        <w:ind w:firstLine="567"/>
        <w:jc w:val="right"/>
        <w:rPr>
          <w:rFonts w:ascii="GHEA Grapalat" w:hAnsi="GHEA Grapalat"/>
          <w:b/>
          <w:i/>
          <w:sz w:val="20"/>
          <w:szCs w:val="20"/>
        </w:rPr>
      </w:pPr>
    </w:p>
    <w:p w14:paraId="214F1C36" w14:textId="72FA0A1F" w:rsidR="00014ED6" w:rsidRDefault="00014ED6" w:rsidP="00CC4A91">
      <w:pPr>
        <w:widowControl w:val="0"/>
        <w:ind w:firstLine="567"/>
        <w:jc w:val="right"/>
        <w:rPr>
          <w:rFonts w:ascii="GHEA Grapalat" w:hAnsi="GHEA Grapalat"/>
          <w:b/>
          <w:i/>
          <w:sz w:val="20"/>
          <w:szCs w:val="20"/>
        </w:rPr>
      </w:pPr>
    </w:p>
    <w:p w14:paraId="7D63448A" w14:textId="644956F2" w:rsidR="00014ED6" w:rsidRDefault="00014ED6" w:rsidP="00CC4A91">
      <w:pPr>
        <w:widowControl w:val="0"/>
        <w:ind w:firstLine="567"/>
        <w:jc w:val="right"/>
        <w:rPr>
          <w:rFonts w:ascii="GHEA Grapalat" w:hAnsi="GHEA Grapalat"/>
          <w:b/>
          <w:i/>
          <w:sz w:val="20"/>
          <w:szCs w:val="20"/>
        </w:rPr>
      </w:pPr>
    </w:p>
    <w:p w14:paraId="6C9962A5" w14:textId="536A40E3" w:rsidR="00014ED6" w:rsidRDefault="00014ED6" w:rsidP="00CC4A91">
      <w:pPr>
        <w:widowControl w:val="0"/>
        <w:ind w:firstLine="567"/>
        <w:jc w:val="right"/>
        <w:rPr>
          <w:rFonts w:ascii="GHEA Grapalat" w:hAnsi="GHEA Grapalat"/>
          <w:b/>
          <w:i/>
          <w:sz w:val="20"/>
          <w:szCs w:val="20"/>
        </w:rPr>
      </w:pPr>
    </w:p>
    <w:p w14:paraId="2E482280" w14:textId="206060C5" w:rsidR="00014ED6" w:rsidRDefault="00014ED6" w:rsidP="00CC4A91">
      <w:pPr>
        <w:widowControl w:val="0"/>
        <w:ind w:firstLine="567"/>
        <w:jc w:val="right"/>
        <w:rPr>
          <w:rFonts w:ascii="GHEA Grapalat" w:hAnsi="GHEA Grapalat"/>
          <w:b/>
          <w:i/>
          <w:sz w:val="20"/>
          <w:szCs w:val="20"/>
        </w:rPr>
      </w:pPr>
    </w:p>
    <w:p w14:paraId="2C6D17FF" w14:textId="703E4E7A" w:rsidR="00014ED6" w:rsidRDefault="00014ED6" w:rsidP="00CC4A91">
      <w:pPr>
        <w:widowControl w:val="0"/>
        <w:ind w:firstLine="567"/>
        <w:jc w:val="right"/>
        <w:rPr>
          <w:rFonts w:ascii="GHEA Grapalat" w:hAnsi="GHEA Grapalat"/>
          <w:b/>
          <w:i/>
          <w:sz w:val="20"/>
          <w:szCs w:val="20"/>
        </w:rPr>
      </w:pPr>
    </w:p>
    <w:p w14:paraId="21558B0B" w14:textId="77777777" w:rsidR="00014ED6" w:rsidRDefault="00014ED6" w:rsidP="00CC4A91">
      <w:pPr>
        <w:widowControl w:val="0"/>
        <w:ind w:firstLine="567"/>
        <w:jc w:val="right"/>
        <w:rPr>
          <w:rFonts w:ascii="GHEA Grapalat" w:hAnsi="GHEA Grapalat"/>
          <w:b/>
          <w:i/>
          <w:sz w:val="20"/>
          <w:szCs w:val="20"/>
        </w:rPr>
      </w:pPr>
    </w:p>
    <w:p w14:paraId="084B9D4B" w14:textId="77777777" w:rsidR="00742FD2" w:rsidRPr="009F31E3" w:rsidRDefault="00742FD2" w:rsidP="00742FD2">
      <w:pPr>
        <w:ind w:firstLine="567"/>
        <w:jc w:val="right"/>
        <w:rPr>
          <w:rFonts w:ascii="GHEA Grapalat" w:hAnsi="GHEA Grapalat" w:cs="Arial"/>
          <w:b/>
          <w:i/>
          <w:sz w:val="20"/>
          <w:szCs w:val="20"/>
          <w:lang w:val="hy-AM"/>
        </w:rPr>
      </w:pPr>
      <w:r w:rsidRPr="009F31E3">
        <w:rPr>
          <w:rFonts w:ascii="GHEA Grapalat" w:hAnsi="GHEA Grapalat" w:cs="Sylfaen"/>
          <w:b/>
          <w:i/>
          <w:sz w:val="20"/>
          <w:szCs w:val="20"/>
          <w:lang w:val="hy-AM"/>
        </w:rPr>
        <w:t>Հավելված</w:t>
      </w:r>
      <w:r w:rsidRPr="009F31E3">
        <w:rPr>
          <w:rFonts w:ascii="GHEA Grapalat" w:hAnsi="GHEA Grapalat" w:cs="Arial"/>
          <w:b/>
          <w:i/>
          <w:sz w:val="20"/>
          <w:szCs w:val="20"/>
          <w:lang w:val="hy-AM"/>
        </w:rPr>
        <w:t xml:space="preserve"> </w:t>
      </w:r>
      <w:r w:rsidRPr="009F31E3">
        <w:rPr>
          <w:rFonts w:ascii="GHEA Grapalat" w:hAnsi="GHEA Grapalat" w:cs="Sylfaen"/>
          <w:b/>
          <w:i/>
          <w:sz w:val="20"/>
          <w:szCs w:val="20"/>
          <w:lang w:val="hy-AM"/>
        </w:rPr>
        <w:t>թիվ</w:t>
      </w:r>
      <w:r w:rsidRPr="009F31E3">
        <w:rPr>
          <w:rFonts w:ascii="GHEA Grapalat" w:hAnsi="GHEA Grapalat" w:cs="Arial"/>
          <w:b/>
          <w:i/>
          <w:sz w:val="20"/>
          <w:szCs w:val="20"/>
          <w:lang w:val="hy-AM"/>
        </w:rPr>
        <w:t xml:space="preserve"> 1</w:t>
      </w:r>
    </w:p>
    <w:p w14:paraId="57DDED6F" w14:textId="77777777" w:rsidR="00742FD2" w:rsidRPr="009F31E3" w:rsidRDefault="00742FD2" w:rsidP="00742FD2">
      <w:pPr>
        <w:ind w:firstLine="567"/>
        <w:jc w:val="right"/>
        <w:rPr>
          <w:rFonts w:ascii="GHEA Grapalat" w:hAnsi="GHEA Grapalat" w:cs="Arial"/>
          <w:b/>
          <w:i/>
          <w:sz w:val="20"/>
          <w:szCs w:val="20"/>
          <w:lang w:val="pt-BR"/>
        </w:rPr>
      </w:pPr>
      <w:r w:rsidRPr="009F31E3">
        <w:rPr>
          <w:rFonts w:ascii="GHEA Grapalat" w:hAnsi="GHEA Grapalat"/>
          <w:b/>
          <w:sz w:val="20"/>
          <w:szCs w:val="20"/>
          <w:lang w:val="hy-AM"/>
        </w:rPr>
        <w:t>«</w:t>
      </w:r>
      <w:r w:rsidRPr="009F31E3">
        <w:rPr>
          <w:rFonts w:ascii="GHEA Grapalat" w:hAnsi="GHEA Grapalat"/>
          <w:b/>
          <w:i/>
          <w:sz w:val="20"/>
          <w:szCs w:val="20"/>
          <w:lang w:val="pt-BR"/>
        </w:rPr>
        <w:t xml:space="preserve">           </w:t>
      </w:r>
      <w:r w:rsidRPr="009F31E3">
        <w:rPr>
          <w:rFonts w:ascii="GHEA Grapalat" w:hAnsi="GHEA Grapalat"/>
          <w:b/>
          <w:sz w:val="20"/>
          <w:szCs w:val="20"/>
          <w:lang w:val="hy-AM"/>
        </w:rPr>
        <w:t>»</w:t>
      </w:r>
      <w:r w:rsidRPr="009F31E3">
        <w:rPr>
          <w:rFonts w:ascii="GHEA Grapalat" w:hAnsi="GHEA Grapalat"/>
          <w:b/>
          <w:i/>
          <w:sz w:val="20"/>
          <w:szCs w:val="20"/>
          <w:lang w:val="pt-BR"/>
        </w:rPr>
        <w:t xml:space="preserve">                  20</w:t>
      </w:r>
      <w:r>
        <w:rPr>
          <w:rFonts w:ascii="GHEA Grapalat" w:hAnsi="GHEA Grapalat"/>
          <w:b/>
          <w:i/>
          <w:sz w:val="20"/>
          <w:szCs w:val="20"/>
          <w:lang w:val="hy-AM"/>
        </w:rPr>
        <w:t>25</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թ</w:t>
      </w:r>
      <w:r w:rsidRPr="009F31E3">
        <w:rPr>
          <w:rFonts w:ascii="GHEA Grapalat" w:hAnsi="GHEA Grapalat" w:cs="Arial"/>
          <w:b/>
          <w:i/>
          <w:sz w:val="20"/>
          <w:szCs w:val="20"/>
          <w:lang w:val="pt-BR"/>
        </w:rPr>
        <w:t xml:space="preserve">. </w:t>
      </w:r>
      <w:r w:rsidRPr="009F31E3">
        <w:rPr>
          <w:rFonts w:ascii="GHEA Grapalat" w:hAnsi="GHEA Grapalat"/>
          <w:b/>
          <w:i/>
          <w:sz w:val="20"/>
          <w:szCs w:val="20"/>
          <w:lang w:val="pt-BR"/>
        </w:rPr>
        <w:t xml:space="preserve"> </w:t>
      </w:r>
      <w:r w:rsidRPr="009F31E3">
        <w:rPr>
          <w:rFonts w:ascii="GHEA Grapalat" w:hAnsi="GHEA Grapalat" w:cs="Sylfaen"/>
          <w:b/>
          <w:i/>
          <w:sz w:val="20"/>
          <w:szCs w:val="20"/>
          <w:lang w:val="pt-BR"/>
        </w:rPr>
        <w:t>կնքված</w:t>
      </w:r>
      <w:r w:rsidRPr="009F31E3">
        <w:rPr>
          <w:rFonts w:ascii="GHEA Grapalat" w:hAnsi="GHEA Grapalat" w:cs="Arial"/>
          <w:b/>
          <w:i/>
          <w:sz w:val="20"/>
          <w:szCs w:val="20"/>
          <w:lang w:val="pt-BR"/>
        </w:rPr>
        <w:t xml:space="preserve"> </w:t>
      </w:r>
    </w:p>
    <w:p w14:paraId="77EA9516" w14:textId="77777777" w:rsidR="00742FD2" w:rsidRPr="009F31E3" w:rsidRDefault="00742FD2" w:rsidP="00742FD2">
      <w:pPr>
        <w:jc w:val="right"/>
        <w:rPr>
          <w:rFonts w:ascii="GHEA Grapalat" w:hAnsi="GHEA Grapalat" w:cs="Arial"/>
          <w:b/>
          <w:i/>
          <w:sz w:val="20"/>
          <w:szCs w:val="20"/>
          <w:lang w:val="pt-BR"/>
        </w:rPr>
      </w:pPr>
      <w:r>
        <w:rPr>
          <w:rFonts w:ascii="GHEA Grapalat" w:hAnsi="GHEA Grapalat"/>
          <w:b/>
          <w:sz w:val="20"/>
          <w:szCs w:val="20"/>
          <w:lang w:val="hy-AM"/>
        </w:rPr>
        <w:t>ԱՄՍՄԴ-ԳՀԱՇՁԲ-25/0</w:t>
      </w:r>
      <w:r w:rsidRPr="003E2210">
        <w:rPr>
          <w:rFonts w:ascii="GHEA Grapalat" w:hAnsi="GHEA Grapalat"/>
          <w:b/>
          <w:sz w:val="20"/>
          <w:szCs w:val="20"/>
          <w:lang w:val="hy-AM"/>
        </w:rPr>
        <w:t>3</w:t>
      </w:r>
      <w:r>
        <w:rPr>
          <w:rFonts w:ascii="GHEA Grapalat" w:hAnsi="GHEA Grapalat"/>
          <w:b/>
          <w:sz w:val="20"/>
          <w:szCs w:val="20"/>
          <w:lang w:val="hy-AM"/>
        </w:rPr>
        <w:t xml:space="preserve">  </w:t>
      </w:r>
      <w:r w:rsidRPr="009F31E3">
        <w:rPr>
          <w:rFonts w:ascii="GHEA Grapalat" w:hAnsi="GHEA Grapalat" w:cs="Sylfaen"/>
          <w:b/>
          <w:i/>
          <w:sz w:val="20"/>
          <w:szCs w:val="20"/>
          <w:lang w:val="pt-BR"/>
        </w:rPr>
        <w:t>ծածկագրով պայմանագրի</w:t>
      </w:r>
    </w:p>
    <w:p w14:paraId="7D665E0E" w14:textId="77777777" w:rsidR="00742FD2" w:rsidRPr="00E6597C" w:rsidRDefault="00742FD2" w:rsidP="00742FD2">
      <w:pPr>
        <w:jc w:val="center"/>
        <w:rPr>
          <w:rFonts w:ascii="GHEA Grapalat" w:hAnsi="GHEA Grapalat" w:cs="Sylfaen"/>
          <w:b/>
          <w:lang w:val="hy-AM"/>
        </w:rPr>
      </w:pPr>
    </w:p>
    <w:tbl>
      <w:tblPr>
        <w:tblW w:w="10644" w:type="dxa"/>
        <w:tblInd w:w="108" w:type="dxa"/>
        <w:tblLook w:val="04A0" w:firstRow="1" w:lastRow="0" w:firstColumn="1" w:lastColumn="0" w:noHBand="0" w:noVBand="1"/>
      </w:tblPr>
      <w:tblGrid>
        <w:gridCol w:w="10933"/>
      </w:tblGrid>
      <w:tr w:rsidR="00742FD2" w:rsidRPr="00D55444" w14:paraId="1FC6656C" w14:textId="77777777" w:rsidTr="003653FB">
        <w:trPr>
          <w:trHeight w:val="390"/>
        </w:trPr>
        <w:tc>
          <w:tcPr>
            <w:tcW w:w="10644" w:type="dxa"/>
            <w:tcBorders>
              <w:top w:val="nil"/>
              <w:left w:val="nil"/>
              <w:bottom w:val="nil"/>
              <w:right w:val="nil"/>
            </w:tcBorders>
            <w:shd w:val="clear" w:color="000000" w:fill="FFFFFF"/>
            <w:noWrap/>
            <w:vAlign w:val="bottom"/>
            <w:hideMark/>
          </w:tcPr>
          <w:tbl>
            <w:tblPr>
              <w:tblW w:w="10428" w:type="dxa"/>
              <w:tblLook w:val="04A0" w:firstRow="1" w:lastRow="0" w:firstColumn="1" w:lastColumn="0" w:noHBand="0" w:noVBand="1"/>
            </w:tblPr>
            <w:tblGrid>
              <w:gridCol w:w="2043"/>
              <w:gridCol w:w="4764"/>
              <w:gridCol w:w="856"/>
              <w:gridCol w:w="870"/>
              <w:gridCol w:w="887"/>
              <w:gridCol w:w="1075"/>
              <w:gridCol w:w="222"/>
            </w:tblGrid>
            <w:tr w:rsidR="00742FD2" w:rsidRPr="00D55444" w14:paraId="589F852A" w14:textId="77777777" w:rsidTr="003653FB">
              <w:trPr>
                <w:gridAfter w:val="1"/>
                <w:wAfter w:w="222" w:type="dxa"/>
                <w:trHeight w:val="570"/>
              </w:trPr>
              <w:tc>
                <w:tcPr>
                  <w:tcW w:w="10206" w:type="dxa"/>
                  <w:gridSpan w:val="6"/>
                  <w:tcBorders>
                    <w:top w:val="nil"/>
                    <w:left w:val="nil"/>
                    <w:bottom w:val="nil"/>
                    <w:right w:val="nil"/>
                  </w:tcBorders>
                  <w:shd w:val="clear" w:color="000000" w:fill="FFFFFF"/>
                  <w:noWrap/>
                  <w:vAlign w:val="bottom"/>
                  <w:hideMark/>
                </w:tcPr>
                <w:p w14:paraId="5B334309" w14:textId="708577F5" w:rsidR="00742FD2" w:rsidRPr="00D55444" w:rsidRDefault="00742FD2" w:rsidP="003653FB">
                  <w:pPr>
                    <w:jc w:val="center"/>
                    <w:rPr>
                      <w:rFonts w:ascii="Arial LatArm" w:hAnsi="Arial LatArm" w:cs="Arial"/>
                      <w:b/>
                      <w:bCs/>
                      <w:color w:val="000000" w:themeColor="text1"/>
                      <w:sz w:val="20"/>
                      <w:szCs w:val="20"/>
                    </w:rPr>
                  </w:pPr>
                  <w:r w:rsidRPr="00CC4A91">
                    <w:rPr>
                      <w:rFonts w:ascii="GHEA Grapalat" w:hAnsi="GHEA Grapalat"/>
                      <w:b/>
                      <w:sz w:val="20"/>
                      <w:szCs w:val="20"/>
                    </w:rPr>
                    <w:t>Объемная ведомость-смета*</w:t>
                  </w:r>
                  <w:r w:rsidRPr="00D55444">
                    <w:rPr>
                      <w:rFonts w:ascii="GHEA Grapalat" w:hAnsi="GHEA Grapalat" w:cs="Sylfaen"/>
                      <w:b/>
                      <w:color w:val="000000" w:themeColor="text1"/>
                      <w:lang w:val="hy-AM"/>
                    </w:rPr>
                    <w:t>*</w:t>
                  </w:r>
                  <w:bookmarkStart w:id="17" w:name="RANGE!A1:F165"/>
                  <w:r w:rsidRPr="00D55444">
                    <w:rPr>
                      <w:rFonts w:ascii="GHEA Grapalat" w:hAnsi="GHEA Grapalat" w:cs="Sylfaen"/>
                      <w:b/>
                      <w:color w:val="000000" w:themeColor="text1"/>
                    </w:rPr>
                    <w:t xml:space="preserve">   </w:t>
                  </w:r>
                  <w:bookmarkEnd w:id="17"/>
                </w:p>
              </w:tc>
            </w:tr>
            <w:tr w:rsidR="00742FD2" w:rsidRPr="00D55444" w14:paraId="20060AEC" w14:textId="77777777" w:rsidTr="003653FB">
              <w:trPr>
                <w:gridAfter w:val="1"/>
                <w:wAfter w:w="222" w:type="dxa"/>
                <w:trHeight w:val="10347"/>
              </w:trPr>
              <w:tc>
                <w:tcPr>
                  <w:tcW w:w="10206" w:type="dxa"/>
                  <w:gridSpan w:val="6"/>
                  <w:tcBorders>
                    <w:top w:val="nil"/>
                    <w:left w:val="nil"/>
                    <w:bottom w:val="nil"/>
                    <w:right w:val="nil"/>
                  </w:tcBorders>
                  <w:shd w:val="clear" w:color="000000" w:fill="FFFFFF"/>
                  <w:vAlign w:val="center"/>
                  <w:hideMark/>
                </w:tcPr>
                <w:tbl>
                  <w:tblPr>
                    <w:tblW w:w="9990" w:type="dxa"/>
                    <w:tblLook w:val="04A0" w:firstRow="1" w:lastRow="0" w:firstColumn="1" w:lastColumn="0" w:noHBand="0" w:noVBand="1"/>
                  </w:tblPr>
                  <w:tblGrid>
                    <w:gridCol w:w="492"/>
                    <w:gridCol w:w="5648"/>
                    <w:gridCol w:w="1077"/>
                    <w:gridCol w:w="813"/>
                    <w:gridCol w:w="888"/>
                    <w:gridCol w:w="1125"/>
                    <w:gridCol w:w="236"/>
                  </w:tblGrid>
                  <w:tr w:rsidR="00742FD2" w:rsidRPr="00D55444" w14:paraId="009820D8" w14:textId="77777777" w:rsidTr="003653FB">
                    <w:trPr>
                      <w:gridAfter w:val="1"/>
                      <w:wAfter w:w="236" w:type="dxa"/>
                      <w:trHeight w:val="570"/>
                    </w:trPr>
                    <w:tc>
                      <w:tcPr>
                        <w:tcW w:w="9754" w:type="dxa"/>
                        <w:gridSpan w:val="6"/>
                        <w:tcBorders>
                          <w:top w:val="nil"/>
                          <w:left w:val="nil"/>
                          <w:bottom w:val="nil"/>
                          <w:right w:val="nil"/>
                        </w:tcBorders>
                        <w:shd w:val="clear" w:color="000000" w:fill="FFFFFF"/>
                        <w:noWrap/>
                        <w:vAlign w:val="bottom"/>
                      </w:tcPr>
                      <w:p w14:paraId="5CCB5C13" w14:textId="3A8145FE" w:rsidR="00742FD2" w:rsidRPr="00742FD2" w:rsidRDefault="00014ED6" w:rsidP="003653FB">
                        <w:pPr>
                          <w:jc w:val="center"/>
                          <w:rPr>
                            <w:rFonts w:ascii="Arial LatArm" w:hAnsi="Arial LatArm" w:cs="Arial"/>
                            <w:b/>
                            <w:bCs/>
                            <w:color w:val="000000"/>
                            <w:sz w:val="20"/>
                            <w:szCs w:val="20"/>
                          </w:rPr>
                        </w:pPr>
                        <w:r w:rsidRPr="001B7BFA">
                          <w:rPr>
                            <w:rFonts w:ascii="GHEA Grapalat" w:hAnsi="GHEA Grapalat"/>
                            <w:b/>
                            <w:sz w:val="20"/>
                            <w:szCs w:val="20"/>
                          </w:rPr>
                          <w:t>«</w:t>
                        </w:r>
                        <w:r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r w:rsidRPr="00742FD2">
                          <w:rPr>
                            <w:rFonts w:ascii="Arial LatArm" w:hAnsi="Arial LatArm" w:cs="Arial"/>
                            <w:b/>
                            <w:bCs/>
                            <w:color w:val="000000"/>
                            <w:sz w:val="20"/>
                            <w:szCs w:val="20"/>
                          </w:rPr>
                          <w:t xml:space="preserve"> </w:t>
                        </w:r>
                      </w:p>
                    </w:tc>
                  </w:tr>
                  <w:tr w:rsidR="00742FD2" w:rsidRPr="00D55444" w14:paraId="233F5C27" w14:textId="77777777" w:rsidTr="00742FD2">
                    <w:trPr>
                      <w:gridAfter w:val="1"/>
                      <w:wAfter w:w="236" w:type="dxa"/>
                      <w:trHeight w:val="276"/>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0AD12" w14:textId="77777777" w:rsidR="00742FD2" w:rsidRPr="00D55444" w:rsidRDefault="00742FD2" w:rsidP="00742FD2">
                        <w:pPr>
                          <w:jc w:val="center"/>
                          <w:rPr>
                            <w:rFonts w:ascii="Arial LatArm" w:hAnsi="Arial LatArm" w:cs="Arial"/>
                            <w:color w:val="000000"/>
                            <w:sz w:val="16"/>
                            <w:szCs w:val="16"/>
                          </w:rPr>
                        </w:pPr>
                        <w:r w:rsidRPr="00D55444">
                          <w:rPr>
                            <w:rFonts w:ascii="Arial LatArm" w:hAnsi="Arial LatArm" w:cs="Arial"/>
                            <w:color w:val="000000"/>
                            <w:sz w:val="16"/>
                            <w:szCs w:val="16"/>
                          </w:rPr>
                          <w:t>N/N</w:t>
                        </w:r>
                      </w:p>
                    </w:tc>
                    <w:tc>
                      <w:tcPr>
                        <w:tcW w:w="5648"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6761A5CF" w14:textId="77777777" w:rsidR="00742FD2" w:rsidRDefault="00742FD2" w:rsidP="00742FD2">
                        <w:pPr>
                          <w:rPr>
                            <w:lang w:val="hy-AM"/>
                          </w:rPr>
                        </w:pPr>
                      </w:p>
                      <w:p w14:paraId="516C8AFE" w14:textId="2822DDE7" w:rsidR="00742FD2" w:rsidRPr="00D55444" w:rsidRDefault="00742FD2" w:rsidP="00742FD2">
                        <w:pPr>
                          <w:jc w:val="center"/>
                          <w:rPr>
                            <w:rFonts w:ascii="Arial LatArm" w:hAnsi="Arial LatArm" w:cs="Arial"/>
                            <w:color w:val="000000"/>
                            <w:sz w:val="16"/>
                            <w:szCs w:val="16"/>
                          </w:rPr>
                        </w:pPr>
                        <w:r w:rsidRPr="00AF72B7">
                          <w:rPr>
                            <w:rFonts w:ascii="GHEA Grapalat" w:hAnsi="GHEA Grapalat"/>
                            <w:b/>
                            <w:sz w:val="20"/>
                            <w:szCs w:val="20"/>
                            <w:lang w:val="hy-AM"/>
                          </w:rPr>
                          <w:t xml:space="preserve">                                 </w:t>
                        </w:r>
                        <w:r w:rsidRPr="00AF72B7">
                          <w:rPr>
                            <w:rFonts w:ascii="GHEA Grapalat" w:hAnsi="GHEA Grapalat"/>
                            <w:b/>
                            <w:sz w:val="20"/>
                            <w:szCs w:val="20"/>
                          </w:rPr>
                          <w:t>Описание работы</w:t>
                        </w:r>
                      </w:p>
                    </w:tc>
                    <w:tc>
                      <w:tcPr>
                        <w:tcW w:w="84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9CC80" w14:textId="77777777" w:rsidR="00742FD2" w:rsidRDefault="00742FD2" w:rsidP="00742FD2">
                        <w:pPr>
                          <w:autoSpaceDE w:val="0"/>
                          <w:autoSpaceDN w:val="0"/>
                          <w:adjustRightInd w:val="0"/>
                          <w:jc w:val="center"/>
                          <w:rPr>
                            <w:rFonts w:ascii="Arial" w:hAnsi="Arial" w:cs="Arial"/>
                            <w:b/>
                            <w:color w:val="000000"/>
                            <w:sz w:val="16"/>
                            <w:szCs w:val="16"/>
                            <w:lang w:val="hy-AM"/>
                          </w:rPr>
                        </w:pPr>
                      </w:p>
                      <w:p w14:paraId="23C7114F" w14:textId="77777777" w:rsidR="00742FD2" w:rsidRDefault="00742FD2" w:rsidP="00742FD2">
                        <w:pPr>
                          <w:autoSpaceDE w:val="0"/>
                          <w:autoSpaceDN w:val="0"/>
                          <w:adjustRightInd w:val="0"/>
                          <w:jc w:val="center"/>
                          <w:rPr>
                            <w:rFonts w:ascii="Arial" w:hAnsi="Arial" w:cs="Arial"/>
                            <w:b/>
                            <w:color w:val="000000"/>
                            <w:sz w:val="16"/>
                            <w:szCs w:val="16"/>
                            <w:lang w:val="hy-AM"/>
                          </w:rPr>
                        </w:pPr>
                      </w:p>
                      <w:p w14:paraId="4C1D1674" w14:textId="26EFD021" w:rsidR="00742FD2" w:rsidRPr="00D55444" w:rsidRDefault="00742FD2" w:rsidP="00742FD2">
                        <w:pPr>
                          <w:jc w:val="center"/>
                          <w:rPr>
                            <w:rFonts w:ascii="Arial LatArm" w:hAnsi="Arial LatArm" w:cs="Arial"/>
                            <w:color w:val="000000"/>
                            <w:sz w:val="16"/>
                            <w:szCs w:val="16"/>
                          </w:rPr>
                        </w:pPr>
                        <w:r w:rsidRPr="00AF72B7">
                          <w:rPr>
                            <w:rFonts w:ascii="Arial" w:hAnsi="Arial" w:cs="Arial"/>
                            <w:b/>
                            <w:color w:val="000000"/>
                            <w:sz w:val="16"/>
                            <w:szCs w:val="16"/>
                            <w:lang w:val="hy-AM"/>
                          </w:rPr>
                          <w:t>единица измерения</w:t>
                        </w:r>
                      </w:p>
                    </w:tc>
                    <w:tc>
                      <w:tcPr>
                        <w:tcW w:w="813"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12F3345D" w14:textId="5F7255CC" w:rsidR="00742FD2" w:rsidRPr="00D55444" w:rsidRDefault="00742FD2" w:rsidP="00742FD2">
                        <w:pPr>
                          <w:jc w:val="center"/>
                          <w:rPr>
                            <w:rFonts w:ascii="Arial LatArm" w:hAnsi="Arial LatArm" w:cs="Arial"/>
                            <w:color w:val="000000"/>
                            <w:sz w:val="16"/>
                            <w:szCs w:val="16"/>
                          </w:rPr>
                        </w:pPr>
                        <w:r w:rsidRPr="00AF72B7">
                          <w:rPr>
                            <w:rFonts w:ascii="Arial" w:hAnsi="Arial" w:cs="Arial"/>
                            <w:b/>
                            <w:color w:val="000000"/>
                            <w:sz w:val="16"/>
                            <w:szCs w:val="16"/>
                            <w:lang w:val="hy-AM"/>
                          </w:rPr>
                          <w:t>количество</w:t>
                        </w:r>
                      </w:p>
                    </w:tc>
                    <w:tc>
                      <w:tcPr>
                        <w:tcW w:w="1957"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2C8D8F" w14:textId="30141B50" w:rsidR="00742FD2" w:rsidRPr="00D55444" w:rsidRDefault="00742FD2" w:rsidP="00742FD2">
                        <w:pPr>
                          <w:jc w:val="center"/>
                          <w:rPr>
                            <w:rFonts w:ascii="Arial LatArm" w:hAnsi="Arial LatArm" w:cs="Arial"/>
                            <w:color w:val="000000"/>
                            <w:sz w:val="16"/>
                            <w:szCs w:val="16"/>
                          </w:rPr>
                        </w:pPr>
                        <w:r w:rsidRPr="00AF72B7">
                          <w:rPr>
                            <w:rFonts w:ascii="Arial" w:hAnsi="Arial" w:cs="Arial"/>
                            <w:b/>
                            <w:color w:val="000000"/>
                            <w:sz w:val="16"/>
                            <w:szCs w:val="16"/>
                            <w:lang w:val="hy-AM"/>
                          </w:rPr>
                          <w:t>Стоимость</w:t>
                        </w:r>
                      </w:p>
                    </w:tc>
                  </w:tr>
                  <w:tr w:rsidR="00742FD2" w:rsidRPr="00D55444" w14:paraId="117F985D" w14:textId="77777777" w:rsidTr="00742FD2">
                    <w:trPr>
                      <w:trHeight w:val="240"/>
                    </w:trPr>
                    <w:tc>
                      <w:tcPr>
                        <w:tcW w:w="492" w:type="dxa"/>
                        <w:vMerge/>
                        <w:tcBorders>
                          <w:top w:val="single" w:sz="4" w:space="0" w:color="auto"/>
                          <w:left w:val="single" w:sz="4" w:space="0" w:color="auto"/>
                          <w:bottom w:val="single" w:sz="4" w:space="0" w:color="auto"/>
                          <w:right w:val="single" w:sz="4" w:space="0" w:color="auto"/>
                        </w:tcBorders>
                        <w:vAlign w:val="center"/>
                        <w:hideMark/>
                      </w:tcPr>
                      <w:p w14:paraId="50BEF64B" w14:textId="77777777" w:rsidR="00742FD2" w:rsidRPr="00D55444" w:rsidRDefault="00742FD2" w:rsidP="00742FD2">
                        <w:pPr>
                          <w:rPr>
                            <w:rFonts w:ascii="Arial LatArm" w:hAnsi="Arial LatArm" w:cs="Arial"/>
                            <w:color w:val="000000"/>
                            <w:sz w:val="16"/>
                            <w:szCs w:val="16"/>
                          </w:rPr>
                        </w:pPr>
                      </w:p>
                    </w:tc>
                    <w:tc>
                      <w:tcPr>
                        <w:tcW w:w="5648" w:type="dxa"/>
                        <w:vMerge/>
                        <w:tcBorders>
                          <w:top w:val="single" w:sz="4" w:space="0" w:color="auto"/>
                          <w:left w:val="single" w:sz="4" w:space="0" w:color="auto"/>
                          <w:bottom w:val="single" w:sz="4" w:space="0" w:color="auto"/>
                          <w:right w:val="single" w:sz="4" w:space="0" w:color="auto"/>
                        </w:tcBorders>
                        <w:vAlign w:val="center"/>
                        <w:hideMark/>
                      </w:tcPr>
                      <w:p w14:paraId="48FB88F1" w14:textId="77777777" w:rsidR="00742FD2" w:rsidRPr="00D55444" w:rsidRDefault="00742FD2" w:rsidP="00742FD2">
                        <w:pPr>
                          <w:rPr>
                            <w:rFonts w:ascii="Arial LatArm" w:hAnsi="Arial LatArm" w:cs="Arial"/>
                            <w:color w:val="000000"/>
                            <w:sz w:val="16"/>
                            <w:szCs w:val="16"/>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74C15C64" w14:textId="77777777" w:rsidR="00742FD2" w:rsidRPr="00D55444" w:rsidRDefault="00742FD2" w:rsidP="00742FD2">
                        <w:pPr>
                          <w:rPr>
                            <w:rFonts w:ascii="Arial LatArm" w:hAnsi="Arial LatArm" w:cs="Arial"/>
                            <w:color w:val="000000"/>
                            <w:sz w:val="16"/>
                            <w:szCs w:val="16"/>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3902562C" w14:textId="77777777" w:rsidR="00742FD2" w:rsidRPr="00D55444" w:rsidRDefault="00742FD2" w:rsidP="00742FD2">
                        <w:pPr>
                          <w:rPr>
                            <w:rFonts w:ascii="Arial LatArm" w:hAnsi="Arial LatArm" w:cs="Arial"/>
                            <w:color w:val="000000"/>
                            <w:sz w:val="16"/>
                            <w:szCs w:val="16"/>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9B0BAEA" w14:textId="77777777" w:rsidR="00742FD2" w:rsidRPr="00D55444" w:rsidRDefault="00742FD2" w:rsidP="00742FD2">
                        <w:pPr>
                          <w:rPr>
                            <w:rFonts w:ascii="Arial LatArm" w:hAnsi="Arial LatArm" w:cs="Arial"/>
                            <w:color w:val="000000"/>
                            <w:sz w:val="16"/>
                            <w:szCs w:val="16"/>
                          </w:rPr>
                        </w:pPr>
                      </w:p>
                    </w:tc>
                    <w:tc>
                      <w:tcPr>
                        <w:tcW w:w="236" w:type="dxa"/>
                        <w:tcBorders>
                          <w:top w:val="nil"/>
                          <w:left w:val="nil"/>
                          <w:bottom w:val="nil"/>
                          <w:right w:val="nil"/>
                        </w:tcBorders>
                        <w:shd w:val="clear" w:color="auto" w:fill="auto"/>
                        <w:noWrap/>
                        <w:vAlign w:val="center"/>
                        <w:hideMark/>
                      </w:tcPr>
                      <w:p w14:paraId="7BFF702E" w14:textId="77777777" w:rsidR="00742FD2" w:rsidRPr="00D55444" w:rsidRDefault="00742FD2" w:rsidP="00742FD2">
                        <w:pPr>
                          <w:jc w:val="center"/>
                          <w:rPr>
                            <w:rFonts w:ascii="Arial LatArm" w:hAnsi="Arial LatArm" w:cs="Arial"/>
                            <w:color w:val="000000"/>
                            <w:sz w:val="16"/>
                            <w:szCs w:val="16"/>
                          </w:rPr>
                        </w:pPr>
                      </w:p>
                    </w:tc>
                  </w:tr>
                  <w:tr w:rsidR="00742FD2" w:rsidRPr="00D55444" w14:paraId="4A511CF9" w14:textId="77777777" w:rsidTr="00742FD2">
                    <w:trPr>
                      <w:trHeight w:val="240"/>
                    </w:trPr>
                    <w:tc>
                      <w:tcPr>
                        <w:tcW w:w="492" w:type="dxa"/>
                        <w:vMerge/>
                        <w:tcBorders>
                          <w:top w:val="single" w:sz="4" w:space="0" w:color="auto"/>
                          <w:left w:val="single" w:sz="4" w:space="0" w:color="auto"/>
                          <w:bottom w:val="single" w:sz="4" w:space="0" w:color="auto"/>
                          <w:right w:val="single" w:sz="4" w:space="0" w:color="auto"/>
                        </w:tcBorders>
                        <w:vAlign w:val="center"/>
                        <w:hideMark/>
                      </w:tcPr>
                      <w:p w14:paraId="6704E0CE" w14:textId="77777777" w:rsidR="00742FD2" w:rsidRPr="00D55444" w:rsidRDefault="00742FD2" w:rsidP="00742FD2">
                        <w:pPr>
                          <w:rPr>
                            <w:rFonts w:ascii="Arial LatArm" w:hAnsi="Arial LatArm" w:cs="Arial"/>
                            <w:color w:val="000000"/>
                            <w:sz w:val="16"/>
                            <w:szCs w:val="16"/>
                          </w:rPr>
                        </w:pPr>
                      </w:p>
                    </w:tc>
                    <w:tc>
                      <w:tcPr>
                        <w:tcW w:w="5648" w:type="dxa"/>
                        <w:vMerge/>
                        <w:tcBorders>
                          <w:top w:val="single" w:sz="4" w:space="0" w:color="auto"/>
                          <w:left w:val="single" w:sz="4" w:space="0" w:color="auto"/>
                          <w:bottom w:val="single" w:sz="4" w:space="0" w:color="auto"/>
                          <w:right w:val="single" w:sz="4" w:space="0" w:color="auto"/>
                        </w:tcBorders>
                        <w:vAlign w:val="center"/>
                        <w:hideMark/>
                      </w:tcPr>
                      <w:p w14:paraId="41312171" w14:textId="77777777" w:rsidR="00742FD2" w:rsidRPr="00D55444" w:rsidRDefault="00742FD2" w:rsidP="00742FD2">
                        <w:pPr>
                          <w:rPr>
                            <w:rFonts w:ascii="Arial LatArm" w:hAnsi="Arial LatArm" w:cs="Arial"/>
                            <w:color w:val="000000"/>
                            <w:sz w:val="16"/>
                            <w:szCs w:val="16"/>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14DCC764" w14:textId="77777777" w:rsidR="00742FD2" w:rsidRPr="00D55444" w:rsidRDefault="00742FD2" w:rsidP="00742FD2">
                        <w:pPr>
                          <w:rPr>
                            <w:rFonts w:ascii="Arial LatArm" w:hAnsi="Arial LatArm" w:cs="Arial"/>
                            <w:color w:val="000000"/>
                            <w:sz w:val="16"/>
                            <w:szCs w:val="16"/>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74DA0AE9" w14:textId="77777777" w:rsidR="00742FD2" w:rsidRPr="00D55444" w:rsidRDefault="00742FD2" w:rsidP="00742FD2">
                        <w:pPr>
                          <w:rPr>
                            <w:rFonts w:ascii="Arial LatArm" w:hAnsi="Arial LatArm" w:cs="Arial"/>
                            <w:color w:val="000000"/>
                            <w:sz w:val="16"/>
                            <w:szCs w:val="16"/>
                          </w:rPr>
                        </w:pPr>
                      </w:p>
                    </w:tc>
                    <w:tc>
                      <w:tcPr>
                        <w:tcW w:w="832" w:type="dxa"/>
                        <w:tcBorders>
                          <w:top w:val="nil"/>
                          <w:left w:val="nil"/>
                          <w:bottom w:val="single" w:sz="4" w:space="0" w:color="auto"/>
                          <w:right w:val="single" w:sz="4" w:space="0" w:color="auto"/>
                        </w:tcBorders>
                        <w:shd w:val="clear" w:color="000000" w:fill="FFFFFF"/>
                        <w:noWrap/>
                        <w:vAlign w:val="center"/>
                        <w:hideMark/>
                      </w:tcPr>
                      <w:p w14:paraId="6BE186B3" w14:textId="5E6F6F13" w:rsidR="00742FD2" w:rsidRPr="00D55444" w:rsidRDefault="00742FD2" w:rsidP="00742FD2">
                        <w:pPr>
                          <w:jc w:val="center"/>
                          <w:rPr>
                            <w:rFonts w:ascii="Arial LatArm" w:hAnsi="Arial LatArm" w:cs="Arial"/>
                            <w:color w:val="000000"/>
                            <w:sz w:val="16"/>
                            <w:szCs w:val="16"/>
                          </w:rPr>
                        </w:pPr>
                        <w:r w:rsidRPr="00AF72B7">
                          <w:rPr>
                            <w:rFonts w:ascii="Arial" w:hAnsi="Arial" w:cs="Arial"/>
                            <w:b/>
                            <w:color w:val="000000"/>
                            <w:sz w:val="16"/>
                            <w:szCs w:val="16"/>
                            <w:lang w:val="hy-AM"/>
                          </w:rPr>
                          <w:t xml:space="preserve">Цена за единицу </w:t>
                        </w:r>
                      </w:p>
                    </w:tc>
                    <w:tc>
                      <w:tcPr>
                        <w:tcW w:w="1125" w:type="dxa"/>
                        <w:tcBorders>
                          <w:top w:val="nil"/>
                          <w:left w:val="nil"/>
                          <w:bottom w:val="single" w:sz="4" w:space="0" w:color="auto"/>
                          <w:right w:val="single" w:sz="4" w:space="0" w:color="auto"/>
                        </w:tcBorders>
                        <w:shd w:val="clear" w:color="000000" w:fill="FFFFFF"/>
                        <w:noWrap/>
                        <w:vAlign w:val="center"/>
                        <w:hideMark/>
                      </w:tcPr>
                      <w:p w14:paraId="45F97D2F" w14:textId="77777777" w:rsidR="00742FD2" w:rsidRPr="00D55444" w:rsidRDefault="00742FD2" w:rsidP="00742FD2">
                        <w:pPr>
                          <w:jc w:val="center"/>
                          <w:rPr>
                            <w:rFonts w:ascii="Arial LatArm" w:hAnsi="Arial LatArm" w:cs="Arial"/>
                            <w:color w:val="000000"/>
                            <w:sz w:val="16"/>
                            <w:szCs w:val="16"/>
                          </w:rPr>
                        </w:pPr>
                        <w:r w:rsidRPr="00D55444">
                          <w:rPr>
                            <w:rFonts w:ascii="Arial LatArm" w:hAnsi="Arial LatArm" w:cs="Arial"/>
                            <w:color w:val="000000"/>
                            <w:sz w:val="16"/>
                            <w:szCs w:val="16"/>
                          </w:rPr>
                          <w:t>ÁÝ¹©</w:t>
                        </w:r>
                      </w:p>
                    </w:tc>
                    <w:tc>
                      <w:tcPr>
                        <w:tcW w:w="236" w:type="dxa"/>
                        <w:vAlign w:val="center"/>
                        <w:hideMark/>
                      </w:tcPr>
                      <w:p w14:paraId="0F444D2B" w14:textId="77777777" w:rsidR="00742FD2" w:rsidRPr="00D55444" w:rsidRDefault="00742FD2" w:rsidP="00742FD2">
                        <w:pPr>
                          <w:rPr>
                            <w:sz w:val="20"/>
                            <w:szCs w:val="20"/>
                          </w:rPr>
                        </w:pPr>
                      </w:p>
                    </w:tc>
                  </w:tr>
                  <w:tr w:rsidR="00742FD2" w:rsidRPr="00D55444" w14:paraId="2CB3532E" w14:textId="77777777" w:rsidTr="00742FD2">
                    <w:trPr>
                      <w:trHeight w:val="285"/>
                    </w:trPr>
                    <w:tc>
                      <w:tcPr>
                        <w:tcW w:w="492" w:type="dxa"/>
                        <w:tcBorders>
                          <w:top w:val="nil"/>
                          <w:left w:val="single" w:sz="8" w:space="0" w:color="auto"/>
                          <w:bottom w:val="nil"/>
                          <w:right w:val="single" w:sz="4" w:space="0" w:color="auto"/>
                        </w:tcBorders>
                        <w:shd w:val="clear" w:color="000000" w:fill="FFFFFF"/>
                        <w:noWrap/>
                        <w:vAlign w:val="center"/>
                        <w:hideMark/>
                      </w:tcPr>
                      <w:p w14:paraId="24D158B2"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1</w:t>
                        </w:r>
                      </w:p>
                    </w:tc>
                    <w:tc>
                      <w:tcPr>
                        <w:tcW w:w="5648" w:type="dxa"/>
                        <w:tcBorders>
                          <w:top w:val="nil"/>
                          <w:left w:val="nil"/>
                          <w:bottom w:val="nil"/>
                          <w:right w:val="single" w:sz="4" w:space="0" w:color="auto"/>
                        </w:tcBorders>
                        <w:shd w:val="clear" w:color="000000" w:fill="FFFFFF"/>
                        <w:noWrap/>
                        <w:vAlign w:val="center"/>
                        <w:hideMark/>
                      </w:tcPr>
                      <w:p w14:paraId="0E446F25"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2</w:t>
                        </w:r>
                      </w:p>
                    </w:tc>
                    <w:tc>
                      <w:tcPr>
                        <w:tcW w:w="844" w:type="dxa"/>
                        <w:tcBorders>
                          <w:top w:val="nil"/>
                          <w:left w:val="single" w:sz="8" w:space="0" w:color="auto"/>
                          <w:bottom w:val="nil"/>
                          <w:right w:val="single" w:sz="4" w:space="0" w:color="auto"/>
                        </w:tcBorders>
                        <w:shd w:val="clear" w:color="000000" w:fill="FFFFFF"/>
                        <w:noWrap/>
                        <w:vAlign w:val="center"/>
                        <w:hideMark/>
                      </w:tcPr>
                      <w:p w14:paraId="7268A70B"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3</w:t>
                        </w:r>
                      </w:p>
                    </w:tc>
                    <w:tc>
                      <w:tcPr>
                        <w:tcW w:w="813" w:type="dxa"/>
                        <w:tcBorders>
                          <w:top w:val="nil"/>
                          <w:left w:val="nil"/>
                          <w:bottom w:val="nil"/>
                          <w:right w:val="single" w:sz="4" w:space="0" w:color="auto"/>
                        </w:tcBorders>
                        <w:shd w:val="clear" w:color="000000" w:fill="FFFFFF"/>
                        <w:noWrap/>
                        <w:vAlign w:val="center"/>
                        <w:hideMark/>
                      </w:tcPr>
                      <w:p w14:paraId="33DD5193"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4</w:t>
                        </w:r>
                      </w:p>
                    </w:tc>
                    <w:tc>
                      <w:tcPr>
                        <w:tcW w:w="832" w:type="dxa"/>
                        <w:tcBorders>
                          <w:top w:val="nil"/>
                          <w:left w:val="single" w:sz="8" w:space="0" w:color="auto"/>
                          <w:bottom w:val="nil"/>
                          <w:right w:val="single" w:sz="4" w:space="0" w:color="auto"/>
                        </w:tcBorders>
                        <w:shd w:val="clear" w:color="000000" w:fill="FFFFFF"/>
                        <w:noWrap/>
                        <w:vAlign w:val="center"/>
                        <w:hideMark/>
                      </w:tcPr>
                      <w:p w14:paraId="4C8F428D"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5</w:t>
                        </w:r>
                      </w:p>
                    </w:tc>
                    <w:tc>
                      <w:tcPr>
                        <w:tcW w:w="1125" w:type="dxa"/>
                        <w:tcBorders>
                          <w:top w:val="nil"/>
                          <w:left w:val="nil"/>
                          <w:bottom w:val="nil"/>
                          <w:right w:val="single" w:sz="4" w:space="0" w:color="auto"/>
                        </w:tcBorders>
                        <w:shd w:val="clear" w:color="000000" w:fill="FFFFFF"/>
                        <w:noWrap/>
                        <w:vAlign w:val="center"/>
                        <w:hideMark/>
                      </w:tcPr>
                      <w:p w14:paraId="2EF9065F"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6</w:t>
                        </w:r>
                      </w:p>
                    </w:tc>
                    <w:tc>
                      <w:tcPr>
                        <w:tcW w:w="236" w:type="dxa"/>
                        <w:vAlign w:val="center"/>
                        <w:hideMark/>
                      </w:tcPr>
                      <w:p w14:paraId="22763A9D" w14:textId="77777777" w:rsidR="00742FD2" w:rsidRPr="00D55444" w:rsidRDefault="00742FD2" w:rsidP="003653FB">
                        <w:pPr>
                          <w:rPr>
                            <w:sz w:val="20"/>
                            <w:szCs w:val="20"/>
                          </w:rPr>
                        </w:pPr>
                      </w:p>
                    </w:tc>
                  </w:tr>
                  <w:tr w:rsidR="00742FD2" w:rsidRPr="003E2210" w14:paraId="52FFD4A1" w14:textId="77777777" w:rsidTr="00742FD2">
                    <w:trPr>
                      <w:trHeight w:val="435"/>
                    </w:trPr>
                    <w:tc>
                      <w:tcPr>
                        <w:tcW w:w="4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AE3C0"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single" w:sz="4" w:space="0" w:color="auto"/>
                          <w:left w:val="nil"/>
                          <w:bottom w:val="single" w:sz="4" w:space="0" w:color="auto"/>
                          <w:right w:val="single" w:sz="4" w:space="0" w:color="auto"/>
                        </w:tcBorders>
                        <w:shd w:val="clear" w:color="000000" w:fill="FFFFFF"/>
                        <w:vAlign w:val="center"/>
                        <w:hideMark/>
                      </w:tcPr>
                      <w:p w14:paraId="49502700"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Լոկալ</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ջեռուցման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համակարգի</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կառուցման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աշխատանքներ</w:t>
                        </w:r>
                        <w:r w:rsidRPr="00D55444">
                          <w:rPr>
                            <w:rFonts w:ascii="Arial LatArm" w:hAnsi="Arial LatArm" w:cs="Arial"/>
                            <w:b/>
                            <w:bCs/>
                            <w:color w:val="000000"/>
                            <w:sz w:val="18"/>
                            <w:szCs w:val="18"/>
                          </w:rPr>
                          <w:t xml:space="preserve"> </w:t>
                        </w:r>
                      </w:p>
                    </w:tc>
                    <w:tc>
                      <w:tcPr>
                        <w:tcW w:w="844" w:type="dxa"/>
                        <w:tcBorders>
                          <w:top w:val="single" w:sz="4" w:space="0" w:color="auto"/>
                          <w:left w:val="nil"/>
                          <w:bottom w:val="single" w:sz="4" w:space="0" w:color="auto"/>
                          <w:right w:val="single" w:sz="4" w:space="0" w:color="auto"/>
                        </w:tcBorders>
                        <w:shd w:val="clear" w:color="000000" w:fill="FFFFFF"/>
                        <w:noWrap/>
                        <w:vAlign w:val="center"/>
                        <w:hideMark/>
                      </w:tcPr>
                      <w:p w14:paraId="22F4F45B"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813" w:type="dxa"/>
                        <w:tcBorders>
                          <w:top w:val="single" w:sz="4" w:space="0" w:color="auto"/>
                          <w:left w:val="nil"/>
                          <w:bottom w:val="single" w:sz="4" w:space="0" w:color="auto"/>
                          <w:right w:val="single" w:sz="4" w:space="0" w:color="auto"/>
                        </w:tcBorders>
                        <w:shd w:val="clear" w:color="000000" w:fill="FFFFFF"/>
                        <w:noWrap/>
                        <w:vAlign w:val="center"/>
                        <w:hideMark/>
                      </w:tcPr>
                      <w:p w14:paraId="2A4F1A3B"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832" w:type="dxa"/>
                        <w:tcBorders>
                          <w:top w:val="single" w:sz="4" w:space="0" w:color="auto"/>
                          <w:left w:val="nil"/>
                          <w:bottom w:val="single" w:sz="4" w:space="0" w:color="auto"/>
                          <w:right w:val="single" w:sz="4" w:space="0" w:color="auto"/>
                        </w:tcBorders>
                        <w:shd w:val="clear" w:color="000000" w:fill="FFFFFF"/>
                        <w:noWrap/>
                        <w:vAlign w:val="center"/>
                        <w:hideMark/>
                      </w:tcPr>
                      <w:p w14:paraId="37AE14BD"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1125" w:type="dxa"/>
                        <w:tcBorders>
                          <w:top w:val="single" w:sz="4" w:space="0" w:color="auto"/>
                          <w:left w:val="nil"/>
                          <w:bottom w:val="single" w:sz="4" w:space="0" w:color="auto"/>
                          <w:right w:val="single" w:sz="4" w:space="0" w:color="auto"/>
                        </w:tcBorders>
                        <w:shd w:val="clear" w:color="000000" w:fill="FFFFFF"/>
                        <w:noWrap/>
                        <w:vAlign w:val="center"/>
                        <w:hideMark/>
                      </w:tcPr>
                      <w:p w14:paraId="2C5E5F31"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236" w:type="dxa"/>
                        <w:vAlign w:val="center"/>
                        <w:hideMark/>
                      </w:tcPr>
                      <w:p w14:paraId="3B76AE0C" w14:textId="77777777" w:rsidR="00742FD2" w:rsidRPr="00D55444" w:rsidRDefault="00742FD2" w:rsidP="003653FB">
                        <w:pPr>
                          <w:rPr>
                            <w:sz w:val="20"/>
                            <w:szCs w:val="20"/>
                          </w:rPr>
                        </w:pPr>
                      </w:p>
                    </w:tc>
                  </w:tr>
                  <w:tr w:rsidR="00742FD2" w:rsidRPr="00D55444" w14:paraId="276C3F5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B8D0F4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noWrap/>
                        <w:vAlign w:val="center"/>
                        <w:hideMark/>
                      </w:tcPr>
                      <w:p w14:paraId="2D8F50F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²Ýóù»ñÇ µ³óáõÙ å³ï»ñáõÙ 55</w:t>
                        </w:r>
                        <w:r w:rsidRPr="00D55444">
                          <w:rPr>
                            <w:rFonts w:ascii="Arial" w:hAnsi="Arial" w:cs="Arial"/>
                            <w:color w:val="000000"/>
                            <w:sz w:val="16"/>
                            <w:szCs w:val="16"/>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6E21BC1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1F3AA11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0,18</w:t>
                        </w:r>
                      </w:p>
                    </w:tc>
                    <w:tc>
                      <w:tcPr>
                        <w:tcW w:w="832" w:type="dxa"/>
                        <w:tcBorders>
                          <w:top w:val="nil"/>
                          <w:left w:val="nil"/>
                          <w:bottom w:val="single" w:sz="4" w:space="0" w:color="auto"/>
                          <w:right w:val="single" w:sz="4" w:space="0" w:color="auto"/>
                        </w:tcBorders>
                        <w:shd w:val="clear" w:color="000000" w:fill="FFFFFF"/>
                        <w:noWrap/>
                        <w:vAlign w:val="center"/>
                        <w:hideMark/>
                      </w:tcPr>
                      <w:p w14:paraId="2741DED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100,33</w:t>
                        </w:r>
                      </w:p>
                    </w:tc>
                    <w:tc>
                      <w:tcPr>
                        <w:tcW w:w="1125" w:type="dxa"/>
                        <w:tcBorders>
                          <w:top w:val="nil"/>
                          <w:left w:val="nil"/>
                          <w:bottom w:val="single" w:sz="4" w:space="0" w:color="auto"/>
                          <w:right w:val="single" w:sz="4" w:space="0" w:color="auto"/>
                        </w:tcBorders>
                        <w:shd w:val="clear" w:color="000000" w:fill="FFFFFF"/>
                        <w:vAlign w:val="center"/>
                        <w:hideMark/>
                      </w:tcPr>
                      <w:p w14:paraId="250DE95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18,06</w:t>
                        </w:r>
                      </w:p>
                    </w:tc>
                    <w:tc>
                      <w:tcPr>
                        <w:tcW w:w="236" w:type="dxa"/>
                        <w:vAlign w:val="center"/>
                        <w:hideMark/>
                      </w:tcPr>
                      <w:p w14:paraId="21BE9524" w14:textId="77777777" w:rsidR="00742FD2" w:rsidRPr="00D55444" w:rsidRDefault="00742FD2" w:rsidP="003653FB">
                        <w:pPr>
                          <w:rPr>
                            <w:sz w:val="20"/>
                            <w:szCs w:val="20"/>
                          </w:rPr>
                        </w:pPr>
                      </w:p>
                    </w:tc>
                  </w:tr>
                  <w:tr w:rsidR="00742FD2" w:rsidRPr="00D55444" w14:paraId="22C66AF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EC6244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noWrap/>
                        <w:vAlign w:val="center"/>
                        <w:hideMark/>
                      </w:tcPr>
                      <w:p w14:paraId="126B6CF3"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²Ýóù»ñÇ µ³óáõÙ å³ï»ñáõÙ 10</w:t>
                        </w:r>
                        <w:r w:rsidRPr="00D55444">
                          <w:rPr>
                            <w:rFonts w:ascii="Arial" w:hAnsi="Arial" w:cs="Arial"/>
                            <w:color w:val="000000"/>
                            <w:sz w:val="16"/>
                            <w:szCs w:val="16"/>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3E3F6B2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21FDF4C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0,46</w:t>
                        </w:r>
                      </w:p>
                    </w:tc>
                    <w:tc>
                      <w:tcPr>
                        <w:tcW w:w="832" w:type="dxa"/>
                        <w:tcBorders>
                          <w:top w:val="nil"/>
                          <w:left w:val="nil"/>
                          <w:bottom w:val="single" w:sz="4" w:space="0" w:color="auto"/>
                          <w:right w:val="single" w:sz="4" w:space="0" w:color="auto"/>
                        </w:tcBorders>
                        <w:shd w:val="clear" w:color="000000" w:fill="FFFFFF"/>
                        <w:noWrap/>
                        <w:vAlign w:val="center"/>
                        <w:hideMark/>
                      </w:tcPr>
                      <w:p w14:paraId="26A4790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50,16</w:t>
                        </w:r>
                      </w:p>
                    </w:tc>
                    <w:tc>
                      <w:tcPr>
                        <w:tcW w:w="1125" w:type="dxa"/>
                        <w:tcBorders>
                          <w:top w:val="nil"/>
                          <w:left w:val="nil"/>
                          <w:bottom w:val="single" w:sz="4" w:space="0" w:color="auto"/>
                          <w:right w:val="single" w:sz="4" w:space="0" w:color="auto"/>
                        </w:tcBorders>
                        <w:shd w:val="clear" w:color="000000" w:fill="FFFFFF"/>
                        <w:vAlign w:val="center"/>
                        <w:hideMark/>
                      </w:tcPr>
                      <w:p w14:paraId="0EC4736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23,08</w:t>
                        </w:r>
                      </w:p>
                    </w:tc>
                    <w:tc>
                      <w:tcPr>
                        <w:tcW w:w="236" w:type="dxa"/>
                        <w:vAlign w:val="center"/>
                        <w:hideMark/>
                      </w:tcPr>
                      <w:p w14:paraId="218C69E0" w14:textId="77777777" w:rsidR="00742FD2" w:rsidRPr="00D55444" w:rsidRDefault="00742FD2" w:rsidP="003653FB">
                        <w:pPr>
                          <w:rPr>
                            <w:sz w:val="20"/>
                            <w:szCs w:val="20"/>
                          </w:rPr>
                        </w:pPr>
                      </w:p>
                    </w:tc>
                  </w:tr>
                  <w:tr w:rsidR="00742FD2" w:rsidRPr="00D55444" w14:paraId="565EBD7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102BFE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5189CF6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²Ýóù»ñÇ µ³óáõÙ ÙÇçÑ³ñÏ. Í³ÍÏáõÙ </w:t>
                        </w:r>
                        <w:r w:rsidRPr="00D55444">
                          <w:rPr>
                            <w:rFonts w:ascii="Arial" w:hAnsi="Arial" w:cs="Arial"/>
                            <w:color w:val="000000"/>
                            <w:sz w:val="16"/>
                            <w:szCs w:val="16"/>
                          </w:rPr>
                          <w:t>մինչ</w:t>
                        </w:r>
                        <w:r w:rsidRPr="00D55444">
                          <w:rPr>
                            <w:rFonts w:ascii="Arial LatArm" w:hAnsi="Arial LatArm" w:cs="Arial"/>
                            <w:color w:val="000000"/>
                            <w:sz w:val="16"/>
                            <w:szCs w:val="16"/>
                          </w:rPr>
                          <w:t>100</w:t>
                        </w:r>
                        <w:r w:rsidRPr="00D55444">
                          <w:rPr>
                            <w:rFonts w:ascii="Arial" w:hAnsi="Arial" w:cs="Arial"/>
                            <w:color w:val="000000"/>
                            <w:sz w:val="16"/>
                            <w:szCs w:val="16"/>
                          </w:rPr>
                          <w:t>սմ</w:t>
                        </w:r>
                        <w:r w:rsidRPr="00D55444">
                          <w:rPr>
                            <w:rFonts w:ascii="Arial LatArm" w:hAnsi="Arial LatArm" w:cs="Arial"/>
                            <w:color w:val="000000"/>
                            <w:sz w:val="16"/>
                            <w:szCs w:val="16"/>
                          </w:rPr>
                          <w:t>2</w:t>
                        </w:r>
                      </w:p>
                    </w:tc>
                    <w:tc>
                      <w:tcPr>
                        <w:tcW w:w="844" w:type="dxa"/>
                        <w:tcBorders>
                          <w:top w:val="nil"/>
                          <w:left w:val="nil"/>
                          <w:bottom w:val="single" w:sz="4" w:space="0" w:color="auto"/>
                          <w:right w:val="single" w:sz="4" w:space="0" w:color="auto"/>
                        </w:tcBorders>
                        <w:shd w:val="clear" w:color="000000" w:fill="FFFFFF"/>
                        <w:noWrap/>
                        <w:vAlign w:val="center"/>
                        <w:hideMark/>
                      </w:tcPr>
                      <w:p w14:paraId="2EE64FE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54940E3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4EF1F76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1,40</w:t>
                        </w:r>
                      </w:p>
                    </w:tc>
                    <w:tc>
                      <w:tcPr>
                        <w:tcW w:w="1125" w:type="dxa"/>
                        <w:tcBorders>
                          <w:top w:val="nil"/>
                          <w:left w:val="nil"/>
                          <w:bottom w:val="single" w:sz="4" w:space="0" w:color="auto"/>
                          <w:right w:val="single" w:sz="4" w:space="0" w:color="auto"/>
                        </w:tcBorders>
                        <w:shd w:val="clear" w:color="000000" w:fill="FFFFFF"/>
                        <w:vAlign w:val="center"/>
                        <w:hideMark/>
                      </w:tcPr>
                      <w:p w14:paraId="33ADC0D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5,62</w:t>
                        </w:r>
                      </w:p>
                    </w:tc>
                    <w:tc>
                      <w:tcPr>
                        <w:tcW w:w="236" w:type="dxa"/>
                        <w:vAlign w:val="center"/>
                        <w:hideMark/>
                      </w:tcPr>
                      <w:p w14:paraId="2BCC4423" w14:textId="77777777" w:rsidR="00742FD2" w:rsidRPr="00D55444" w:rsidRDefault="00742FD2" w:rsidP="003653FB">
                        <w:pPr>
                          <w:rPr>
                            <w:sz w:val="20"/>
                            <w:szCs w:val="20"/>
                          </w:rPr>
                        </w:pPr>
                      </w:p>
                    </w:tc>
                  </w:tr>
                  <w:tr w:rsidR="00742FD2" w:rsidRPr="00D55444" w14:paraId="714FA3B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B986F4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71F0DA5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²Ýóù»ñÇ </w:t>
                        </w:r>
                        <w:r w:rsidRPr="00D55444">
                          <w:rPr>
                            <w:rFonts w:ascii="Arial" w:hAnsi="Arial" w:cs="Arial"/>
                            <w:color w:val="000000"/>
                            <w:sz w:val="16"/>
                            <w:szCs w:val="16"/>
                          </w:rPr>
                          <w:t>փակում</w:t>
                        </w:r>
                        <w:r w:rsidRPr="00D55444">
                          <w:rPr>
                            <w:rFonts w:ascii="Arial LatArm" w:hAnsi="Arial LatArm" w:cs="Arial"/>
                            <w:color w:val="000000"/>
                            <w:sz w:val="16"/>
                            <w:szCs w:val="16"/>
                          </w:rPr>
                          <w:t xml:space="preserve">  å³ï»ñáõÙ </w:t>
                        </w:r>
                        <w:r w:rsidRPr="00D55444">
                          <w:rPr>
                            <w:rFonts w:ascii="Arial" w:hAnsi="Arial" w:cs="Arial"/>
                            <w:color w:val="000000"/>
                            <w:sz w:val="16"/>
                            <w:szCs w:val="16"/>
                          </w:rPr>
                          <w:t>և</w:t>
                        </w:r>
                        <w:r w:rsidRPr="00D55444">
                          <w:rPr>
                            <w:rFonts w:ascii="Arial LatArm" w:hAnsi="Arial LatArm" w:cs="Arial"/>
                            <w:color w:val="000000"/>
                            <w:sz w:val="16"/>
                            <w:szCs w:val="16"/>
                          </w:rPr>
                          <w:t xml:space="preserve"> </w:t>
                        </w:r>
                        <w:r w:rsidRPr="00D55444">
                          <w:rPr>
                            <w:rFonts w:ascii="Arial" w:hAnsi="Arial" w:cs="Arial"/>
                            <w:color w:val="000000"/>
                            <w:sz w:val="16"/>
                            <w:szCs w:val="16"/>
                          </w:rPr>
                          <w:t>միջնապատերում</w:t>
                        </w:r>
                      </w:p>
                    </w:tc>
                    <w:tc>
                      <w:tcPr>
                        <w:tcW w:w="844" w:type="dxa"/>
                        <w:tcBorders>
                          <w:top w:val="nil"/>
                          <w:left w:val="nil"/>
                          <w:bottom w:val="single" w:sz="4" w:space="0" w:color="auto"/>
                          <w:right w:val="single" w:sz="4" w:space="0" w:color="auto"/>
                        </w:tcBorders>
                        <w:shd w:val="clear" w:color="000000" w:fill="FFFFFF"/>
                        <w:noWrap/>
                        <w:vAlign w:val="center"/>
                        <w:hideMark/>
                      </w:tcPr>
                      <w:p w14:paraId="3FF5319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3</w:t>
                        </w:r>
                      </w:p>
                    </w:tc>
                    <w:tc>
                      <w:tcPr>
                        <w:tcW w:w="813" w:type="dxa"/>
                        <w:tcBorders>
                          <w:top w:val="nil"/>
                          <w:left w:val="nil"/>
                          <w:bottom w:val="single" w:sz="4" w:space="0" w:color="auto"/>
                          <w:right w:val="single" w:sz="4" w:space="0" w:color="auto"/>
                        </w:tcBorders>
                        <w:shd w:val="clear" w:color="000000" w:fill="FFFFFF"/>
                        <w:noWrap/>
                        <w:vAlign w:val="center"/>
                        <w:hideMark/>
                      </w:tcPr>
                      <w:p w14:paraId="3C7D578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2,31</w:t>
                        </w:r>
                      </w:p>
                    </w:tc>
                    <w:tc>
                      <w:tcPr>
                        <w:tcW w:w="832" w:type="dxa"/>
                        <w:tcBorders>
                          <w:top w:val="nil"/>
                          <w:left w:val="nil"/>
                          <w:bottom w:val="single" w:sz="4" w:space="0" w:color="auto"/>
                          <w:right w:val="single" w:sz="4" w:space="0" w:color="auto"/>
                        </w:tcBorders>
                        <w:shd w:val="clear" w:color="000000" w:fill="FFFFFF"/>
                        <w:noWrap/>
                        <w:vAlign w:val="center"/>
                        <w:hideMark/>
                      </w:tcPr>
                      <w:p w14:paraId="2F93F42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131,89</w:t>
                        </w:r>
                      </w:p>
                    </w:tc>
                    <w:tc>
                      <w:tcPr>
                        <w:tcW w:w="1125" w:type="dxa"/>
                        <w:tcBorders>
                          <w:top w:val="nil"/>
                          <w:left w:val="nil"/>
                          <w:bottom w:val="single" w:sz="4" w:space="0" w:color="auto"/>
                          <w:right w:val="single" w:sz="4" w:space="0" w:color="auto"/>
                        </w:tcBorders>
                        <w:shd w:val="clear" w:color="000000" w:fill="FFFFFF"/>
                        <w:vAlign w:val="center"/>
                        <w:hideMark/>
                      </w:tcPr>
                      <w:p w14:paraId="5A09ECF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304,52</w:t>
                        </w:r>
                      </w:p>
                    </w:tc>
                    <w:tc>
                      <w:tcPr>
                        <w:tcW w:w="236" w:type="dxa"/>
                        <w:vAlign w:val="center"/>
                        <w:hideMark/>
                      </w:tcPr>
                      <w:p w14:paraId="49D451B7" w14:textId="77777777" w:rsidR="00742FD2" w:rsidRPr="00D55444" w:rsidRDefault="00742FD2" w:rsidP="003653FB">
                        <w:pPr>
                          <w:rPr>
                            <w:sz w:val="20"/>
                            <w:szCs w:val="20"/>
                          </w:rPr>
                        </w:pPr>
                      </w:p>
                    </w:tc>
                  </w:tr>
                  <w:tr w:rsidR="00742FD2" w:rsidRPr="00D55444" w14:paraId="4A7707E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7493D5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noWrap/>
                        <w:vAlign w:val="center"/>
                        <w:hideMark/>
                      </w:tcPr>
                      <w:p w14:paraId="6FC3D92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Ð³ï³ÏÇ ß»ñïÇ ù³Ý¹áõÙ</w:t>
                        </w:r>
                      </w:p>
                    </w:tc>
                    <w:tc>
                      <w:tcPr>
                        <w:tcW w:w="844" w:type="dxa"/>
                        <w:tcBorders>
                          <w:top w:val="nil"/>
                          <w:left w:val="nil"/>
                          <w:bottom w:val="single" w:sz="4" w:space="0" w:color="auto"/>
                          <w:right w:val="single" w:sz="4" w:space="0" w:color="auto"/>
                        </w:tcBorders>
                        <w:shd w:val="clear" w:color="000000" w:fill="FFFFFF"/>
                        <w:noWrap/>
                        <w:vAlign w:val="center"/>
                        <w:hideMark/>
                      </w:tcPr>
                      <w:p w14:paraId="476E61C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70A989D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3319338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41,42</w:t>
                        </w:r>
                      </w:p>
                    </w:tc>
                    <w:tc>
                      <w:tcPr>
                        <w:tcW w:w="1125" w:type="dxa"/>
                        <w:tcBorders>
                          <w:top w:val="nil"/>
                          <w:left w:val="nil"/>
                          <w:bottom w:val="single" w:sz="4" w:space="0" w:color="auto"/>
                          <w:right w:val="single" w:sz="4" w:space="0" w:color="auto"/>
                        </w:tcBorders>
                        <w:shd w:val="clear" w:color="000000" w:fill="FFFFFF"/>
                        <w:vAlign w:val="center"/>
                        <w:hideMark/>
                      </w:tcPr>
                      <w:p w14:paraId="68DA8DC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0,80</w:t>
                        </w:r>
                      </w:p>
                    </w:tc>
                    <w:tc>
                      <w:tcPr>
                        <w:tcW w:w="236" w:type="dxa"/>
                        <w:vAlign w:val="center"/>
                        <w:hideMark/>
                      </w:tcPr>
                      <w:p w14:paraId="237E9717" w14:textId="77777777" w:rsidR="00742FD2" w:rsidRPr="00D55444" w:rsidRDefault="00742FD2" w:rsidP="003653FB">
                        <w:pPr>
                          <w:rPr>
                            <w:sz w:val="20"/>
                            <w:szCs w:val="20"/>
                          </w:rPr>
                        </w:pPr>
                      </w:p>
                    </w:tc>
                  </w:tr>
                  <w:tr w:rsidR="00742FD2" w:rsidRPr="00D55444" w14:paraId="4003F1F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375F0E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6EA756D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Ð³ï³ÏÇ  ß»ñïÇ í»ñ³Ï³Ý·ÝáõÙ</w:t>
                        </w:r>
                      </w:p>
                    </w:tc>
                    <w:tc>
                      <w:tcPr>
                        <w:tcW w:w="844" w:type="dxa"/>
                        <w:tcBorders>
                          <w:top w:val="nil"/>
                          <w:left w:val="nil"/>
                          <w:bottom w:val="single" w:sz="4" w:space="0" w:color="auto"/>
                          <w:right w:val="single" w:sz="4" w:space="0" w:color="auto"/>
                        </w:tcBorders>
                        <w:shd w:val="clear" w:color="000000" w:fill="FFFFFF"/>
                        <w:noWrap/>
                        <w:vAlign w:val="center"/>
                        <w:hideMark/>
                      </w:tcPr>
                      <w:p w14:paraId="24BB1AD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900C46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6D7C772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121,87</w:t>
                        </w:r>
                      </w:p>
                    </w:tc>
                    <w:tc>
                      <w:tcPr>
                        <w:tcW w:w="1125" w:type="dxa"/>
                        <w:tcBorders>
                          <w:top w:val="nil"/>
                          <w:left w:val="nil"/>
                          <w:bottom w:val="single" w:sz="4" w:space="0" w:color="auto"/>
                          <w:right w:val="single" w:sz="4" w:space="0" w:color="auto"/>
                        </w:tcBorders>
                        <w:shd w:val="clear" w:color="000000" w:fill="FFFFFF"/>
                        <w:vAlign w:val="center"/>
                        <w:hideMark/>
                      </w:tcPr>
                      <w:p w14:paraId="5AF38F5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2,34</w:t>
                        </w:r>
                      </w:p>
                    </w:tc>
                    <w:tc>
                      <w:tcPr>
                        <w:tcW w:w="236" w:type="dxa"/>
                        <w:vAlign w:val="center"/>
                        <w:hideMark/>
                      </w:tcPr>
                      <w:p w14:paraId="4CCF1921" w14:textId="77777777" w:rsidR="00742FD2" w:rsidRPr="00D55444" w:rsidRDefault="00742FD2" w:rsidP="003653FB">
                        <w:pPr>
                          <w:rPr>
                            <w:sz w:val="20"/>
                            <w:szCs w:val="20"/>
                          </w:rPr>
                        </w:pPr>
                      </w:p>
                    </w:tc>
                  </w:tr>
                  <w:tr w:rsidR="00742FD2" w:rsidRPr="00D55444" w14:paraId="2E68F6A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267391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7D055049"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²ÉÛáõÙÇÝ» Ù³ñïÏáóÝ»ñÇ ï»Õ³¹ñáõÙ </w:t>
                        </w:r>
                      </w:p>
                    </w:tc>
                    <w:tc>
                      <w:tcPr>
                        <w:tcW w:w="844" w:type="dxa"/>
                        <w:tcBorders>
                          <w:top w:val="nil"/>
                          <w:left w:val="nil"/>
                          <w:bottom w:val="single" w:sz="4" w:space="0" w:color="auto"/>
                          <w:right w:val="single" w:sz="4" w:space="0" w:color="auto"/>
                        </w:tcBorders>
                        <w:shd w:val="clear" w:color="000000" w:fill="FFFFFF"/>
                        <w:vAlign w:val="center"/>
                        <w:hideMark/>
                      </w:tcPr>
                      <w:p w14:paraId="4FE5FE5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¾ÎØ</w:t>
                        </w:r>
                      </w:p>
                    </w:tc>
                    <w:tc>
                      <w:tcPr>
                        <w:tcW w:w="813" w:type="dxa"/>
                        <w:tcBorders>
                          <w:top w:val="nil"/>
                          <w:left w:val="nil"/>
                          <w:bottom w:val="single" w:sz="4" w:space="0" w:color="auto"/>
                          <w:right w:val="single" w:sz="4" w:space="0" w:color="auto"/>
                        </w:tcBorders>
                        <w:shd w:val="clear" w:color="000000" w:fill="FFFFFF"/>
                        <w:vAlign w:val="center"/>
                        <w:hideMark/>
                      </w:tcPr>
                      <w:p w14:paraId="455A8F1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2168,00</w:t>
                        </w:r>
                      </w:p>
                    </w:tc>
                    <w:tc>
                      <w:tcPr>
                        <w:tcW w:w="832" w:type="dxa"/>
                        <w:tcBorders>
                          <w:top w:val="nil"/>
                          <w:left w:val="nil"/>
                          <w:bottom w:val="single" w:sz="4" w:space="0" w:color="auto"/>
                          <w:right w:val="single" w:sz="4" w:space="0" w:color="auto"/>
                        </w:tcBorders>
                        <w:shd w:val="clear" w:color="000000" w:fill="FFFFFF"/>
                        <w:noWrap/>
                        <w:vAlign w:val="center"/>
                        <w:hideMark/>
                      </w:tcPr>
                      <w:p w14:paraId="3E30567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0,69</w:t>
                        </w:r>
                      </w:p>
                    </w:tc>
                    <w:tc>
                      <w:tcPr>
                        <w:tcW w:w="1125" w:type="dxa"/>
                        <w:tcBorders>
                          <w:top w:val="nil"/>
                          <w:left w:val="nil"/>
                          <w:bottom w:val="single" w:sz="4" w:space="0" w:color="auto"/>
                          <w:right w:val="single" w:sz="4" w:space="0" w:color="auto"/>
                        </w:tcBorders>
                        <w:shd w:val="clear" w:color="000000" w:fill="FFFFFF"/>
                        <w:vAlign w:val="center"/>
                        <w:hideMark/>
                      </w:tcPr>
                      <w:p w14:paraId="5F732A9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1504,23</w:t>
                        </w:r>
                      </w:p>
                    </w:tc>
                    <w:tc>
                      <w:tcPr>
                        <w:tcW w:w="236" w:type="dxa"/>
                        <w:vAlign w:val="center"/>
                        <w:hideMark/>
                      </w:tcPr>
                      <w:p w14:paraId="6036B920" w14:textId="77777777" w:rsidR="00742FD2" w:rsidRPr="00D55444" w:rsidRDefault="00742FD2" w:rsidP="003653FB">
                        <w:pPr>
                          <w:rPr>
                            <w:sz w:val="20"/>
                            <w:szCs w:val="20"/>
                          </w:rPr>
                        </w:pPr>
                      </w:p>
                    </w:tc>
                  </w:tr>
                  <w:tr w:rsidR="00742FD2" w:rsidRPr="00D55444" w14:paraId="3B21154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BCAA84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vAlign w:val="center"/>
                        <w:hideMark/>
                      </w:tcPr>
                      <w:p w14:paraId="78A6763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ç»éáõóÇã Ù³ñïÏáó H = 500</w:t>
                        </w:r>
                      </w:p>
                    </w:tc>
                    <w:tc>
                      <w:tcPr>
                        <w:tcW w:w="844" w:type="dxa"/>
                        <w:tcBorders>
                          <w:top w:val="nil"/>
                          <w:left w:val="nil"/>
                          <w:bottom w:val="single" w:sz="4" w:space="0" w:color="auto"/>
                          <w:right w:val="single" w:sz="4" w:space="0" w:color="auto"/>
                        </w:tcBorders>
                        <w:shd w:val="clear" w:color="000000" w:fill="FFFFFF"/>
                        <w:vAlign w:val="center"/>
                        <w:hideMark/>
                      </w:tcPr>
                      <w:p w14:paraId="2511442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2270DD9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2168,00</w:t>
                        </w:r>
                      </w:p>
                    </w:tc>
                    <w:tc>
                      <w:tcPr>
                        <w:tcW w:w="832" w:type="dxa"/>
                        <w:tcBorders>
                          <w:top w:val="nil"/>
                          <w:left w:val="nil"/>
                          <w:bottom w:val="single" w:sz="4" w:space="0" w:color="auto"/>
                          <w:right w:val="single" w:sz="4" w:space="0" w:color="auto"/>
                        </w:tcBorders>
                        <w:shd w:val="clear" w:color="000000" w:fill="FFFFFF"/>
                        <w:noWrap/>
                        <w:vAlign w:val="center"/>
                        <w:hideMark/>
                      </w:tcPr>
                      <w:p w14:paraId="5EF1DDF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4,71</w:t>
                        </w:r>
                      </w:p>
                    </w:tc>
                    <w:tc>
                      <w:tcPr>
                        <w:tcW w:w="1125" w:type="dxa"/>
                        <w:tcBorders>
                          <w:top w:val="nil"/>
                          <w:left w:val="nil"/>
                          <w:bottom w:val="single" w:sz="4" w:space="0" w:color="auto"/>
                          <w:right w:val="single" w:sz="4" w:space="0" w:color="auto"/>
                        </w:tcBorders>
                        <w:shd w:val="clear" w:color="000000" w:fill="FFFFFF"/>
                        <w:vAlign w:val="center"/>
                        <w:hideMark/>
                      </w:tcPr>
                      <w:p w14:paraId="7FDE47F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10213,90</w:t>
                        </w:r>
                      </w:p>
                    </w:tc>
                    <w:tc>
                      <w:tcPr>
                        <w:tcW w:w="236" w:type="dxa"/>
                        <w:vAlign w:val="center"/>
                        <w:hideMark/>
                      </w:tcPr>
                      <w:p w14:paraId="0D7ACD42" w14:textId="77777777" w:rsidR="00742FD2" w:rsidRPr="00D55444" w:rsidRDefault="00742FD2" w:rsidP="003653FB">
                        <w:pPr>
                          <w:rPr>
                            <w:sz w:val="20"/>
                            <w:szCs w:val="20"/>
                          </w:rPr>
                        </w:pPr>
                      </w:p>
                    </w:tc>
                  </w:tr>
                  <w:tr w:rsidR="00742FD2" w:rsidRPr="00D55444" w14:paraId="27ABB35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F38FB8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w:t>
                        </w:r>
                      </w:p>
                    </w:tc>
                    <w:tc>
                      <w:tcPr>
                        <w:tcW w:w="5648" w:type="dxa"/>
                        <w:tcBorders>
                          <w:top w:val="nil"/>
                          <w:left w:val="nil"/>
                          <w:bottom w:val="single" w:sz="4" w:space="0" w:color="auto"/>
                          <w:right w:val="single" w:sz="4" w:space="0" w:color="auto"/>
                        </w:tcBorders>
                        <w:shd w:val="clear" w:color="000000" w:fill="FFFFFF"/>
                        <w:vAlign w:val="center"/>
                        <w:hideMark/>
                      </w:tcPr>
                      <w:p w14:paraId="481694F4"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Մարտկոցի</w:t>
                        </w:r>
                        <w:r w:rsidRPr="00D55444">
                          <w:rPr>
                            <w:rFonts w:ascii="Arial LatArm" w:hAnsi="Arial LatArm" w:cs="Arial"/>
                            <w:color w:val="000000"/>
                            <w:sz w:val="18"/>
                            <w:szCs w:val="18"/>
                          </w:rPr>
                          <w:t xml:space="preserve"> </w:t>
                        </w:r>
                        <w:r w:rsidRPr="00D55444">
                          <w:rPr>
                            <w:rFonts w:ascii="Arial" w:hAnsi="Arial" w:cs="Arial"/>
                            <w:color w:val="000000"/>
                            <w:sz w:val="18"/>
                            <w:szCs w:val="18"/>
                          </w:rPr>
                          <w:t>փական</w:t>
                        </w:r>
                        <w:r w:rsidRPr="00D55444">
                          <w:rPr>
                            <w:rFonts w:ascii="Arial LatArm" w:hAnsi="Arial LatArm" w:cs="Arial"/>
                            <w:color w:val="000000"/>
                            <w:sz w:val="18"/>
                            <w:szCs w:val="18"/>
                          </w:rPr>
                          <w:t xml:space="preserve">, </w:t>
                        </w:r>
                        <w:r w:rsidRPr="00D55444">
                          <w:rPr>
                            <w:rFonts w:ascii="Arial" w:hAnsi="Arial" w:cs="Arial"/>
                            <w:color w:val="000000"/>
                            <w:sz w:val="18"/>
                            <w:szCs w:val="18"/>
                          </w:rPr>
                          <w:t>վերին</w:t>
                        </w:r>
                        <w:r w:rsidRPr="00D55444">
                          <w:rPr>
                            <w:rFonts w:ascii="Arial LatArm" w:hAnsi="Arial LatArm" w:cs="Arial"/>
                            <w:color w:val="000000"/>
                            <w:sz w:val="18"/>
                            <w:szCs w:val="18"/>
                          </w:rPr>
                          <w:t xml:space="preserve"> (</w:t>
                        </w:r>
                        <w:r w:rsidRPr="00D55444">
                          <w:rPr>
                            <w:rFonts w:ascii="Arial" w:hAnsi="Arial" w:cs="Arial"/>
                            <w:color w:val="000000"/>
                            <w:sz w:val="18"/>
                            <w:szCs w:val="18"/>
                          </w:rPr>
                          <w:t>ուղիղ</w:t>
                        </w:r>
                        <w:r w:rsidRPr="00D55444">
                          <w:rPr>
                            <w:rFonts w:ascii="Arial LatArm" w:hAnsi="Arial LatArm" w:cs="Arial"/>
                            <w:color w:val="000000"/>
                            <w:sz w:val="18"/>
                            <w:szCs w:val="18"/>
                          </w:rPr>
                          <w:t>), W 1/2" F</w:t>
                        </w:r>
                      </w:p>
                    </w:tc>
                    <w:tc>
                      <w:tcPr>
                        <w:tcW w:w="844" w:type="dxa"/>
                        <w:tcBorders>
                          <w:top w:val="nil"/>
                          <w:left w:val="nil"/>
                          <w:bottom w:val="single" w:sz="4" w:space="0" w:color="auto"/>
                          <w:right w:val="single" w:sz="4" w:space="0" w:color="auto"/>
                        </w:tcBorders>
                        <w:shd w:val="clear" w:color="000000" w:fill="FFFFFF"/>
                        <w:vAlign w:val="center"/>
                        <w:hideMark/>
                      </w:tcPr>
                      <w:p w14:paraId="255D3AE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04AA20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0DBC844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2,20</w:t>
                        </w:r>
                      </w:p>
                    </w:tc>
                    <w:tc>
                      <w:tcPr>
                        <w:tcW w:w="1125" w:type="dxa"/>
                        <w:tcBorders>
                          <w:top w:val="nil"/>
                          <w:left w:val="nil"/>
                          <w:bottom w:val="single" w:sz="4" w:space="0" w:color="auto"/>
                          <w:right w:val="single" w:sz="4" w:space="0" w:color="auto"/>
                        </w:tcBorders>
                        <w:shd w:val="clear" w:color="000000" w:fill="FFFFFF"/>
                        <w:vAlign w:val="center"/>
                        <w:hideMark/>
                      </w:tcPr>
                      <w:p w14:paraId="142C3DA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340,25</w:t>
                        </w:r>
                      </w:p>
                    </w:tc>
                    <w:tc>
                      <w:tcPr>
                        <w:tcW w:w="236" w:type="dxa"/>
                        <w:vAlign w:val="center"/>
                        <w:hideMark/>
                      </w:tcPr>
                      <w:p w14:paraId="00466560" w14:textId="77777777" w:rsidR="00742FD2" w:rsidRPr="00D55444" w:rsidRDefault="00742FD2" w:rsidP="003653FB">
                        <w:pPr>
                          <w:rPr>
                            <w:sz w:val="20"/>
                            <w:szCs w:val="20"/>
                          </w:rPr>
                        </w:pPr>
                      </w:p>
                    </w:tc>
                  </w:tr>
                  <w:tr w:rsidR="00742FD2" w:rsidRPr="00D55444" w14:paraId="625E3D1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10C1BE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11</w:t>
                        </w:r>
                      </w:p>
                    </w:tc>
                    <w:tc>
                      <w:tcPr>
                        <w:tcW w:w="5648" w:type="dxa"/>
                        <w:tcBorders>
                          <w:top w:val="nil"/>
                          <w:left w:val="nil"/>
                          <w:bottom w:val="single" w:sz="4" w:space="0" w:color="auto"/>
                          <w:right w:val="single" w:sz="4" w:space="0" w:color="auto"/>
                        </w:tcBorders>
                        <w:shd w:val="clear" w:color="000000" w:fill="FFFFFF"/>
                        <w:vAlign w:val="center"/>
                        <w:hideMark/>
                      </w:tcPr>
                      <w:p w14:paraId="4897221E"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Մարտկոցի</w:t>
                        </w:r>
                        <w:r w:rsidRPr="00D55444">
                          <w:rPr>
                            <w:rFonts w:ascii="Arial LatArm" w:hAnsi="Arial LatArm" w:cs="Arial"/>
                            <w:color w:val="000000"/>
                            <w:sz w:val="18"/>
                            <w:szCs w:val="18"/>
                          </w:rPr>
                          <w:t xml:space="preserve"> </w:t>
                        </w:r>
                        <w:r w:rsidRPr="00D55444">
                          <w:rPr>
                            <w:rFonts w:ascii="Arial" w:hAnsi="Arial" w:cs="Arial"/>
                            <w:color w:val="000000"/>
                            <w:sz w:val="18"/>
                            <w:szCs w:val="18"/>
                          </w:rPr>
                          <w:t>փական</w:t>
                        </w:r>
                        <w:r w:rsidRPr="00D55444">
                          <w:rPr>
                            <w:rFonts w:ascii="Arial LatArm" w:hAnsi="Arial LatArm" w:cs="Arial"/>
                            <w:color w:val="000000"/>
                            <w:sz w:val="18"/>
                            <w:szCs w:val="18"/>
                          </w:rPr>
                          <w:t xml:space="preserve">, </w:t>
                        </w:r>
                        <w:r w:rsidRPr="00D55444">
                          <w:rPr>
                            <w:rFonts w:ascii="Arial" w:hAnsi="Arial" w:cs="Arial"/>
                            <w:color w:val="000000"/>
                            <w:sz w:val="18"/>
                            <w:szCs w:val="18"/>
                          </w:rPr>
                          <w:t>ստորին</w:t>
                        </w:r>
                        <w:r w:rsidRPr="00D55444">
                          <w:rPr>
                            <w:rFonts w:ascii="Arial LatArm" w:hAnsi="Arial LatArm" w:cs="Arial"/>
                            <w:color w:val="000000"/>
                            <w:sz w:val="18"/>
                            <w:szCs w:val="18"/>
                          </w:rPr>
                          <w:t>, 1/2"</w:t>
                        </w:r>
                      </w:p>
                    </w:tc>
                    <w:tc>
                      <w:tcPr>
                        <w:tcW w:w="844" w:type="dxa"/>
                        <w:tcBorders>
                          <w:top w:val="nil"/>
                          <w:left w:val="nil"/>
                          <w:bottom w:val="single" w:sz="4" w:space="0" w:color="auto"/>
                          <w:right w:val="single" w:sz="4" w:space="0" w:color="auto"/>
                        </w:tcBorders>
                        <w:shd w:val="clear" w:color="000000" w:fill="FFFFFF"/>
                        <w:vAlign w:val="center"/>
                        <w:hideMark/>
                      </w:tcPr>
                      <w:p w14:paraId="6904B16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4161C1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0F41C67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3,08</w:t>
                        </w:r>
                      </w:p>
                    </w:tc>
                    <w:tc>
                      <w:tcPr>
                        <w:tcW w:w="1125" w:type="dxa"/>
                        <w:tcBorders>
                          <w:top w:val="nil"/>
                          <w:left w:val="nil"/>
                          <w:bottom w:val="single" w:sz="4" w:space="0" w:color="auto"/>
                          <w:right w:val="single" w:sz="4" w:space="0" w:color="auto"/>
                        </w:tcBorders>
                        <w:shd w:val="clear" w:color="000000" w:fill="FFFFFF"/>
                        <w:vAlign w:val="center"/>
                        <w:hideMark/>
                      </w:tcPr>
                      <w:p w14:paraId="696706E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476,83</w:t>
                        </w:r>
                      </w:p>
                    </w:tc>
                    <w:tc>
                      <w:tcPr>
                        <w:tcW w:w="236" w:type="dxa"/>
                        <w:vAlign w:val="center"/>
                        <w:hideMark/>
                      </w:tcPr>
                      <w:p w14:paraId="30811062" w14:textId="77777777" w:rsidR="00742FD2" w:rsidRPr="00D55444" w:rsidRDefault="00742FD2" w:rsidP="003653FB">
                        <w:pPr>
                          <w:rPr>
                            <w:sz w:val="20"/>
                            <w:szCs w:val="20"/>
                          </w:rPr>
                        </w:pPr>
                      </w:p>
                    </w:tc>
                  </w:tr>
                  <w:tr w:rsidR="00742FD2" w:rsidRPr="00D55444" w14:paraId="34F60CE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45B869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12</w:t>
                        </w:r>
                      </w:p>
                    </w:tc>
                    <w:tc>
                      <w:tcPr>
                        <w:tcW w:w="5648" w:type="dxa"/>
                        <w:tcBorders>
                          <w:top w:val="nil"/>
                          <w:left w:val="nil"/>
                          <w:bottom w:val="single" w:sz="4" w:space="0" w:color="auto"/>
                          <w:right w:val="single" w:sz="4" w:space="0" w:color="auto"/>
                        </w:tcBorders>
                        <w:shd w:val="clear" w:color="000000" w:fill="FFFFFF"/>
                        <w:vAlign w:val="center"/>
                        <w:hideMark/>
                      </w:tcPr>
                      <w:p w14:paraId="5647D8ED"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Ø³ñïÏáóÇ ÙáÝï³Å³ÛÇÝ ÏáÙåÉ»Ïï /</w:t>
                        </w:r>
                        <w:r w:rsidRPr="00D55444">
                          <w:rPr>
                            <w:rFonts w:ascii="Arial" w:hAnsi="Arial" w:cs="Arial"/>
                            <w:color w:val="000000"/>
                            <w:sz w:val="16"/>
                            <w:szCs w:val="16"/>
                          </w:rPr>
                          <w:t>կախիչ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խցափակիչ</w:t>
                        </w:r>
                        <w:r w:rsidRPr="00D55444">
                          <w:rPr>
                            <w:rFonts w:ascii="Arial LatArm" w:hAnsi="Arial LatArm" w:cs="Arial"/>
                            <w:color w:val="000000"/>
                            <w:sz w:val="16"/>
                            <w:szCs w:val="16"/>
                          </w:rPr>
                          <w:t xml:space="preserve">, </w:t>
                        </w:r>
                        <w:r w:rsidRPr="00D55444">
                          <w:rPr>
                            <w:rFonts w:ascii="Arial" w:hAnsi="Arial" w:cs="Arial"/>
                            <w:color w:val="000000"/>
                            <w:sz w:val="16"/>
                            <w:szCs w:val="16"/>
                          </w:rPr>
                          <w:t>օդահանիչ</w:t>
                        </w:r>
                        <w:r w:rsidRPr="00D55444">
                          <w:rPr>
                            <w:rFonts w:ascii="Arial LatArm" w:hAnsi="Arial LatArm" w:cs="Arial"/>
                            <w:color w:val="000000"/>
                            <w:sz w:val="16"/>
                            <w:szCs w:val="16"/>
                          </w:rPr>
                          <w:t>/</w:t>
                        </w:r>
                      </w:p>
                    </w:tc>
                    <w:tc>
                      <w:tcPr>
                        <w:tcW w:w="844" w:type="dxa"/>
                        <w:tcBorders>
                          <w:top w:val="nil"/>
                          <w:left w:val="nil"/>
                          <w:bottom w:val="single" w:sz="4" w:space="0" w:color="auto"/>
                          <w:right w:val="single" w:sz="4" w:space="0" w:color="auto"/>
                        </w:tcBorders>
                        <w:shd w:val="clear" w:color="000000" w:fill="FFFFFF"/>
                        <w:vAlign w:val="center"/>
                        <w:hideMark/>
                      </w:tcPr>
                      <w:p w14:paraId="1D59D62A"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կոմպ</w:t>
                        </w:r>
                      </w:p>
                    </w:tc>
                    <w:tc>
                      <w:tcPr>
                        <w:tcW w:w="813" w:type="dxa"/>
                        <w:tcBorders>
                          <w:top w:val="nil"/>
                          <w:left w:val="nil"/>
                          <w:bottom w:val="single" w:sz="4" w:space="0" w:color="auto"/>
                          <w:right w:val="single" w:sz="4" w:space="0" w:color="auto"/>
                        </w:tcBorders>
                        <w:shd w:val="clear" w:color="000000" w:fill="FFFFFF"/>
                        <w:noWrap/>
                        <w:vAlign w:val="center"/>
                        <w:hideMark/>
                      </w:tcPr>
                      <w:p w14:paraId="1A79C97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155,00</w:t>
                        </w:r>
                      </w:p>
                    </w:tc>
                    <w:tc>
                      <w:tcPr>
                        <w:tcW w:w="832" w:type="dxa"/>
                        <w:tcBorders>
                          <w:top w:val="nil"/>
                          <w:left w:val="nil"/>
                          <w:bottom w:val="single" w:sz="4" w:space="0" w:color="auto"/>
                          <w:right w:val="single" w:sz="4" w:space="0" w:color="auto"/>
                        </w:tcBorders>
                        <w:shd w:val="clear" w:color="000000" w:fill="FFFFFF"/>
                        <w:noWrap/>
                        <w:vAlign w:val="center"/>
                        <w:hideMark/>
                      </w:tcPr>
                      <w:p w14:paraId="4D32F3F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1,38</w:t>
                        </w:r>
                      </w:p>
                    </w:tc>
                    <w:tc>
                      <w:tcPr>
                        <w:tcW w:w="1125" w:type="dxa"/>
                        <w:tcBorders>
                          <w:top w:val="nil"/>
                          <w:left w:val="nil"/>
                          <w:bottom w:val="single" w:sz="4" w:space="0" w:color="auto"/>
                          <w:right w:val="single" w:sz="4" w:space="0" w:color="auto"/>
                        </w:tcBorders>
                        <w:shd w:val="clear" w:color="000000" w:fill="FFFFFF"/>
                        <w:vAlign w:val="center"/>
                        <w:hideMark/>
                      </w:tcPr>
                      <w:p w14:paraId="36C6D9E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213,15</w:t>
                        </w:r>
                      </w:p>
                    </w:tc>
                    <w:tc>
                      <w:tcPr>
                        <w:tcW w:w="236" w:type="dxa"/>
                        <w:vAlign w:val="center"/>
                        <w:hideMark/>
                      </w:tcPr>
                      <w:p w14:paraId="05A20DBF" w14:textId="77777777" w:rsidR="00742FD2" w:rsidRPr="00D55444" w:rsidRDefault="00742FD2" w:rsidP="003653FB">
                        <w:pPr>
                          <w:rPr>
                            <w:sz w:val="20"/>
                            <w:szCs w:val="20"/>
                          </w:rPr>
                        </w:pPr>
                      </w:p>
                    </w:tc>
                  </w:tr>
                  <w:tr w:rsidR="00742FD2" w:rsidRPr="00D55444" w14:paraId="0EB4439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E5A2D2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14</w:t>
                        </w:r>
                      </w:p>
                    </w:tc>
                    <w:tc>
                      <w:tcPr>
                        <w:tcW w:w="5648" w:type="dxa"/>
                        <w:tcBorders>
                          <w:top w:val="nil"/>
                          <w:left w:val="nil"/>
                          <w:bottom w:val="single" w:sz="4" w:space="0" w:color="auto"/>
                          <w:right w:val="single" w:sz="4" w:space="0" w:color="auto"/>
                        </w:tcBorders>
                        <w:shd w:val="clear" w:color="000000" w:fill="FFFFFF"/>
                        <w:vAlign w:val="center"/>
                        <w:hideMark/>
                      </w:tcPr>
                      <w:p w14:paraId="4482D0DD"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d=20x3,4</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699381C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5AE5B04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74,00</w:t>
                        </w:r>
                      </w:p>
                    </w:tc>
                    <w:tc>
                      <w:tcPr>
                        <w:tcW w:w="832" w:type="dxa"/>
                        <w:tcBorders>
                          <w:top w:val="nil"/>
                          <w:left w:val="nil"/>
                          <w:bottom w:val="single" w:sz="4" w:space="0" w:color="auto"/>
                          <w:right w:val="single" w:sz="4" w:space="0" w:color="auto"/>
                        </w:tcBorders>
                        <w:shd w:val="clear" w:color="000000" w:fill="FFFFFF"/>
                        <w:noWrap/>
                        <w:vAlign w:val="center"/>
                        <w:hideMark/>
                      </w:tcPr>
                      <w:p w14:paraId="38A8E54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1,39</w:t>
                        </w:r>
                      </w:p>
                    </w:tc>
                    <w:tc>
                      <w:tcPr>
                        <w:tcW w:w="1125" w:type="dxa"/>
                        <w:tcBorders>
                          <w:top w:val="nil"/>
                          <w:left w:val="nil"/>
                          <w:bottom w:val="single" w:sz="4" w:space="0" w:color="auto"/>
                          <w:right w:val="single" w:sz="4" w:space="0" w:color="auto"/>
                        </w:tcBorders>
                        <w:shd w:val="clear" w:color="000000" w:fill="FFFFFF"/>
                        <w:vAlign w:val="center"/>
                        <w:hideMark/>
                      </w:tcPr>
                      <w:p w14:paraId="427142F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102,93</w:t>
                        </w:r>
                      </w:p>
                    </w:tc>
                    <w:tc>
                      <w:tcPr>
                        <w:tcW w:w="236" w:type="dxa"/>
                        <w:vAlign w:val="center"/>
                        <w:hideMark/>
                      </w:tcPr>
                      <w:p w14:paraId="0E23CE76" w14:textId="77777777" w:rsidR="00742FD2" w:rsidRPr="00D55444" w:rsidRDefault="00742FD2" w:rsidP="003653FB">
                        <w:pPr>
                          <w:rPr>
                            <w:sz w:val="20"/>
                            <w:szCs w:val="20"/>
                          </w:rPr>
                        </w:pPr>
                      </w:p>
                    </w:tc>
                  </w:tr>
                  <w:tr w:rsidR="00742FD2" w:rsidRPr="00D55444" w14:paraId="3385D38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491863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15</w:t>
                        </w:r>
                      </w:p>
                    </w:tc>
                    <w:tc>
                      <w:tcPr>
                        <w:tcW w:w="5648" w:type="dxa"/>
                        <w:tcBorders>
                          <w:top w:val="nil"/>
                          <w:left w:val="nil"/>
                          <w:bottom w:val="single" w:sz="4" w:space="0" w:color="auto"/>
                          <w:right w:val="single" w:sz="4" w:space="0" w:color="auto"/>
                        </w:tcBorders>
                        <w:shd w:val="clear" w:color="000000" w:fill="FFFFFF"/>
                        <w:vAlign w:val="center"/>
                        <w:hideMark/>
                      </w:tcPr>
                      <w:p w14:paraId="4DD7CD9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d=25x4,2</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6AF613B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7D5FE7E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160,00</w:t>
                        </w:r>
                      </w:p>
                    </w:tc>
                    <w:tc>
                      <w:tcPr>
                        <w:tcW w:w="832" w:type="dxa"/>
                        <w:tcBorders>
                          <w:top w:val="nil"/>
                          <w:left w:val="nil"/>
                          <w:bottom w:val="single" w:sz="4" w:space="0" w:color="auto"/>
                          <w:right w:val="single" w:sz="4" w:space="0" w:color="auto"/>
                        </w:tcBorders>
                        <w:shd w:val="clear" w:color="000000" w:fill="FFFFFF"/>
                        <w:noWrap/>
                        <w:vAlign w:val="center"/>
                        <w:hideMark/>
                      </w:tcPr>
                      <w:p w14:paraId="634FF28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1,68</w:t>
                        </w:r>
                      </w:p>
                    </w:tc>
                    <w:tc>
                      <w:tcPr>
                        <w:tcW w:w="1125" w:type="dxa"/>
                        <w:tcBorders>
                          <w:top w:val="nil"/>
                          <w:left w:val="nil"/>
                          <w:bottom w:val="single" w:sz="4" w:space="0" w:color="auto"/>
                          <w:right w:val="single" w:sz="4" w:space="0" w:color="auto"/>
                        </w:tcBorders>
                        <w:shd w:val="clear" w:color="000000" w:fill="FFFFFF"/>
                        <w:vAlign w:val="center"/>
                        <w:hideMark/>
                      </w:tcPr>
                      <w:p w14:paraId="0D177FF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268,02</w:t>
                        </w:r>
                      </w:p>
                    </w:tc>
                    <w:tc>
                      <w:tcPr>
                        <w:tcW w:w="236" w:type="dxa"/>
                        <w:vAlign w:val="center"/>
                        <w:hideMark/>
                      </w:tcPr>
                      <w:p w14:paraId="599490DA" w14:textId="77777777" w:rsidR="00742FD2" w:rsidRPr="00D55444" w:rsidRDefault="00742FD2" w:rsidP="003653FB">
                        <w:pPr>
                          <w:rPr>
                            <w:sz w:val="20"/>
                            <w:szCs w:val="20"/>
                          </w:rPr>
                        </w:pPr>
                      </w:p>
                    </w:tc>
                  </w:tr>
                  <w:tr w:rsidR="00742FD2" w:rsidRPr="00D55444" w14:paraId="0446DB6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0110E8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w:t>
                        </w:r>
                      </w:p>
                    </w:tc>
                    <w:tc>
                      <w:tcPr>
                        <w:tcW w:w="5648" w:type="dxa"/>
                        <w:tcBorders>
                          <w:top w:val="nil"/>
                          <w:left w:val="nil"/>
                          <w:bottom w:val="single" w:sz="4" w:space="0" w:color="auto"/>
                          <w:right w:val="single" w:sz="4" w:space="0" w:color="auto"/>
                        </w:tcBorders>
                        <w:shd w:val="clear" w:color="000000" w:fill="FFFFFF"/>
                        <w:vAlign w:val="center"/>
                        <w:hideMark/>
                      </w:tcPr>
                      <w:p w14:paraId="1967302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d=32x5,4</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  </w:t>
                        </w:r>
                      </w:p>
                    </w:tc>
                    <w:tc>
                      <w:tcPr>
                        <w:tcW w:w="844" w:type="dxa"/>
                        <w:tcBorders>
                          <w:top w:val="nil"/>
                          <w:left w:val="nil"/>
                          <w:bottom w:val="single" w:sz="4" w:space="0" w:color="auto"/>
                          <w:right w:val="single" w:sz="4" w:space="0" w:color="auto"/>
                        </w:tcBorders>
                        <w:shd w:val="clear" w:color="000000" w:fill="FFFFFF"/>
                        <w:vAlign w:val="center"/>
                        <w:hideMark/>
                      </w:tcPr>
                      <w:p w14:paraId="26AE28B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025D06A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280,00</w:t>
                        </w:r>
                      </w:p>
                    </w:tc>
                    <w:tc>
                      <w:tcPr>
                        <w:tcW w:w="832" w:type="dxa"/>
                        <w:tcBorders>
                          <w:top w:val="nil"/>
                          <w:left w:val="nil"/>
                          <w:bottom w:val="single" w:sz="4" w:space="0" w:color="auto"/>
                          <w:right w:val="single" w:sz="4" w:space="0" w:color="auto"/>
                        </w:tcBorders>
                        <w:shd w:val="clear" w:color="000000" w:fill="FFFFFF"/>
                        <w:noWrap/>
                        <w:vAlign w:val="center"/>
                        <w:hideMark/>
                      </w:tcPr>
                      <w:p w14:paraId="45D5903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2,13</w:t>
                        </w:r>
                      </w:p>
                    </w:tc>
                    <w:tc>
                      <w:tcPr>
                        <w:tcW w:w="1125" w:type="dxa"/>
                        <w:tcBorders>
                          <w:top w:val="nil"/>
                          <w:left w:val="nil"/>
                          <w:bottom w:val="single" w:sz="4" w:space="0" w:color="auto"/>
                          <w:right w:val="single" w:sz="4" w:space="0" w:color="auto"/>
                        </w:tcBorders>
                        <w:shd w:val="clear" w:color="000000" w:fill="FFFFFF"/>
                        <w:vAlign w:val="center"/>
                        <w:hideMark/>
                      </w:tcPr>
                      <w:p w14:paraId="2D0A230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597,38</w:t>
                        </w:r>
                      </w:p>
                    </w:tc>
                    <w:tc>
                      <w:tcPr>
                        <w:tcW w:w="236" w:type="dxa"/>
                        <w:vAlign w:val="center"/>
                        <w:hideMark/>
                      </w:tcPr>
                      <w:p w14:paraId="78EF02AF" w14:textId="77777777" w:rsidR="00742FD2" w:rsidRPr="00D55444" w:rsidRDefault="00742FD2" w:rsidP="003653FB">
                        <w:pPr>
                          <w:rPr>
                            <w:sz w:val="20"/>
                            <w:szCs w:val="20"/>
                          </w:rPr>
                        </w:pPr>
                      </w:p>
                    </w:tc>
                  </w:tr>
                  <w:tr w:rsidR="00742FD2" w:rsidRPr="00D55444" w14:paraId="7DB89A2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D5CB52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17</w:t>
                        </w:r>
                      </w:p>
                    </w:tc>
                    <w:tc>
                      <w:tcPr>
                        <w:tcW w:w="5648" w:type="dxa"/>
                        <w:tcBorders>
                          <w:top w:val="nil"/>
                          <w:left w:val="nil"/>
                          <w:bottom w:val="single" w:sz="4" w:space="0" w:color="auto"/>
                          <w:right w:val="single" w:sz="4" w:space="0" w:color="auto"/>
                        </w:tcBorders>
                        <w:shd w:val="clear" w:color="000000" w:fill="FFFFFF"/>
                        <w:vAlign w:val="center"/>
                        <w:hideMark/>
                      </w:tcPr>
                      <w:p w14:paraId="589E306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d=40x6,7</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47B3785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4B1D9AA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360,00</w:t>
                        </w:r>
                      </w:p>
                    </w:tc>
                    <w:tc>
                      <w:tcPr>
                        <w:tcW w:w="832" w:type="dxa"/>
                        <w:tcBorders>
                          <w:top w:val="nil"/>
                          <w:left w:val="nil"/>
                          <w:bottom w:val="single" w:sz="4" w:space="0" w:color="auto"/>
                          <w:right w:val="single" w:sz="4" w:space="0" w:color="auto"/>
                        </w:tcBorders>
                        <w:shd w:val="clear" w:color="000000" w:fill="FFFFFF"/>
                        <w:noWrap/>
                        <w:vAlign w:val="center"/>
                        <w:hideMark/>
                      </w:tcPr>
                      <w:p w14:paraId="49C2866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3,23</w:t>
                        </w:r>
                      </w:p>
                    </w:tc>
                    <w:tc>
                      <w:tcPr>
                        <w:tcW w:w="1125" w:type="dxa"/>
                        <w:tcBorders>
                          <w:top w:val="nil"/>
                          <w:left w:val="nil"/>
                          <w:bottom w:val="single" w:sz="4" w:space="0" w:color="auto"/>
                          <w:right w:val="single" w:sz="4" w:space="0" w:color="auto"/>
                        </w:tcBorders>
                        <w:shd w:val="clear" w:color="000000" w:fill="FFFFFF"/>
                        <w:vAlign w:val="center"/>
                        <w:hideMark/>
                      </w:tcPr>
                      <w:p w14:paraId="46AA1A4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1164,11</w:t>
                        </w:r>
                      </w:p>
                    </w:tc>
                    <w:tc>
                      <w:tcPr>
                        <w:tcW w:w="236" w:type="dxa"/>
                        <w:vAlign w:val="center"/>
                        <w:hideMark/>
                      </w:tcPr>
                      <w:p w14:paraId="06BF8E09" w14:textId="77777777" w:rsidR="00742FD2" w:rsidRPr="00D55444" w:rsidRDefault="00742FD2" w:rsidP="003653FB">
                        <w:pPr>
                          <w:rPr>
                            <w:sz w:val="20"/>
                            <w:szCs w:val="20"/>
                          </w:rPr>
                        </w:pPr>
                      </w:p>
                    </w:tc>
                  </w:tr>
                  <w:tr w:rsidR="00742FD2" w:rsidRPr="00D55444" w14:paraId="147F5A9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DFDB9E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w:t>
                        </w:r>
                      </w:p>
                    </w:tc>
                    <w:tc>
                      <w:tcPr>
                        <w:tcW w:w="5648" w:type="dxa"/>
                        <w:tcBorders>
                          <w:top w:val="nil"/>
                          <w:left w:val="nil"/>
                          <w:bottom w:val="single" w:sz="4" w:space="0" w:color="auto"/>
                          <w:right w:val="single" w:sz="4" w:space="0" w:color="auto"/>
                        </w:tcBorders>
                        <w:shd w:val="clear" w:color="000000" w:fill="FFFFFF"/>
                        <w:vAlign w:val="center"/>
                        <w:hideMark/>
                      </w:tcPr>
                      <w:p w14:paraId="79D2C67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d=50x8,4</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261579E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20F1B03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380,00</w:t>
                        </w:r>
                      </w:p>
                    </w:tc>
                    <w:tc>
                      <w:tcPr>
                        <w:tcW w:w="832" w:type="dxa"/>
                        <w:tcBorders>
                          <w:top w:val="nil"/>
                          <w:left w:val="nil"/>
                          <w:bottom w:val="single" w:sz="4" w:space="0" w:color="auto"/>
                          <w:right w:val="single" w:sz="4" w:space="0" w:color="auto"/>
                        </w:tcBorders>
                        <w:shd w:val="clear" w:color="000000" w:fill="FFFFFF"/>
                        <w:noWrap/>
                        <w:vAlign w:val="center"/>
                        <w:hideMark/>
                      </w:tcPr>
                      <w:p w14:paraId="7302E58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4,25</w:t>
                        </w:r>
                      </w:p>
                    </w:tc>
                    <w:tc>
                      <w:tcPr>
                        <w:tcW w:w="1125" w:type="dxa"/>
                        <w:tcBorders>
                          <w:top w:val="nil"/>
                          <w:left w:val="nil"/>
                          <w:bottom w:val="single" w:sz="4" w:space="0" w:color="auto"/>
                          <w:right w:val="single" w:sz="4" w:space="0" w:color="auto"/>
                        </w:tcBorders>
                        <w:shd w:val="clear" w:color="000000" w:fill="FFFFFF"/>
                        <w:vAlign w:val="center"/>
                        <w:hideMark/>
                      </w:tcPr>
                      <w:p w14:paraId="512C764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1615,48</w:t>
                        </w:r>
                      </w:p>
                    </w:tc>
                    <w:tc>
                      <w:tcPr>
                        <w:tcW w:w="236" w:type="dxa"/>
                        <w:vAlign w:val="center"/>
                        <w:hideMark/>
                      </w:tcPr>
                      <w:p w14:paraId="31C2AD4E" w14:textId="77777777" w:rsidR="00742FD2" w:rsidRPr="00D55444" w:rsidRDefault="00742FD2" w:rsidP="003653FB">
                        <w:pPr>
                          <w:rPr>
                            <w:sz w:val="20"/>
                            <w:szCs w:val="20"/>
                          </w:rPr>
                        </w:pPr>
                      </w:p>
                    </w:tc>
                  </w:tr>
                  <w:tr w:rsidR="00742FD2" w:rsidRPr="00D55444" w14:paraId="5A8C66C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4C1F5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w:t>
                        </w:r>
                      </w:p>
                    </w:tc>
                    <w:tc>
                      <w:tcPr>
                        <w:tcW w:w="5648" w:type="dxa"/>
                        <w:tcBorders>
                          <w:top w:val="nil"/>
                          <w:left w:val="nil"/>
                          <w:bottom w:val="single" w:sz="4" w:space="0" w:color="auto"/>
                          <w:right w:val="single" w:sz="4" w:space="0" w:color="auto"/>
                        </w:tcBorders>
                        <w:shd w:val="clear" w:color="000000" w:fill="FFFFFF"/>
                        <w:vAlign w:val="center"/>
                        <w:hideMark/>
                      </w:tcPr>
                      <w:p w14:paraId="500312C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d=63x8,9</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20F44C5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572061B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110,00</w:t>
                        </w:r>
                      </w:p>
                    </w:tc>
                    <w:tc>
                      <w:tcPr>
                        <w:tcW w:w="832" w:type="dxa"/>
                        <w:tcBorders>
                          <w:top w:val="nil"/>
                          <w:left w:val="nil"/>
                          <w:bottom w:val="single" w:sz="4" w:space="0" w:color="auto"/>
                          <w:right w:val="single" w:sz="4" w:space="0" w:color="auto"/>
                        </w:tcBorders>
                        <w:shd w:val="clear" w:color="000000" w:fill="FFFFFF"/>
                        <w:noWrap/>
                        <w:vAlign w:val="center"/>
                        <w:hideMark/>
                      </w:tcPr>
                      <w:p w14:paraId="1052973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8,69</w:t>
                        </w:r>
                      </w:p>
                    </w:tc>
                    <w:tc>
                      <w:tcPr>
                        <w:tcW w:w="1125" w:type="dxa"/>
                        <w:tcBorders>
                          <w:top w:val="nil"/>
                          <w:left w:val="nil"/>
                          <w:bottom w:val="single" w:sz="4" w:space="0" w:color="auto"/>
                          <w:right w:val="single" w:sz="4" w:space="0" w:color="auto"/>
                        </w:tcBorders>
                        <w:shd w:val="clear" w:color="000000" w:fill="FFFFFF"/>
                        <w:vAlign w:val="center"/>
                        <w:hideMark/>
                      </w:tcPr>
                      <w:p w14:paraId="4B7F964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955,73</w:t>
                        </w:r>
                      </w:p>
                    </w:tc>
                    <w:tc>
                      <w:tcPr>
                        <w:tcW w:w="236" w:type="dxa"/>
                        <w:vAlign w:val="center"/>
                        <w:hideMark/>
                      </w:tcPr>
                      <w:p w14:paraId="78B533AD" w14:textId="77777777" w:rsidR="00742FD2" w:rsidRPr="00D55444" w:rsidRDefault="00742FD2" w:rsidP="003653FB">
                        <w:pPr>
                          <w:rPr>
                            <w:sz w:val="20"/>
                            <w:szCs w:val="20"/>
                          </w:rPr>
                        </w:pPr>
                      </w:p>
                    </w:tc>
                  </w:tr>
                  <w:tr w:rsidR="00742FD2" w:rsidRPr="00D55444" w14:paraId="0BB4473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7501F6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21</w:t>
                        </w:r>
                      </w:p>
                    </w:tc>
                    <w:tc>
                      <w:tcPr>
                        <w:tcW w:w="5648" w:type="dxa"/>
                        <w:tcBorders>
                          <w:top w:val="nil"/>
                          <w:left w:val="nil"/>
                          <w:bottom w:val="single" w:sz="4" w:space="0" w:color="auto"/>
                          <w:right w:val="single" w:sz="4" w:space="0" w:color="auto"/>
                        </w:tcBorders>
                        <w:shd w:val="clear" w:color="000000" w:fill="FFFFFF"/>
                        <w:vAlign w:val="center"/>
                        <w:hideMark/>
                      </w:tcPr>
                      <w:p w14:paraId="37D2CD2D"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Անկյունակ</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90</w:t>
                        </w:r>
                        <w:r w:rsidRPr="00D55444">
                          <w:rPr>
                            <w:rFonts w:ascii="Arial" w:hAnsi="Arial" w:cs="Arial"/>
                            <w:color w:val="000000"/>
                            <w:sz w:val="16"/>
                            <w:szCs w:val="16"/>
                          </w:rPr>
                          <w:t>⁰</w:t>
                        </w:r>
                        <w:r w:rsidRPr="00D55444">
                          <w:rPr>
                            <w:rFonts w:ascii="Arial LatArm" w:hAnsi="Arial LatArm" w:cs="Arial"/>
                            <w:color w:val="000000"/>
                            <w:sz w:val="16"/>
                            <w:szCs w:val="16"/>
                          </w:rPr>
                          <w:t xml:space="preserve"> d=20</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D1607B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134006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630,00</w:t>
                        </w:r>
                      </w:p>
                    </w:tc>
                    <w:tc>
                      <w:tcPr>
                        <w:tcW w:w="832" w:type="dxa"/>
                        <w:tcBorders>
                          <w:top w:val="nil"/>
                          <w:left w:val="nil"/>
                          <w:bottom w:val="single" w:sz="4" w:space="0" w:color="auto"/>
                          <w:right w:val="single" w:sz="4" w:space="0" w:color="auto"/>
                        </w:tcBorders>
                        <w:shd w:val="clear" w:color="000000" w:fill="FFFFFF"/>
                        <w:noWrap/>
                        <w:vAlign w:val="center"/>
                        <w:hideMark/>
                      </w:tcPr>
                      <w:p w14:paraId="03005D5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0,05</w:t>
                        </w:r>
                      </w:p>
                    </w:tc>
                    <w:tc>
                      <w:tcPr>
                        <w:tcW w:w="1125" w:type="dxa"/>
                        <w:tcBorders>
                          <w:top w:val="nil"/>
                          <w:left w:val="nil"/>
                          <w:bottom w:val="single" w:sz="4" w:space="0" w:color="auto"/>
                          <w:right w:val="single" w:sz="4" w:space="0" w:color="auto"/>
                        </w:tcBorders>
                        <w:shd w:val="clear" w:color="000000" w:fill="FFFFFF"/>
                        <w:vAlign w:val="center"/>
                        <w:hideMark/>
                      </w:tcPr>
                      <w:p w14:paraId="400997F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31,08</w:t>
                        </w:r>
                      </w:p>
                    </w:tc>
                    <w:tc>
                      <w:tcPr>
                        <w:tcW w:w="236" w:type="dxa"/>
                        <w:vAlign w:val="center"/>
                        <w:hideMark/>
                      </w:tcPr>
                      <w:p w14:paraId="4B18A665" w14:textId="77777777" w:rsidR="00742FD2" w:rsidRPr="00D55444" w:rsidRDefault="00742FD2" w:rsidP="003653FB">
                        <w:pPr>
                          <w:rPr>
                            <w:sz w:val="20"/>
                            <w:szCs w:val="20"/>
                          </w:rPr>
                        </w:pPr>
                      </w:p>
                    </w:tc>
                  </w:tr>
                  <w:tr w:rsidR="00742FD2" w:rsidRPr="00D55444" w14:paraId="1AA0E4D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E1D9AC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22</w:t>
                        </w:r>
                      </w:p>
                    </w:tc>
                    <w:tc>
                      <w:tcPr>
                        <w:tcW w:w="5648" w:type="dxa"/>
                        <w:tcBorders>
                          <w:top w:val="nil"/>
                          <w:left w:val="nil"/>
                          <w:bottom w:val="single" w:sz="4" w:space="0" w:color="auto"/>
                          <w:right w:val="single" w:sz="4" w:space="0" w:color="auto"/>
                        </w:tcBorders>
                        <w:shd w:val="clear" w:color="000000" w:fill="FFFFFF"/>
                        <w:vAlign w:val="center"/>
                        <w:hideMark/>
                      </w:tcPr>
                      <w:p w14:paraId="70C74677"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Անկյունակ</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90</w:t>
                        </w:r>
                        <w:r w:rsidRPr="00D55444">
                          <w:rPr>
                            <w:rFonts w:ascii="Arial" w:hAnsi="Arial" w:cs="Arial"/>
                            <w:color w:val="000000"/>
                            <w:sz w:val="16"/>
                            <w:szCs w:val="16"/>
                          </w:rPr>
                          <w:t>⁰</w:t>
                        </w:r>
                        <w:r w:rsidRPr="00D55444">
                          <w:rPr>
                            <w:rFonts w:ascii="Arial LatArm" w:hAnsi="Arial LatArm" w:cs="Arial"/>
                            <w:color w:val="000000"/>
                            <w:sz w:val="16"/>
                            <w:szCs w:val="16"/>
                          </w:rPr>
                          <w:t xml:space="preserve"> d=25</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7E7275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9DCDB7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58DD550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0,07</w:t>
                        </w:r>
                      </w:p>
                    </w:tc>
                    <w:tc>
                      <w:tcPr>
                        <w:tcW w:w="1125" w:type="dxa"/>
                        <w:tcBorders>
                          <w:top w:val="nil"/>
                          <w:left w:val="nil"/>
                          <w:bottom w:val="single" w:sz="4" w:space="0" w:color="auto"/>
                          <w:right w:val="single" w:sz="4" w:space="0" w:color="auto"/>
                        </w:tcBorders>
                        <w:shd w:val="clear" w:color="000000" w:fill="FFFFFF"/>
                        <w:vAlign w:val="center"/>
                        <w:hideMark/>
                      </w:tcPr>
                      <w:p w14:paraId="3E13C8B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0,28</w:t>
                        </w:r>
                      </w:p>
                    </w:tc>
                    <w:tc>
                      <w:tcPr>
                        <w:tcW w:w="236" w:type="dxa"/>
                        <w:vAlign w:val="center"/>
                        <w:hideMark/>
                      </w:tcPr>
                      <w:p w14:paraId="180889F3" w14:textId="77777777" w:rsidR="00742FD2" w:rsidRPr="00D55444" w:rsidRDefault="00742FD2" w:rsidP="003653FB">
                        <w:pPr>
                          <w:rPr>
                            <w:sz w:val="20"/>
                            <w:szCs w:val="20"/>
                          </w:rPr>
                        </w:pPr>
                      </w:p>
                    </w:tc>
                  </w:tr>
                  <w:tr w:rsidR="00742FD2" w:rsidRPr="00D55444" w14:paraId="4ACE5A24"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978542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23</w:t>
                        </w:r>
                      </w:p>
                    </w:tc>
                    <w:tc>
                      <w:tcPr>
                        <w:tcW w:w="5648" w:type="dxa"/>
                        <w:tcBorders>
                          <w:top w:val="nil"/>
                          <w:left w:val="nil"/>
                          <w:bottom w:val="single" w:sz="4" w:space="0" w:color="auto"/>
                          <w:right w:val="single" w:sz="4" w:space="0" w:color="auto"/>
                        </w:tcBorders>
                        <w:shd w:val="clear" w:color="000000" w:fill="FFFFFF"/>
                        <w:vAlign w:val="center"/>
                        <w:hideMark/>
                      </w:tcPr>
                      <w:p w14:paraId="0841A85A"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Անկյունակ</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90</w:t>
                        </w:r>
                        <w:r w:rsidRPr="00D55444">
                          <w:rPr>
                            <w:rFonts w:ascii="Arial" w:hAnsi="Arial" w:cs="Arial"/>
                            <w:color w:val="000000"/>
                            <w:sz w:val="16"/>
                            <w:szCs w:val="16"/>
                          </w:rPr>
                          <w:t>⁰</w:t>
                        </w:r>
                        <w:r w:rsidRPr="00D55444">
                          <w:rPr>
                            <w:rFonts w:ascii="Arial LatArm" w:hAnsi="Arial LatArm" w:cs="Arial"/>
                            <w:color w:val="000000"/>
                            <w:sz w:val="16"/>
                            <w:szCs w:val="16"/>
                          </w:rPr>
                          <w:t xml:space="preserve"> d=32</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59E4370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2320A39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3630EF1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0,13</w:t>
                        </w:r>
                      </w:p>
                    </w:tc>
                    <w:tc>
                      <w:tcPr>
                        <w:tcW w:w="1125" w:type="dxa"/>
                        <w:tcBorders>
                          <w:top w:val="nil"/>
                          <w:left w:val="nil"/>
                          <w:bottom w:val="single" w:sz="4" w:space="0" w:color="auto"/>
                          <w:right w:val="single" w:sz="4" w:space="0" w:color="auto"/>
                        </w:tcBorders>
                        <w:shd w:val="clear" w:color="000000" w:fill="FFFFFF"/>
                        <w:vAlign w:val="center"/>
                        <w:hideMark/>
                      </w:tcPr>
                      <w:p w14:paraId="0E50016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1,03</w:t>
                        </w:r>
                      </w:p>
                    </w:tc>
                    <w:tc>
                      <w:tcPr>
                        <w:tcW w:w="236" w:type="dxa"/>
                        <w:vAlign w:val="center"/>
                        <w:hideMark/>
                      </w:tcPr>
                      <w:p w14:paraId="2E534016" w14:textId="77777777" w:rsidR="00742FD2" w:rsidRPr="00D55444" w:rsidRDefault="00742FD2" w:rsidP="003653FB">
                        <w:pPr>
                          <w:rPr>
                            <w:sz w:val="20"/>
                            <w:szCs w:val="20"/>
                          </w:rPr>
                        </w:pPr>
                      </w:p>
                    </w:tc>
                  </w:tr>
                  <w:tr w:rsidR="00742FD2" w:rsidRPr="00D55444" w14:paraId="7C81CF1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965023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24</w:t>
                        </w:r>
                      </w:p>
                    </w:tc>
                    <w:tc>
                      <w:tcPr>
                        <w:tcW w:w="5648" w:type="dxa"/>
                        <w:tcBorders>
                          <w:top w:val="nil"/>
                          <w:left w:val="nil"/>
                          <w:bottom w:val="single" w:sz="4" w:space="0" w:color="auto"/>
                          <w:right w:val="single" w:sz="4" w:space="0" w:color="auto"/>
                        </w:tcBorders>
                        <w:shd w:val="clear" w:color="000000" w:fill="FFFFFF"/>
                        <w:vAlign w:val="center"/>
                        <w:hideMark/>
                      </w:tcPr>
                      <w:p w14:paraId="63133B2B"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Անկյունակ</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90</w:t>
                        </w:r>
                        <w:r w:rsidRPr="00D55444">
                          <w:rPr>
                            <w:rFonts w:ascii="Arial" w:hAnsi="Arial" w:cs="Arial"/>
                            <w:color w:val="000000"/>
                            <w:sz w:val="16"/>
                            <w:szCs w:val="16"/>
                          </w:rPr>
                          <w:t>⁰</w:t>
                        </w:r>
                        <w:r w:rsidRPr="00D55444">
                          <w:rPr>
                            <w:rFonts w:ascii="Arial LatArm" w:hAnsi="Arial LatArm" w:cs="Arial"/>
                            <w:color w:val="000000"/>
                            <w:sz w:val="16"/>
                            <w:szCs w:val="16"/>
                          </w:rPr>
                          <w:t xml:space="preserve"> d=40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73D1C12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0EAE70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24,00</w:t>
                        </w:r>
                      </w:p>
                    </w:tc>
                    <w:tc>
                      <w:tcPr>
                        <w:tcW w:w="832" w:type="dxa"/>
                        <w:tcBorders>
                          <w:top w:val="nil"/>
                          <w:left w:val="nil"/>
                          <w:bottom w:val="single" w:sz="4" w:space="0" w:color="auto"/>
                          <w:right w:val="single" w:sz="4" w:space="0" w:color="auto"/>
                        </w:tcBorders>
                        <w:shd w:val="clear" w:color="000000" w:fill="FFFFFF"/>
                        <w:noWrap/>
                        <w:vAlign w:val="center"/>
                        <w:hideMark/>
                      </w:tcPr>
                      <w:p w14:paraId="5EADE1D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0,27</w:t>
                        </w:r>
                      </w:p>
                    </w:tc>
                    <w:tc>
                      <w:tcPr>
                        <w:tcW w:w="1125" w:type="dxa"/>
                        <w:tcBorders>
                          <w:top w:val="nil"/>
                          <w:left w:val="nil"/>
                          <w:bottom w:val="single" w:sz="4" w:space="0" w:color="auto"/>
                          <w:right w:val="single" w:sz="4" w:space="0" w:color="auto"/>
                        </w:tcBorders>
                        <w:shd w:val="clear" w:color="000000" w:fill="FFFFFF"/>
                        <w:vAlign w:val="center"/>
                        <w:hideMark/>
                      </w:tcPr>
                      <w:p w14:paraId="4FBED1D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6,58</w:t>
                        </w:r>
                      </w:p>
                    </w:tc>
                    <w:tc>
                      <w:tcPr>
                        <w:tcW w:w="236" w:type="dxa"/>
                        <w:vAlign w:val="center"/>
                        <w:hideMark/>
                      </w:tcPr>
                      <w:p w14:paraId="66844CC3" w14:textId="77777777" w:rsidR="00742FD2" w:rsidRPr="00D55444" w:rsidRDefault="00742FD2" w:rsidP="003653FB">
                        <w:pPr>
                          <w:rPr>
                            <w:sz w:val="20"/>
                            <w:szCs w:val="20"/>
                          </w:rPr>
                        </w:pPr>
                      </w:p>
                    </w:tc>
                  </w:tr>
                  <w:tr w:rsidR="00742FD2" w:rsidRPr="00D55444" w14:paraId="23AFDE7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AF3C2E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25</w:t>
                        </w:r>
                      </w:p>
                    </w:tc>
                    <w:tc>
                      <w:tcPr>
                        <w:tcW w:w="5648" w:type="dxa"/>
                        <w:tcBorders>
                          <w:top w:val="nil"/>
                          <w:left w:val="nil"/>
                          <w:bottom w:val="single" w:sz="4" w:space="0" w:color="auto"/>
                          <w:right w:val="single" w:sz="4" w:space="0" w:color="auto"/>
                        </w:tcBorders>
                        <w:shd w:val="clear" w:color="000000" w:fill="FFFFFF"/>
                        <w:vAlign w:val="center"/>
                        <w:hideMark/>
                      </w:tcPr>
                      <w:p w14:paraId="1488443A"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d=20x20x20</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AAE1CA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48E9D6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3E39EEC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0,08</w:t>
                        </w:r>
                      </w:p>
                    </w:tc>
                    <w:tc>
                      <w:tcPr>
                        <w:tcW w:w="1125" w:type="dxa"/>
                        <w:tcBorders>
                          <w:top w:val="nil"/>
                          <w:left w:val="nil"/>
                          <w:bottom w:val="single" w:sz="4" w:space="0" w:color="auto"/>
                          <w:right w:val="single" w:sz="4" w:space="0" w:color="auto"/>
                        </w:tcBorders>
                        <w:shd w:val="clear" w:color="000000" w:fill="FFFFFF"/>
                        <w:vAlign w:val="center"/>
                        <w:hideMark/>
                      </w:tcPr>
                      <w:p w14:paraId="4F8A517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1,21</w:t>
                        </w:r>
                      </w:p>
                    </w:tc>
                    <w:tc>
                      <w:tcPr>
                        <w:tcW w:w="236" w:type="dxa"/>
                        <w:vAlign w:val="center"/>
                        <w:hideMark/>
                      </w:tcPr>
                      <w:p w14:paraId="0864F24B" w14:textId="77777777" w:rsidR="00742FD2" w:rsidRPr="00D55444" w:rsidRDefault="00742FD2" w:rsidP="003653FB">
                        <w:pPr>
                          <w:rPr>
                            <w:sz w:val="20"/>
                            <w:szCs w:val="20"/>
                          </w:rPr>
                        </w:pPr>
                      </w:p>
                    </w:tc>
                  </w:tr>
                  <w:tr w:rsidR="00742FD2" w:rsidRPr="00D55444" w14:paraId="3216491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CF6766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lastRenderedPageBreak/>
                          <w:t>26</w:t>
                        </w:r>
                      </w:p>
                    </w:tc>
                    <w:tc>
                      <w:tcPr>
                        <w:tcW w:w="5648" w:type="dxa"/>
                        <w:tcBorders>
                          <w:top w:val="nil"/>
                          <w:left w:val="nil"/>
                          <w:bottom w:val="single" w:sz="4" w:space="0" w:color="auto"/>
                          <w:right w:val="single" w:sz="4" w:space="0" w:color="auto"/>
                        </w:tcBorders>
                        <w:shd w:val="clear" w:color="000000" w:fill="FFFFFF"/>
                        <w:vAlign w:val="center"/>
                        <w:hideMark/>
                      </w:tcPr>
                      <w:p w14:paraId="06298BAA"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d=25x20x25</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2DFB35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AF05F2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42,00</w:t>
                        </w:r>
                      </w:p>
                    </w:tc>
                    <w:tc>
                      <w:tcPr>
                        <w:tcW w:w="832" w:type="dxa"/>
                        <w:tcBorders>
                          <w:top w:val="nil"/>
                          <w:left w:val="nil"/>
                          <w:bottom w:val="single" w:sz="4" w:space="0" w:color="auto"/>
                          <w:right w:val="single" w:sz="4" w:space="0" w:color="auto"/>
                        </w:tcBorders>
                        <w:shd w:val="clear" w:color="000000" w:fill="FFFFFF"/>
                        <w:noWrap/>
                        <w:vAlign w:val="center"/>
                        <w:hideMark/>
                      </w:tcPr>
                      <w:p w14:paraId="52805F9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0,10</w:t>
                        </w:r>
                      </w:p>
                    </w:tc>
                    <w:tc>
                      <w:tcPr>
                        <w:tcW w:w="1125" w:type="dxa"/>
                        <w:tcBorders>
                          <w:top w:val="nil"/>
                          <w:left w:val="nil"/>
                          <w:bottom w:val="single" w:sz="4" w:space="0" w:color="auto"/>
                          <w:right w:val="single" w:sz="4" w:space="0" w:color="auto"/>
                        </w:tcBorders>
                        <w:shd w:val="clear" w:color="000000" w:fill="FFFFFF"/>
                        <w:vAlign w:val="center"/>
                        <w:hideMark/>
                      </w:tcPr>
                      <w:p w14:paraId="21E0530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4,01</w:t>
                        </w:r>
                      </w:p>
                    </w:tc>
                    <w:tc>
                      <w:tcPr>
                        <w:tcW w:w="236" w:type="dxa"/>
                        <w:vAlign w:val="center"/>
                        <w:hideMark/>
                      </w:tcPr>
                      <w:p w14:paraId="35DE7409" w14:textId="77777777" w:rsidR="00742FD2" w:rsidRPr="00D55444" w:rsidRDefault="00742FD2" w:rsidP="003653FB">
                        <w:pPr>
                          <w:rPr>
                            <w:sz w:val="20"/>
                            <w:szCs w:val="20"/>
                          </w:rPr>
                        </w:pPr>
                      </w:p>
                    </w:tc>
                  </w:tr>
                  <w:tr w:rsidR="00742FD2" w:rsidRPr="00D55444" w14:paraId="287750D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BFF170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27</w:t>
                        </w:r>
                      </w:p>
                    </w:tc>
                    <w:tc>
                      <w:tcPr>
                        <w:tcW w:w="5648" w:type="dxa"/>
                        <w:tcBorders>
                          <w:top w:val="nil"/>
                          <w:left w:val="nil"/>
                          <w:bottom w:val="single" w:sz="4" w:space="0" w:color="auto"/>
                          <w:right w:val="single" w:sz="4" w:space="0" w:color="auto"/>
                        </w:tcBorders>
                        <w:shd w:val="clear" w:color="000000" w:fill="FFFFFF"/>
                        <w:vAlign w:val="center"/>
                        <w:hideMark/>
                      </w:tcPr>
                      <w:p w14:paraId="2423444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d=32x20x32</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800393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BA05E8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64,00</w:t>
                        </w:r>
                      </w:p>
                    </w:tc>
                    <w:tc>
                      <w:tcPr>
                        <w:tcW w:w="832" w:type="dxa"/>
                        <w:tcBorders>
                          <w:top w:val="nil"/>
                          <w:left w:val="nil"/>
                          <w:bottom w:val="single" w:sz="4" w:space="0" w:color="auto"/>
                          <w:right w:val="single" w:sz="4" w:space="0" w:color="auto"/>
                        </w:tcBorders>
                        <w:shd w:val="clear" w:color="000000" w:fill="FFFFFF"/>
                        <w:noWrap/>
                        <w:vAlign w:val="center"/>
                        <w:hideMark/>
                      </w:tcPr>
                      <w:p w14:paraId="12584A6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0,18</w:t>
                        </w:r>
                      </w:p>
                    </w:tc>
                    <w:tc>
                      <w:tcPr>
                        <w:tcW w:w="1125" w:type="dxa"/>
                        <w:tcBorders>
                          <w:top w:val="nil"/>
                          <w:left w:val="nil"/>
                          <w:bottom w:val="single" w:sz="4" w:space="0" w:color="auto"/>
                          <w:right w:val="single" w:sz="4" w:space="0" w:color="auto"/>
                        </w:tcBorders>
                        <w:shd w:val="clear" w:color="000000" w:fill="FFFFFF"/>
                        <w:vAlign w:val="center"/>
                        <w:hideMark/>
                      </w:tcPr>
                      <w:p w14:paraId="602BED1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11,73</w:t>
                        </w:r>
                      </w:p>
                    </w:tc>
                    <w:tc>
                      <w:tcPr>
                        <w:tcW w:w="236" w:type="dxa"/>
                        <w:vAlign w:val="center"/>
                        <w:hideMark/>
                      </w:tcPr>
                      <w:p w14:paraId="1033A616" w14:textId="77777777" w:rsidR="00742FD2" w:rsidRPr="00D55444" w:rsidRDefault="00742FD2" w:rsidP="003653FB">
                        <w:pPr>
                          <w:rPr>
                            <w:sz w:val="20"/>
                            <w:szCs w:val="20"/>
                          </w:rPr>
                        </w:pPr>
                      </w:p>
                    </w:tc>
                  </w:tr>
                  <w:tr w:rsidR="00742FD2" w:rsidRPr="00D55444" w14:paraId="37C28BB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465207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28</w:t>
                        </w:r>
                      </w:p>
                    </w:tc>
                    <w:tc>
                      <w:tcPr>
                        <w:tcW w:w="5648" w:type="dxa"/>
                        <w:tcBorders>
                          <w:top w:val="nil"/>
                          <w:left w:val="nil"/>
                          <w:bottom w:val="single" w:sz="4" w:space="0" w:color="auto"/>
                          <w:right w:val="single" w:sz="4" w:space="0" w:color="auto"/>
                        </w:tcBorders>
                        <w:shd w:val="clear" w:color="000000" w:fill="FFFFFF"/>
                        <w:vAlign w:val="center"/>
                        <w:hideMark/>
                      </w:tcPr>
                      <w:p w14:paraId="369A952C"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d=40x20x40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6359981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F2BB14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100,00</w:t>
                        </w:r>
                      </w:p>
                    </w:tc>
                    <w:tc>
                      <w:tcPr>
                        <w:tcW w:w="832" w:type="dxa"/>
                        <w:tcBorders>
                          <w:top w:val="nil"/>
                          <w:left w:val="nil"/>
                          <w:bottom w:val="single" w:sz="4" w:space="0" w:color="auto"/>
                          <w:right w:val="single" w:sz="4" w:space="0" w:color="auto"/>
                        </w:tcBorders>
                        <w:shd w:val="clear" w:color="000000" w:fill="FFFFFF"/>
                        <w:noWrap/>
                        <w:vAlign w:val="center"/>
                        <w:hideMark/>
                      </w:tcPr>
                      <w:p w14:paraId="4A3C8FE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0,50</w:t>
                        </w:r>
                      </w:p>
                    </w:tc>
                    <w:tc>
                      <w:tcPr>
                        <w:tcW w:w="1125" w:type="dxa"/>
                        <w:tcBorders>
                          <w:top w:val="nil"/>
                          <w:left w:val="nil"/>
                          <w:bottom w:val="single" w:sz="4" w:space="0" w:color="auto"/>
                          <w:right w:val="single" w:sz="4" w:space="0" w:color="auto"/>
                        </w:tcBorders>
                        <w:shd w:val="clear" w:color="000000" w:fill="FFFFFF"/>
                        <w:vAlign w:val="center"/>
                        <w:hideMark/>
                      </w:tcPr>
                      <w:p w14:paraId="1068DFF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50,42</w:t>
                        </w:r>
                      </w:p>
                    </w:tc>
                    <w:tc>
                      <w:tcPr>
                        <w:tcW w:w="236" w:type="dxa"/>
                        <w:vAlign w:val="center"/>
                        <w:hideMark/>
                      </w:tcPr>
                      <w:p w14:paraId="2265D5A9" w14:textId="77777777" w:rsidR="00742FD2" w:rsidRPr="00D55444" w:rsidRDefault="00742FD2" w:rsidP="003653FB">
                        <w:pPr>
                          <w:rPr>
                            <w:sz w:val="20"/>
                            <w:szCs w:val="20"/>
                          </w:rPr>
                        </w:pPr>
                      </w:p>
                    </w:tc>
                  </w:tr>
                  <w:tr w:rsidR="00742FD2" w:rsidRPr="00D55444" w14:paraId="21EE530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D75A9D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29</w:t>
                        </w:r>
                      </w:p>
                    </w:tc>
                    <w:tc>
                      <w:tcPr>
                        <w:tcW w:w="5648" w:type="dxa"/>
                        <w:tcBorders>
                          <w:top w:val="nil"/>
                          <w:left w:val="nil"/>
                          <w:bottom w:val="single" w:sz="4" w:space="0" w:color="auto"/>
                          <w:right w:val="single" w:sz="4" w:space="0" w:color="auto"/>
                        </w:tcBorders>
                        <w:shd w:val="clear" w:color="000000" w:fill="FFFFFF"/>
                        <w:vAlign w:val="center"/>
                        <w:hideMark/>
                      </w:tcPr>
                      <w:p w14:paraId="660275B3"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d=50x20x50</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76A3BE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187F72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88,00</w:t>
                        </w:r>
                      </w:p>
                    </w:tc>
                    <w:tc>
                      <w:tcPr>
                        <w:tcW w:w="832" w:type="dxa"/>
                        <w:tcBorders>
                          <w:top w:val="nil"/>
                          <w:left w:val="nil"/>
                          <w:bottom w:val="single" w:sz="4" w:space="0" w:color="auto"/>
                          <w:right w:val="single" w:sz="4" w:space="0" w:color="auto"/>
                        </w:tcBorders>
                        <w:shd w:val="clear" w:color="000000" w:fill="FFFFFF"/>
                        <w:noWrap/>
                        <w:vAlign w:val="center"/>
                        <w:hideMark/>
                      </w:tcPr>
                      <w:p w14:paraId="2820CFB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0,92</w:t>
                        </w:r>
                      </w:p>
                    </w:tc>
                    <w:tc>
                      <w:tcPr>
                        <w:tcW w:w="1125" w:type="dxa"/>
                        <w:tcBorders>
                          <w:top w:val="nil"/>
                          <w:left w:val="nil"/>
                          <w:bottom w:val="single" w:sz="4" w:space="0" w:color="auto"/>
                          <w:right w:val="single" w:sz="4" w:space="0" w:color="auto"/>
                        </w:tcBorders>
                        <w:shd w:val="clear" w:color="000000" w:fill="FFFFFF"/>
                        <w:vAlign w:val="center"/>
                        <w:hideMark/>
                      </w:tcPr>
                      <w:p w14:paraId="0DCE26D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81,35</w:t>
                        </w:r>
                      </w:p>
                    </w:tc>
                    <w:tc>
                      <w:tcPr>
                        <w:tcW w:w="236" w:type="dxa"/>
                        <w:vAlign w:val="center"/>
                        <w:hideMark/>
                      </w:tcPr>
                      <w:p w14:paraId="38B564F1" w14:textId="77777777" w:rsidR="00742FD2" w:rsidRPr="00D55444" w:rsidRDefault="00742FD2" w:rsidP="003653FB">
                        <w:pPr>
                          <w:rPr>
                            <w:sz w:val="20"/>
                            <w:szCs w:val="20"/>
                          </w:rPr>
                        </w:pPr>
                      </w:p>
                    </w:tc>
                  </w:tr>
                  <w:tr w:rsidR="00742FD2" w:rsidRPr="00D55444" w14:paraId="5B4C1DD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EF43FC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w:t>
                        </w:r>
                      </w:p>
                    </w:tc>
                    <w:tc>
                      <w:tcPr>
                        <w:tcW w:w="5648" w:type="dxa"/>
                        <w:tcBorders>
                          <w:top w:val="nil"/>
                          <w:left w:val="nil"/>
                          <w:bottom w:val="single" w:sz="4" w:space="0" w:color="auto"/>
                          <w:right w:val="single" w:sz="4" w:space="0" w:color="auto"/>
                        </w:tcBorders>
                        <w:shd w:val="clear" w:color="000000" w:fill="FFFFFF"/>
                        <w:vAlign w:val="center"/>
                        <w:hideMark/>
                      </w:tcPr>
                      <w:p w14:paraId="0B40C33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d=63x20x63</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E8EC93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6CAE6F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410BD90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1,07</w:t>
                        </w:r>
                      </w:p>
                    </w:tc>
                    <w:tc>
                      <w:tcPr>
                        <w:tcW w:w="1125" w:type="dxa"/>
                        <w:tcBorders>
                          <w:top w:val="nil"/>
                          <w:left w:val="nil"/>
                          <w:bottom w:val="single" w:sz="4" w:space="0" w:color="auto"/>
                          <w:right w:val="single" w:sz="4" w:space="0" w:color="auto"/>
                        </w:tcBorders>
                        <w:shd w:val="clear" w:color="000000" w:fill="FFFFFF"/>
                        <w:vAlign w:val="center"/>
                        <w:hideMark/>
                      </w:tcPr>
                      <w:p w14:paraId="7E9234C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19,31</w:t>
                        </w:r>
                      </w:p>
                    </w:tc>
                    <w:tc>
                      <w:tcPr>
                        <w:tcW w:w="236" w:type="dxa"/>
                        <w:vAlign w:val="center"/>
                        <w:hideMark/>
                      </w:tcPr>
                      <w:p w14:paraId="49FF1EC4" w14:textId="77777777" w:rsidR="00742FD2" w:rsidRPr="00D55444" w:rsidRDefault="00742FD2" w:rsidP="003653FB">
                        <w:pPr>
                          <w:rPr>
                            <w:sz w:val="20"/>
                            <w:szCs w:val="20"/>
                          </w:rPr>
                        </w:pPr>
                      </w:p>
                    </w:tc>
                  </w:tr>
                  <w:tr w:rsidR="00742FD2" w:rsidRPr="00D55444" w14:paraId="306C85C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221BCB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31</w:t>
                        </w:r>
                      </w:p>
                    </w:tc>
                    <w:tc>
                      <w:tcPr>
                        <w:tcW w:w="5648" w:type="dxa"/>
                        <w:tcBorders>
                          <w:top w:val="nil"/>
                          <w:left w:val="nil"/>
                          <w:bottom w:val="single" w:sz="4" w:space="0" w:color="auto"/>
                          <w:right w:val="single" w:sz="4" w:space="0" w:color="auto"/>
                        </w:tcBorders>
                        <w:shd w:val="clear" w:color="000000" w:fill="FFFFFF"/>
                        <w:vAlign w:val="center"/>
                        <w:hideMark/>
                      </w:tcPr>
                      <w:p w14:paraId="33526D43"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d=75x20x75</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7C366B9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EC99DC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27B697C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1,28</w:t>
                        </w:r>
                      </w:p>
                    </w:tc>
                    <w:tc>
                      <w:tcPr>
                        <w:tcW w:w="1125" w:type="dxa"/>
                        <w:tcBorders>
                          <w:top w:val="nil"/>
                          <w:left w:val="nil"/>
                          <w:bottom w:val="single" w:sz="4" w:space="0" w:color="auto"/>
                          <w:right w:val="single" w:sz="4" w:space="0" w:color="auto"/>
                        </w:tcBorders>
                        <w:shd w:val="clear" w:color="000000" w:fill="FFFFFF"/>
                        <w:vAlign w:val="center"/>
                        <w:hideMark/>
                      </w:tcPr>
                      <w:p w14:paraId="22E8DDB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7,66</w:t>
                        </w:r>
                      </w:p>
                    </w:tc>
                    <w:tc>
                      <w:tcPr>
                        <w:tcW w:w="236" w:type="dxa"/>
                        <w:vAlign w:val="center"/>
                        <w:hideMark/>
                      </w:tcPr>
                      <w:p w14:paraId="5A8EB96E" w14:textId="77777777" w:rsidR="00742FD2" w:rsidRPr="00D55444" w:rsidRDefault="00742FD2" w:rsidP="003653FB">
                        <w:pPr>
                          <w:rPr>
                            <w:sz w:val="20"/>
                            <w:szCs w:val="20"/>
                          </w:rPr>
                        </w:pPr>
                      </w:p>
                    </w:tc>
                  </w:tr>
                  <w:tr w:rsidR="00742FD2" w:rsidRPr="00D55444" w14:paraId="2B5FE2E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E5514C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32</w:t>
                        </w:r>
                      </w:p>
                    </w:tc>
                    <w:tc>
                      <w:tcPr>
                        <w:tcW w:w="5648" w:type="dxa"/>
                        <w:tcBorders>
                          <w:top w:val="nil"/>
                          <w:left w:val="nil"/>
                          <w:bottom w:val="single" w:sz="4" w:space="0" w:color="auto"/>
                          <w:right w:val="single" w:sz="4" w:space="0" w:color="auto"/>
                        </w:tcBorders>
                        <w:shd w:val="clear" w:color="000000" w:fill="FFFFFF"/>
                        <w:vAlign w:val="center"/>
                        <w:hideMark/>
                      </w:tcPr>
                      <w:p w14:paraId="310C2A28"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Փոխակերպիչ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d=25x20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3ABA1C0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0D1BD5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14,00</w:t>
                        </w:r>
                      </w:p>
                    </w:tc>
                    <w:tc>
                      <w:tcPr>
                        <w:tcW w:w="832" w:type="dxa"/>
                        <w:tcBorders>
                          <w:top w:val="nil"/>
                          <w:left w:val="nil"/>
                          <w:bottom w:val="single" w:sz="4" w:space="0" w:color="auto"/>
                          <w:right w:val="single" w:sz="4" w:space="0" w:color="auto"/>
                        </w:tcBorders>
                        <w:shd w:val="clear" w:color="000000" w:fill="FFFFFF"/>
                        <w:noWrap/>
                        <w:vAlign w:val="center"/>
                        <w:hideMark/>
                      </w:tcPr>
                      <w:p w14:paraId="59597E0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0,05</w:t>
                        </w:r>
                      </w:p>
                    </w:tc>
                    <w:tc>
                      <w:tcPr>
                        <w:tcW w:w="1125" w:type="dxa"/>
                        <w:tcBorders>
                          <w:top w:val="nil"/>
                          <w:left w:val="nil"/>
                          <w:bottom w:val="single" w:sz="4" w:space="0" w:color="auto"/>
                          <w:right w:val="single" w:sz="4" w:space="0" w:color="auto"/>
                        </w:tcBorders>
                        <w:shd w:val="clear" w:color="000000" w:fill="FFFFFF"/>
                        <w:vAlign w:val="center"/>
                        <w:hideMark/>
                      </w:tcPr>
                      <w:p w14:paraId="5945DBE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0,76</w:t>
                        </w:r>
                      </w:p>
                    </w:tc>
                    <w:tc>
                      <w:tcPr>
                        <w:tcW w:w="236" w:type="dxa"/>
                        <w:vAlign w:val="center"/>
                        <w:hideMark/>
                      </w:tcPr>
                      <w:p w14:paraId="6812915F" w14:textId="77777777" w:rsidR="00742FD2" w:rsidRPr="00D55444" w:rsidRDefault="00742FD2" w:rsidP="003653FB">
                        <w:pPr>
                          <w:rPr>
                            <w:sz w:val="20"/>
                            <w:szCs w:val="20"/>
                          </w:rPr>
                        </w:pPr>
                      </w:p>
                    </w:tc>
                  </w:tr>
                  <w:tr w:rsidR="00742FD2" w:rsidRPr="00D55444" w14:paraId="69C9504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8904EE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33</w:t>
                        </w:r>
                      </w:p>
                    </w:tc>
                    <w:tc>
                      <w:tcPr>
                        <w:tcW w:w="5648" w:type="dxa"/>
                        <w:tcBorders>
                          <w:top w:val="nil"/>
                          <w:left w:val="nil"/>
                          <w:bottom w:val="single" w:sz="4" w:space="0" w:color="auto"/>
                          <w:right w:val="single" w:sz="4" w:space="0" w:color="auto"/>
                        </w:tcBorders>
                        <w:shd w:val="clear" w:color="000000" w:fill="FFFFFF"/>
                        <w:vAlign w:val="center"/>
                        <w:hideMark/>
                      </w:tcPr>
                      <w:p w14:paraId="73308481"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Փոխակերպիչ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d=32x25</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275841B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FDE2F9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09D4CED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0,10</w:t>
                        </w:r>
                      </w:p>
                    </w:tc>
                    <w:tc>
                      <w:tcPr>
                        <w:tcW w:w="1125" w:type="dxa"/>
                        <w:tcBorders>
                          <w:top w:val="nil"/>
                          <w:left w:val="nil"/>
                          <w:bottom w:val="single" w:sz="4" w:space="0" w:color="auto"/>
                          <w:right w:val="single" w:sz="4" w:space="0" w:color="auto"/>
                        </w:tcBorders>
                        <w:shd w:val="clear" w:color="000000" w:fill="FFFFFF"/>
                        <w:vAlign w:val="center"/>
                        <w:hideMark/>
                      </w:tcPr>
                      <w:p w14:paraId="440EA6F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1,72</w:t>
                        </w:r>
                      </w:p>
                    </w:tc>
                    <w:tc>
                      <w:tcPr>
                        <w:tcW w:w="236" w:type="dxa"/>
                        <w:vAlign w:val="center"/>
                        <w:hideMark/>
                      </w:tcPr>
                      <w:p w14:paraId="0127AA9F" w14:textId="77777777" w:rsidR="00742FD2" w:rsidRPr="00D55444" w:rsidRDefault="00742FD2" w:rsidP="003653FB">
                        <w:pPr>
                          <w:rPr>
                            <w:sz w:val="20"/>
                            <w:szCs w:val="20"/>
                          </w:rPr>
                        </w:pPr>
                      </w:p>
                    </w:tc>
                  </w:tr>
                  <w:tr w:rsidR="00742FD2" w:rsidRPr="00D55444" w14:paraId="2625846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B19AEA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34</w:t>
                        </w:r>
                      </w:p>
                    </w:tc>
                    <w:tc>
                      <w:tcPr>
                        <w:tcW w:w="5648" w:type="dxa"/>
                        <w:tcBorders>
                          <w:top w:val="nil"/>
                          <w:left w:val="nil"/>
                          <w:bottom w:val="single" w:sz="4" w:space="0" w:color="auto"/>
                          <w:right w:val="single" w:sz="4" w:space="0" w:color="auto"/>
                        </w:tcBorders>
                        <w:shd w:val="clear" w:color="000000" w:fill="FFFFFF"/>
                        <w:vAlign w:val="center"/>
                        <w:hideMark/>
                      </w:tcPr>
                      <w:p w14:paraId="534F03F4"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Փոխակերպիչ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d=40x32</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957911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F65027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711C0EB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0,15</w:t>
                        </w:r>
                      </w:p>
                    </w:tc>
                    <w:tc>
                      <w:tcPr>
                        <w:tcW w:w="1125" w:type="dxa"/>
                        <w:tcBorders>
                          <w:top w:val="nil"/>
                          <w:left w:val="nil"/>
                          <w:bottom w:val="single" w:sz="4" w:space="0" w:color="auto"/>
                          <w:right w:val="single" w:sz="4" w:space="0" w:color="auto"/>
                        </w:tcBorders>
                        <w:shd w:val="clear" w:color="000000" w:fill="FFFFFF"/>
                        <w:vAlign w:val="center"/>
                        <w:hideMark/>
                      </w:tcPr>
                      <w:p w14:paraId="5C6D052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2,34</w:t>
                        </w:r>
                      </w:p>
                    </w:tc>
                    <w:tc>
                      <w:tcPr>
                        <w:tcW w:w="236" w:type="dxa"/>
                        <w:vAlign w:val="center"/>
                        <w:hideMark/>
                      </w:tcPr>
                      <w:p w14:paraId="5D6C7DDE" w14:textId="77777777" w:rsidR="00742FD2" w:rsidRPr="00D55444" w:rsidRDefault="00742FD2" w:rsidP="003653FB">
                        <w:pPr>
                          <w:rPr>
                            <w:sz w:val="20"/>
                            <w:szCs w:val="20"/>
                          </w:rPr>
                        </w:pPr>
                      </w:p>
                    </w:tc>
                  </w:tr>
                  <w:tr w:rsidR="00742FD2" w:rsidRPr="00D55444" w14:paraId="6C8AA45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855BD6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35</w:t>
                        </w:r>
                      </w:p>
                    </w:tc>
                    <w:tc>
                      <w:tcPr>
                        <w:tcW w:w="5648" w:type="dxa"/>
                        <w:tcBorders>
                          <w:top w:val="nil"/>
                          <w:left w:val="nil"/>
                          <w:bottom w:val="single" w:sz="4" w:space="0" w:color="auto"/>
                          <w:right w:val="single" w:sz="4" w:space="0" w:color="auto"/>
                        </w:tcBorders>
                        <w:shd w:val="clear" w:color="000000" w:fill="FFFFFF"/>
                        <w:vAlign w:val="center"/>
                        <w:hideMark/>
                      </w:tcPr>
                      <w:p w14:paraId="5C4F4180"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Փոխակերպիչ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d=50x40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6790B0B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4D8B89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18,00</w:t>
                        </w:r>
                      </w:p>
                    </w:tc>
                    <w:tc>
                      <w:tcPr>
                        <w:tcW w:w="832" w:type="dxa"/>
                        <w:tcBorders>
                          <w:top w:val="nil"/>
                          <w:left w:val="nil"/>
                          <w:bottom w:val="single" w:sz="4" w:space="0" w:color="auto"/>
                          <w:right w:val="single" w:sz="4" w:space="0" w:color="auto"/>
                        </w:tcBorders>
                        <w:shd w:val="clear" w:color="000000" w:fill="FFFFFF"/>
                        <w:noWrap/>
                        <w:vAlign w:val="center"/>
                        <w:hideMark/>
                      </w:tcPr>
                      <w:p w14:paraId="792F788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0,23</w:t>
                        </w:r>
                      </w:p>
                    </w:tc>
                    <w:tc>
                      <w:tcPr>
                        <w:tcW w:w="1125" w:type="dxa"/>
                        <w:tcBorders>
                          <w:top w:val="nil"/>
                          <w:left w:val="nil"/>
                          <w:bottom w:val="single" w:sz="4" w:space="0" w:color="auto"/>
                          <w:right w:val="single" w:sz="4" w:space="0" w:color="auto"/>
                        </w:tcBorders>
                        <w:shd w:val="clear" w:color="000000" w:fill="FFFFFF"/>
                        <w:vAlign w:val="center"/>
                        <w:hideMark/>
                      </w:tcPr>
                      <w:p w14:paraId="2D310D1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4,14</w:t>
                        </w:r>
                      </w:p>
                    </w:tc>
                    <w:tc>
                      <w:tcPr>
                        <w:tcW w:w="236" w:type="dxa"/>
                        <w:vAlign w:val="center"/>
                        <w:hideMark/>
                      </w:tcPr>
                      <w:p w14:paraId="4DD12BD0" w14:textId="77777777" w:rsidR="00742FD2" w:rsidRPr="00D55444" w:rsidRDefault="00742FD2" w:rsidP="003653FB">
                        <w:pPr>
                          <w:rPr>
                            <w:sz w:val="20"/>
                            <w:szCs w:val="20"/>
                          </w:rPr>
                        </w:pPr>
                      </w:p>
                    </w:tc>
                  </w:tr>
                  <w:tr w:rsidR="00742FD2" w:rsidRPr="00D55444" w14:paraId="2F79EB8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DCEF53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36</w:t>
                        </w:r>
                      </w:p>
                    </w:tc>
                    <w:tc>
                      <w:tcPr>
                        <w:tcW w:w="5648" w:type="dxa"/>
                        <w:tcBorders>
                          <w:top w:val="nil"/>
                          <w:left w:val="nil"/>
                          <w:bottom w:val="single" w:sz="4" w:space="0" w:color="auto"/>
                          <w:right w:val="single" w:sz="4" w:space="0" w:color="auto"/>
                        </w:tcBorders>
                        <w:shd w:val="clear" w:color="000000" w:fill="FFFFFF"/>
                        <w:vAlign w:val="center"/>
                        <w:hideMark/>
                      </w:tcPr>
                      <w:p w14:paraId="27A242E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Փոխակերպիչ</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d=63x50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16EE794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5AF8A4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4A59D9A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0,14</w:t>
                        </w:r>
                      </w:p>
                    </w:tc>
                    <w:tc>
                      <w:tcPr>
                        <w:tcW w:w="1125" w:type="dxa"/>
                        <w:tcBorders>
                          <w:top w:val="nil"/>
                          <w:left w:val="nil"/>
                          <w:bottom w:val="single" w:sz="4" w:space="0" w:color="auto"/>
                          <w:right w:val="single" w:sz="4" w:space="0" w:color="auto"/>
                        </w:tcBorders>
                        <w:shd w:val="clear" w:color="000000" w:fill="FFFFFF"/>
                        <w:vAlign w:val="center"/>
                        <w:hideMark/>
                      </w:tcPr>
                      <w:p w14:paraId="73FFDD8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1,15</w:t>
                        </w:r>
                      </w:p>
                    </w:tc>
                    <w:tc>
                      <w:tcPr>
                        <w:tcW w:w="236" w:type="dxa"/>
                        <w:vAlign w:val="center"/>
                        <w:hideMark/>
                      </w:tcPr>
                      <w:p w14:paraId="39E208D7" w14:textId="77777777" w:rsidR="00742FD2" w:rsidRPr="00D55444" w:rsidRDefault="00742FD2" w:rsidP="003653FB">
                        <w:pPr>
                          <w:rPr>
                            <w:sz w:val="20"/>
                            <w:szCs w:val="20"/>
                          </w:rPr>
                        </w:pPr>
                      </w:p>
                    </w:tc>
                  </w:tr>
                  <w:tr w:rsidR="00742FD2" w:rsidRPr="00D55444" w14:paraId="6A810F5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34EA36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38</w:t>
                        </w:r>
                      </w:p>
                    </w:tc>
                    <w:tc>
                      <w:tcPr>
                        <w:tcW w:w="5648" w:type="dxa"/>
                        <w:tcBorders>
                          <w:top w:val="nil"/>
                          <w:left w:val="nil"/>
                          <w:bottom w:val="single" w:sz="4" w:space="0" w:color="auto"/>
                          <w:right w:val="single" w:sz="4" w:space="0" w:color="auto"/>
                        </w:tcBorders>
                        <w:shd w:val="clear" w:color="000000" w:fill="FFFFFF"/>
                        <w:noWrap/>
                        <w:vAlign w:val="center"/>
                        <w:hideMark/>
                      </w:tcPr>
                      <w:p w14:paraId="2AE00AE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Îó³Ù³ë  d =25ÙÙ</w:t>
                        </w:r>
                      </w:p>
                    </w:tc>
                    <w:tc>
                      <w:tcPr>
                        <w:tcW w:w="844" w:type="dxa"/>
                        <w:tcBorders>
                          <w:top w:val="nil"/>
                          <w:left w:val="nil"/>
                          <w:bottom w:val="single" w:sz="4" w:space="0" w:color="auto"/>
                          <w:right w:val="single" w:sz="4" w:space="0" w:color="auto"/>
                        </w:tcBorders>
                        <w:shd w:val="clear" w:color="000000" w:fill="FFFFFF"/>
                        <w:noWrap/>
                        <w:vAlign w:val="center"/>
                        <w:hideMark/>
                      </w:tcPr>
                      <w:p w14:paraId="700E067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51B144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80,00</w:t>
                        </w:r>
                      </w:p>
                    </w:tc>
                    <w:tc>
                      <w:tcPr>
                        <w:tcW w:w="832" w:type="dxa"/>
                        <w:tcBorders>
                          <w:top w:val="nil"/>
                          <w:left w:val="nil"/>
                          <w:bottom w:val="single" w:sz="4" w:space="0" w:color="auto"/>
                          <w:right w:val="single" w:sz="4" w:space="0" w:color="auto"/>
                        </w:tcBorders>
                        <w:shd w:val="clear" w:color="000000" w:fill="FFFFFF"/>
                        <w:noWrap/>
                        <w:vAlign w:val="center"/>
                        <w:hideMark/>
                      </w:tcPr>
                      <w:p w14:paraId="5AE64DE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0,06</w:t>
                        </w:r>
                      </w:p>
                    </w:tc>
                    <w:tc>
                      <w:tcPr>
                        <w:tcW w:w="1125" w:type="dxa"/>
                        <w:tcBorders>
                          <w:top w:val="nil"/>
                          <w:left w:val="nil"/>
                          <w:bottom w:val="single" w:sz="4" w:space="0" w:color="auto"/>
                          <w:right w:val="single" w:sz="4" w:space="0" w:color="auto"/>
                        </w:tcBorders>
                        <w:shd w:val="clear" w:color="000000" w:fill="FFFFFF"/>
                        <w:vAlign w:val="center"/>
                        <w:hideMark/>
                      </w:tcPr>
                      <w:p w14:paraId="5047436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4,58</w:t>
                        </w:r>
                      </w:p>
                    </w:tc>
                    <w:tc>
                      <w:tcPr>
                        <w:tcW w:w="236" w:type="dxa"/>
                        <w:vAlign w:val="center"/>
                        <w:hideMark/>
                      </w:tcPr>
                      <w:p w14:paraId="58F28264" w14:textId="77777777" w:rsidR="00742FD2" w:rsidRPr="00D55444" w:rsidRDefault="00742FD2" w:rsidP="003653FB">
                        <w:pPr>
                          <w:rPr>
                            <w:sz w:val="20"/>
                            <w:szCs w:val="20"/>
                          </w:rPr>
                        </w:pPr>
                      </w:p>
                    </w:tc>
                  </w:tr>
                  <w:tr w:rsidR="00742FD2" w:rsidRPr="00D55444" w14:paraId="2E347DE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43674B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39</w:t>
                        </w:r>
                      </w:p>
                    </w:tc>
                    <w:tc>
                      <w:tcPr>
                        <w:tcW w:w="5648" w:type="dxa"/>
                        <w:tcBorders>
                          <w:top w:val="nil"/>
                          <w:left w:val="nil"/>
                          <w:bottom w:val="single" w:sz="4" w:space="0" w:color="auto"/>
                          <w:right w:val="single" w:sz="4" w:space="0" w:color="auto"/>
                        </w:tcBorders>
                        <w:shd w:val="clear" w:color="000000" w:fill="FFFFFF"/>
                        <w:noWrap/>
                        <w:vAlign w:val="center"/>
                        <w:hideMark/>
                      </w:tcPr>
                      <w:p w14:paraId="682870D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Îó³Ù³ë  d =32ÙÙ</w:t>
                        </w:r>
                      </w:p>
                    </w:tc>
                    <w:tc>
                      <w:tcPr>
                        <w:tcW w:w="844" w:type="dxa"/>
                        <w:tcBorders>
                          <w:top w:val="nil"/>
                          <w:left w:val="nil"/>
                          <w:bottom w:val="single" w:sz="4" w:space="0" w:color="auto"/>
                          <w:right w:val="single" w:sz="4" w:space="0" w:color="auto"/>
                        </w:tcBorders>
                        <w:shd w:val="clear" w:color="000000" w:fill="FFFFFF"/>
                        <w:noWrap/>
                        <w:vAlign w:val="center"/>
                        <w:hideMark/>
                      </w:tcPr>
                      <w:p w14:paraId="727DB25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B304D7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140,00</w:t>
                        </w:r>
                      </w:p>
                    </w:tc>
                    <w:tc>
                      <w:tcPr>
                        <w:tcW w:w="832" w:type="dxa"/>
                        <w:tcBorders>
                          <w:top w:val="nil"/>
                          <w:left w:val="nil"/>
                          <w:bottom w:val="single" w:sz="4" w:space="0" w:color="auto"/>
                          <w:right w:val="single" w:sz="4" w:space="0" w:color="auto"/>
                        </w:tcBorders>
                        <w:shd w:val="clear" w:color="000000" w:fill="FFFFFF"/>
                        <w:noWrap/>
                        <w:vAlign w:val="center"/>
                        <w:hideMark/>
                      </w:tcPr>
                      <w:p w14:paraId="671974C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0,08</w:t>
                        </w:r>
                      </w:p>
                    </w:tc>
                    <w:tc>
                      <w:tcPr>
                        <w:tcW w:w="1125" w:type="dxa"/>
                        <w:tcBorders>
                          <w:top w:val="nil"/>
                          <w:left w:val="nil"/>
                          <w:bottom w:val="single" w:sz="4" w:space="0" w:color="auto"/>
                          <w:right w:val="single" w:sz="4" w:space="0" w:color="auto"/>
                        </w:tcBorders>
                        <w:shd w:val="clear" w:color="000000" w:fill="FFFFFF"/>
                        <w:vAlign w:val="center"/>
                        <w:hideMark/>
                      </w:tcPr>
                      <w:p w14:paraId="56A1AAE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11,16</w:t>
                        </w:r>
                      </w:p>
                    </w:tc>
                    <w:tc>
                      <w:tcPr>
                        <w:tcW w:w="236" w:type="dxa"/>
                        <w:vAlign w:val="center"/>
                        <w:hideMark/>
                      </w:tcPr>
                      <w:p w14:paraId="1325DA4D" w14:textId="77777777" w:rsidR="00742FD2" w:rsidRPr="00D55444" w:rsidRDefault="00742FD2" w:rsidP="003653FB">
                        <w:pPr>
                          <w:rPr>
                            <w:sz w:val="20"/>
                            <w:szCs w:val="20"/>
                          </w:rPr>
                        </w:pPr>
                      </w:p>
                    </w:tc>
                  </w:tr>
                  <w:tr w:rsidR="00742FD2" w:rsidRPr="00D55444" w14:paraId="451222B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ECF277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w:t>
                        </w:r>
                      </w:p>
                    </w:tc>
                    <w:tc>
                      <w:tcPr>
                        <w:tcW w:w="5648" w:type="dxa"/>
                        <w:tcBorders>
                          <w:top w:val="nil"/>
                          <w:left w:val="nil"/>
                          <w:bottom w:val="single" w:sz="4" w:space="0" w:color="auto"/>
                          <w:right w:val="single" w:sz="4" w:space="0" w:color="auto"/>
                        </w:tcBorders>
                        <w:shd w:val="clear" w:color="000000" w:fill="FFFFFF"/>
                        <w:noWrap/>
                        <w:vAlign w:val="center"/>
                        <w:hideMark/>
                      </w:tcPr>
                      <w:p w14:paraId="5C2ACA1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Îó³Ù³ë  d =40ÙÙ</w:t>
                        </w:r>
                      </w:p>
                    </w:tc>
                    <w:tc>
                      <w:tcPr>
                        <w:tcW w:w="844" w:type="dxa"/>
                        <w:tcBorders>
                          <w:top w:val="nil"/>
                          <w:left w:val="nil"/>
                          <w:bottom w:val="single" w:sz="4" w:space="0" w:color="auto"/>
                          <w:right w:val="single" w:sz="4" w:space="0" w:color="auto"/>
                        </w:tcBorders>
                        <w:shd w:val="clear" w:color="000000" w:fill="FFFFFF"/>
                        <w:noWrap/>
                        <w:vAlign w:val="center"/>
                        <w:hideMark/>
                      </w:tcPr>
                      <w:p w14:paraId="7096B7F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11CEEC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180,00</w:t>
                        </w:r>
                      </w:p>
                    </w:tc>
                    <w:tc>
                      <w:tcPr>
                        <w:tcW w:w="832" w:type="dxa"/>
                        <w:tcBorders>
                          <w:top w:val="nil"/>
                          <w:left w:val="nil"/>
                          <w:bottom w:val="single" w:sz="4" w:space="0" w:color="auto"/>
                          <w:right w:val="single" w:sz="4" w:space="0" w:color="auto"/>
                        </w:tcBorders>
                        <w:shd w:val="clear" w:color="000000" w:fill="FFFFFF"/>
                        <w:noWrap/>
                        <w:vAlign w:val="center"/>
                        <w:hideMark/>
                      </w:tcPr>
                      <w:p w14:paraId="2E02076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0,19</w:t>
                        </w:r>
                      </w:p>
                    </w:tc>
                    <w:tc>
                      <w:tcPr>
                        <w:tcW w:w="1125" w:type="dxa"/>
                        <w:tcBorders>
                          <w:top w:val="nil"/>
                          <w:left w:val="nil"/>
                          <w:bottom w:val="single" w:sz="4" w:space="0" w:color="auto"/>
                          <w:right w:val="single" w:sz="4" w:space="0" w:color="auto"/>
                        </w:tcBorders>
                        <w:shd w:val="clear" w:color="000000" w:fill="FFFFFF"/>
                        <w:vAlign w:val="center"/>
                        <w:hideMark/>
                      </w:tcPr>
                      <w:p w14:paraId="1EE3384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34,47</w:t>
                        </w:r>
                      </w:p>
                    </w:tc>
                    <w:tc>
                      <w:tcPr>
                        <w:tcW w:w="236" w:type="dxa"/>
                        <w:vAlign w:val="center"/>
                        <w:hideMark/>
                      </w:tcPr>
                      <w:p w14:paraId="0DF32D00" w14:textId="77777777" w:rsidR="00742FD2" w:rsidRPr="00D55444" w:rsidRDefault="00742FD2" w:rsidP="003653FB">
                        <w:pPr>
                          <w:rPr>
                            <w:sz w:val="20"/>
                            <w:szCs w:val="20"/>
                          </w:rPr>
                        </w:pPr>
                      </w:p>
                    </w:tc>
                  </w:tr>
                  <w:tr w:rsidR="00742FD2" w:rsidRPr="00D55444" w14:paraId="791C271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3CB2F9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41</w:t>
                        </w:r>
                      </w:p>
                    </w:tc>
                    <w:tc>
                      <w:tcPr>
                        <w:tcW w:w="5648" w:type="dxa"/>
                        <w:tcBorders>
                          <w:top w:val="nil"/>
                          <w:left w:val="nil"/>
                          <w:bottom w:val="single" w:sz="4" w:space="0" w:color="auto"/>
                          <w:right w:val="single" w:sz="4" w:space="0" w:color="auto"/>
                        </w:tcBorders>
                        <w:shd w:val="clear" w:color="000000" w:fill="FFFFFF"/>
                        <w:noWrap/>
                        <w:vAlign w:val="center"/>
                        <w:hideMark/>
                      </w:tcPr>
                      <w:p w14:paraId="04ED443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Îó³Ù³ë  d =50ÙÙ</w:t>
                        </w:r>
                      </w:p>
                    </w:tc>
                    <w:tc>
                      <w:tcPr>
                        <w:tcW w:w="844" w:type="dxa"/>
                        <w:tcBorders>
                          <w:top w:val="nil"/>
                          <w:left w:val="nil"/>
                          <w:bottom w:val="single" w:sz="4" w:space="0" w:color="auto"/>
                          <w:right w:val="single" w:sz="4" w:space="0" w:color="auto"/>
                        </w:tcBorders>
                        <w:shd w:val="clear" w:color="000000" w:fill="FFFFFF"/>
                        <w:noWrap/>
                        <w:vAlign w:val="center"/>
                        <w:hideMark/>
                      </w:tcPr>
                      <w:p w14:paraId="1D5DD63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3EF70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190,00</w:t>
                        </w:r>
                      </w:p>
                    </w:tc>
                    <w:tc>
                      <w:tcPr>
                        <w:tcW w:w="832" w:type="dxa"/>
                        <w:tcBorders>
                          <w:top w:val="nil"/>
                          <w:left w:val="nil"/>
                          <w:bottom w:val="single" w:sz="4" w:space="0" w:color="auto"/>
                          <w:right w:val="single" w:sz="4" w:space="0" w:color="auto"/>
                        </w:tcBorders>
                        <w:shd w:val="clear" w:color="000000" w:fill="FFFFFF"/>
                        <w:noWrap/>
                        <w:vAlign w:val="center"/>
                        <w:hideMark/>
                      </w:tcPr>
                      <w:p w14:paraId="03CAB92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0,42</w:t>
                        </w:r>
                      </w:p>
                    </w:tc>
                    <w:tc>
                      <w:tcPr>
                        <w:tcW w:w="1125" w:type="dxa"/>
                        <w:tcBorders>
                          <w:top w:val="nil"/>
                          <w:left w:val="nil"/>
                          <w:bottom w:val="single" w:sz="4" w:space="0" w:color="auto"/>
                          <w:right w:val="single" w:sz="4" w:space="0" w:color="auto"/>
                        </w:tcBorders>
                        <w:shd w:val="clear" w:color="000000" w:fill="FFFFFF"/>
                        <w:vAlign w:val="center"/>
                        <w:hideMark/>
                      </w:tcPr>
                      <w:p w14:paraId="132E4E0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79,84</w:t>
                        </w:r>
                      </w:p>
                    </w:tc>
                    <w:tc>
                      <w:tcPr>
                        <w:tcW w:w="236" w:type="dxa"/>
                        <w:vAlign w:val="center"/>
                        <w:hideMark/>
                      </w:tcPr>
                      <w:p w14:paraId="72747793" w14:textId="77777777" w:rsidR="00742FD2" w:rsidRPr="00D55444" w:rsidRDefault="00742FD2" w:rsidP="003653FB">
                        <w:pPr>
                          <w:rPr>
                            <w:sz w:val="20"/>
                            <w:szCs w:val="20"/>
                          </w:rPr>
                        </w:pPr>
                      </w:p>
                    </w:tc>
                  </w:tr>
                  <w:tr w:rsidR="00742FD2" w:rsidRPr="00D55444" w14:paraId="559C42C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815157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42</w:t>
                        </w:r>
                      </w:p>
                    </w:tc>
                    <w:tc>
                      <w:tcPr>
                        <w:tcW w:w="5648" w:type="dxa"/>
                        <w:tcBorders>
                          <w:top w:val="nil"/>
                          <w:left w:val="nil"/>
                          <w:bottom w:val="single" w:sz="4" w:space="0" w:color="auto"/>
                          <w:right w:val="single" w:sz="4" w:space="0" w:color="auto"/>
                        </w:tcBorders>
                        <w:shd w:val="clear" w:color="000000" w:fill="FFFFFF"/>
                        <w:noWrap/>
                        <w:vAlign w:val="center"/>
                        <w:hideMark/>
                      </w:tcPr>
                      <w:p w14:paraId="6BE479C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Îó³Ù³ë  d =63ÙÙ</w:t>
                        </w:r>
                      </w:p>
                    </w:tc>
                    <w:tc>
                      <w:tcPr>
                        <w:tcW w:w="844" w:type="dxa"/>
                        <w:tcBorders>
                          <w:top w:val="nil"/>
                          <w:left w:val="nil"/>
                          <w:bottom w:val="single" w:sz="4" w:space="0" w:color="auto"/>
                          <w:right w:val="single" w:sz="4" w:space="0" w:color="auto"/>
                        </w:tcBorders>
                        <w:shd w:val="clear" w:color="000000" w:fill="FFFFFF"/>
                        <w:noWrap/>
                        <w:vAlign w:val="center"/>
                        <w:hideMark/>
                      </w:tcPr>
                      <w:p w14:paraId="3720861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5C4B5D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55,00</w:t>
                        </w:r>
                      </w:p>
                    </w:tc>
                    <w:tc>
                      <w:tcPr>
                        <w:tcW w:w="832" w:type="dxa"/>
                        <w:tcBorders>
                          <w:top w:val="nil"/>
                          <w:left w:val="nil"/>
                          <w:bottom w:val="single" w:sz="4" w:space="0" w:color="auto"/>
                          <w:right w:val="single" w:sz="4" w:space="0" w:color="auto"/>
                        </w:tcBorders>
                        <w:shd w:val="clear" w:color="000000" w:fill="FFFFFF"/>
                        <w:noWrap/>
                        <w:vAlign w:val="center"/>
                        <w:hideMark/>
                      </w:tcPr>
                      <w:p w14:paraId="168197C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0,53</w:t>
                        </w:r>
                      </w:p>
                    </w:tc>
                    <w:tc>
                      <w:tcPr>
                        <w:tcW w:w="1125" w:type="dxa"/>
                        <w:tcBorders>
                          <w:top w:val="nil"/>
                          <w:left w:val="nil"/>
                          <w:bottom w:val="single" w:sz="4" w:space="0" w:color="auto"/>
                          <w:right w:val="single" w:sz="4" w:space="0" w:color="auto"/>
                        </w:tcBorders>
                        <w:shd w:val="clear" w:color="000000" w:fill="FFFFFF"/>
                        <w:vAlign w:val="center"/>
                        <w:hideMark/>
                      </w:tcPr>
                      <w:p w14:paraId="04A8AC0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28,91</w:t>
                        </w:r>
                      </w:p>
                    </w:tc>
                    <w:tc>
                      <w:tcPr>
                        <w:tcW w:w="236" w:type="dxa"/>
                        <w:vAlign w:val="center"/>
                        <w:hideMark/>
                      </w:tcPr>
                      <w:p w14:paraId="55DB3565" w14:textId="77777777" w:rsidR="00742FD2" w:rsidRPr="00D55444" w:rsidRDefault="00742FD2" w:rsidP="003653FB">
                        <w:pPr>
                          <w:rPr>
                            <w:sz w:val="20"/>
                            <w:szCs w:val="20"/>
                          </w:rPr>
                        </w:pPr>
                      </w:p>
                    </w:tc>
                  </w:tr>
                  <w:tr w:rsidR="00742FD2" w:rsidRPr="00D55444" w14:paraId="1EE723E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6BA930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44</w:t>
                        </w:r>
                      </w:p>
                    </w:tc>
                    <w:tc>
                      <w:tcPr>
                        <w:tcW w:w="5648" w:type="dxa"/>
                        <w:tcBorders>
                          <w:top w:val="nil"/>
                          <w:left w:val="nil"/>
                          <w:bottom w:val="single" w:sz="4" w:space="0" w:color="auto"/>
                          <w:right w:val="single" w:sz="4" w:space="0" w:color="auto"/>
                        </w:tcBorders>
                        <w:shd w:val="clear" w:color="000000" w:fill="FFFFFF"/>
                        <w:vAlign w:val="center"/>
                        <w:hideMark/>
                      </w:tcPr>
                      <w:p w14:paraId="1EA7390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äáÕå. å³ßïå. å³ïÛ³Ý  d =32*2,5 ÙÙ L=0,2</w:t>
                        </w:r>
                      </w:p>
                    </w:tc>
                    <w:tc>
                      <w:tcPr>
                        <w:tcW w:w="844" w:type="dxa"/>
                        <w:tcBorders>
                          <w:top w:val="nil"/>
                          <w:left w:val="nil"/>
                          <w:bottom w:val="single" w:sz="4" w:space="0" w:color="auto"/>
                          <w:right w:val="single" w:sz="4" w:space="0" w:color="auto"/>
                        </w:tcBorders>
                        <w:shd w:val="clear" w:color="000000" w:fill="FFFFFF"/>
                        <w:noWrap/>
                        <w:vAlign w:val="center"/>
                        <w:hideMark/>
                      </w:tcPr>
                      <w:p w14:paraId="10429D7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669F268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9,20</w:t>
                        </w:r>
                      </w:p>
                    </w:tc>
                    <w:tc>
                      <w:tcPr>
                        <w:tcW w:w="832" w:type="dxa"/>
                        <w:tcBorders>
                          <w:top w:val="nil"/>
                          <w:left w:val="nil"/>
                          <w:bottom w:val="single" w:sz="4" w:space="0" w:color="auto"/>
                          <w:right w:val="single" w:sz="4" w:space="0" w:color="auto"/>
                        </w:tcBorders>
                        <w:shd w:val="clear" w:color="000000" w:fill="FFFFFF"/>
                        <w:noWrap/>
                        <w:vAlign w:val="center"/>
                        <w:hideMark/>
                      </w:tcPr>
                      <w:p w14:paraId="0297175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1,84</w:t>
                        </w:r>
                      </w:p>
                    </w:tc>
                    <w:tc>
                      <w:tcPr>
                        <w:tcW w:w="1125" w:type="dxa"/>
                        <w:tcBorders>
                          <w:top w:val="nil"/>
                          <w:left w:val="nil"/>
                          <w:bottom w:val="single" w:sz="4" w:space="0" w:color="auto"/>
                          <w:right w:val="single" w:sz="4" w:space="0" w:color="auto"/>
                        </w:tcBorders>
                        <w:shd w:val="clear" w:color="000000" w:fill="FFFFFF"/>
                        <w:vAlign w:val="center"/>
                        <w:hideMark/>
                      </w:tcPr>
                      <w:p w14:paraId="7968155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16,94</w:t>
                        </w:r>
                      </w:p>
                    </w:tc>
                    <w:tc>
                      <w:tcPr>
                        <w:tcW w:w="236" w:type="dxa"/>
                        <w:vAlign w:val="center"/>
                        <w:hideMark/>
                      </w:tcPr>
                      <w:p w14:paraId="29077A2F" w14:textId="77777777" w:rsidR="00742FD2" w:rsidRPr="00D55444" w:rsidRDefault="00742FD2" w:rsidP="003653FB">
                        <w:pPr>
                          <w:rPr>
                            <w:sz w:val="20"/>
                            <w:szCs w:val="20"/>
                          </w:rPr>
                        </w:pPr>
                      </w:p>
                    </w:tc>
                  </w:tr>
                  <w:tr w:rsidR="00742FD2" w:rsidRPr="00D55444" w14:paraId="42396BA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458618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45</w:t>
                        </w:r>
                      </w:p>
                    </w:tc>
                    <w:tc>
                      <w:tcPr>
                        <w:tcW w:w="5648" w:type="dxa"/>
                        <w:tcBorders>
                          <w:top w:val="nil"/>
                          <w:left w:val="nil"/>
                          <w:bottom w:val="single" w:sz="4" w:space="0" w:color="auto"/>
                          <w:right w:val="single" w:sz="4" w:space="0" w:color="auto"/>
                        </w:tcBorders>
                        <w:shd w:val="clear" w:color="000000" w:fill="FFFFFF"/>
                        <w:vAlign w:val="center"/>
                        <w:hideMark/>
                      </w:tcPr>
                      <w:p w14:paraId="6DA25C5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äáÕå. å³ßïå. å³ïÛ³Ý  d =57*2,5 ÙÙ  L=0,6</w:t>
                        </w:r>
                      </w:p>
                    </w:tc>
                    <w:tc>
                      <w:tcPr>
                        <w:tcW w:w="844" w:type="dxa"/>
                        <w:tcBorders>
                          <w:top w:val="nil"/>
                          <w:left w:val="nil"/>
                          <w:bottom w:val="single" w:sz="4" w:space="0" w:color="auto"/>
                          <w:right w:val="single" w:sz="4" w:space="0" w:color="auto"/>
                        </w:tcBorders>
                        <w:shd w:val="clear" w:color="000000" w:fill="FFFFFF"/>
                        <w:noWrap/>
                        <w:vAlign w:val="center"/>
                        <w:hideMark/>
                      </w:tcPr>
                      <w:p w14:paraId="08BE8AA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10DA9A2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9,90</w:t>
                        </w:r>
                      </w:p>
                    </w:tc>
                    <w:tc>
                      <w:tcPr>
                        <w:tcW w:w="832" w:type="dxa"/>
                        <w:tcBorders>
                          <w:top w:val="nil"/>
                          <w:left w:val="nil"/>
                          <w:bottom w:val="single" w:sz="4" w:space="0" w:color="auto"/>
                          <w:right w:val="single" w:sz="4" w:space="0" w:color="auto"/>
                        </w:tcBorders>
                        <w:shd w:val="clear" w:color="000000" w:fill="FFFFFF"/>
                        <w:noWrap/>
                        <w:vAlign w:val="center"/>
                        <w:hideMark/>
                      </w:tcPr>
                      <w:p w14:paraId="2D59012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2,36</w:t>
                        </w:r>
                      </w:p>
                    </w:tc>
                    <w:tc>
                      <w:tcPr>
                        <w:tcW w:w="1125" w:type="dxa"/>
                        <w:tcBorders>
                          <w:top w:val="nil"/>
                          <w:left w:val="nil"/>
                          <w:bottom w:val="single" w:sz="4" w:space="0" w:color="auto"/>
                          <w:right w:val="single" w:sz="4" w:space="0" w:color="auto"/>
                        </w:tcBorders>
                        <w:shd w:val="clear" w:color="000000" w:fill="FFFFFF"/>
                        <w:vAlign w:val="center"/>
                        <w:hideMark/>
                      </w:tcPr>
                      <w:p w14:paraId="4A8DB1A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23,38</w:t>
                        </w:r>
                      </w:p>
                    </w:tc>
                    <w:tc>
                      <w:tcPr>
                        <w:tcW w:w="236" w:type="dxa"/>
                        <w:vAlign w:val="center"/>
                        <w:hideMark/>
                      </w:tcPr>
                      <w:p w14:paraId="38E4F28A" w14:textId="77777777" w:rsidR="00742FD2" w:rsidRPr="00D55444" w:rsidRDefault="00742FD2" w:rsidP="003653FB">
                        <w:pPr>
                          <w:rPr>
                            <w:sz w:val="20"/>
                            <w:szCs w:val="20"/>
                          </w:rPr>
                        </w:pPr>
                      </w:p>
                    </w:tc>
                  </w:tr>
                  <w:tr w:rsidR="00742FD2" w:rsidRPr="00D55444" w14:paraId="546B2301"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FE4B9F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46</w:t>
                        </w:r>
                      </w:p>
                    </w:tc>
                    <w:tc>
                      <w:tcPr>
                        <w:tcW w:w="5648" w:type="dxa"/>
                        <w:tcBorders>
                          <w:top w:val="nil"/>
                          <w:left w:val="nil"/>
                          <w:bottom w:val="single" w:sz="4" w:space="0" w:color="auto"/>
                          <w:right w:val="single" w:sz="4" w:space="0" w:color="auto"/>
                        </w:tcBorders>
                        <w:shd w:val="clear" w:color="000000" w:fill="FFFFFF"/>
                        <w:vAlign w:val="center"/>
                        <w:hideMark/>
                      </w:tcPr>
                      <w:p w14:paraId="74C01F8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d=63ÙÙ  </w:t>
                        </w:r>
                      </w:p>
                    </w:tc>
                    <w:tc>
                      <w:tcPr>
                        <w:tcW w:w="844" w:type="dxa"/>
                        <w:tcBorders>
                          <w:top w:val="nil"/>
                          <w:left w:val="nil"/>
                          <w:bottom w:val="single" w:sz="4" w:space="0" w:color="auto"/>
                          <w:right w:val="single" w:sz="4" w:space="0" w:color="auto"/>
                        </w:tcBorders>
                        <w:shd w:val="clear" w:color="000000" w:fill="FFFFFF"/>
                        <w:vAlign w:val="center"/>
                        <w:hideMark/>
                      </w:tcPr>
                      <w:p w14:paraId="0987AC6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4EEDEF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4AED606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6,99</w:t>
                        </w:r>
                      </w:p>
                    </w:tc>
                    <w:tc>
                      <w:tcPr>
                        <w:tcW w:w="1125" w:type="dxa"/>
                        <w:tcBorders>
                          <w:top w:val="nil"/>
                          <w:left w:val="nil"/>
                          <w:bottom w:val="single" w:sz="4" w:space="0" w:color="auto"/>
                          <w:right w:val="single" w:sz="4" w:space="0" w:color="auto"/>
                        </w:tcBorders>
                        <w:shd w:val="clear" w:color="000000" w:fill="FFFFFF"/>
                        <w:vAlign w:val="center"/>
                        <w:hideMark/>
                      </w:tcPr>
                      <w:p w14:paraId="0F976C9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55,93</w:t>
                        </w:r>
                      </w:p>
                    </w:tc>
                    <w:tc>
                      <w:tcPr>
                        <w:tcW w:w="236" w:type="dxa"/>
                        <w:vAlign w:val="center"/>
                        <w:hideMark/>
                      </w:tcPr>
                      <w:p w14:paraId="3F2DA04B" w14:textId="77777777" w:rsidR="00742FD2" w:rsidRPr="00D55444" w:rsidRDefault="00742FD2" w:rsidP="003653FB">
                        <w:pPr>
                          <w:rPr>
                            <w:sz w:val="20"/>
                            <w:szCs w:val="20"/>
                          </w:rPr>
                        </w:pPr>
                      </w:p>
                    </w:tc>
                  </w:tr>
                  <w:tr w:rsidR="00742FD2" w:rsidRPr="00D55444" w14:paraId="4B5B475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D2ABB5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46</w:t>
                        </w:r>
                      </w:p>
                    </w:tc>
                    <w:tc>
                      <w:tcPr>
                        <w:tcW w:w="5648" w:type="dxa"/>
                        <w:tcBorders>
                          <w:top w:val="nil"/>
                          <w:left w:val="nil"/>
                          <w:bottom w:val="single" w:sz="4" w:space="0" w:color="auto"/>
                          <w:right w:val="single" w:sz="4" w:space="0" w:color="auto"/>
                        </w:tcBorders>
                        <w:shd w:val="clear" w:color="000000" w:fill="FFFFFF"/>
                        <w:vAlign w:val="center"/>
                        <w:hideMark/>
                      </w:tcPr>
                      <w:p w14:paraId="5B613073"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3A8C88B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C64AAC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7CF8117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6,69</w:t>
                        </w:r>
                      </w:p>
                    </w:tc>
                    <w:tc>
                      <w:tcPr>
                        <w:tcW w:w="1125" w:type="dxa"/>
                        <w:tcBorders>
                          <w:top w:val="nil"/>
                          <w:left w:val="nil"/>
                          <w:bottom w:val="single" w:sz="4" w:space="0" w:color="auto"/>
                          <w:right w:val="single" w:sz="4" w:space="0" w:color="auto"/>
                        </w:tcBorders>
                        <w:shd w:val="clear" w:color="000000" w:fill="FFFFFF"/>
                        <w:vAlign w:val="center"/>
                        <w:hideMark/>
                      </w:tcPr>
                      <w:p w14:paraId="53C2200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53,56</w:t>
                        </w:r>
                      </w:p>
                    </w:tc>
                    <w:tc>
                      <w:tcPr>
                        <w:tcW w:w="236" w:type="dxa"/>
                        <w:vAlign w:val="center"/>
                        <w:hideMark/>
                      </w:tcPr>
                      <w:p w14:paraId="595274E4" w14:textId="77777777" w:rsidR="00742FD2" w:rsidRPr="00D55444" w:rsidRDefault="00742FD2" w:rsidP="003653FB">
                        <w:pPr>
                          <w:rPr>
                            <w:sz w:val="20"/>
                            <w:szCs w:val="20"/>
                          </w:rPr>
                        </w:pPr>
                      </w:p>
                    </w:tc>
                  </w:tr>
                  <w:tr w:rsidR="00742FD2" w:rsidRPr="00D55444" w14:paraId="018DC34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7CBA4E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47</w:t>
                        </w:r>
                      </w:p>
                    </w:tc>
                    <w:tc>
                      <w:tcPr>
                        <w:tcW w:w="5648" w:type="dxa"/>
                        <w:tcBorders>
                          <w:top w:val="nil"/>
                          <w:left w:val="nil"/>
                          <w:bottom w:val="single" w:sz="4" w:space="0" w:color="auto"/>
                          <w:right w:val="single" w:sz="4" w:space="0" w:color="auto"/>
                        </w:tcBorders>
                        <w:shd w:val="clear" w:color="000000" w:fill="FFFFFF"/>
                        <w:vAlign w:val="center"/>
                        <w:hideMark/>
                      </w:tcPr>
                      <w:p w14:paraId="2A81E76B"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d=40ÙÙ  </w:t>
                        </w:r>
                      </w:p>
                    </w:tc>
                    <w:tc>
                      <w:tcPr>
                        <w:tcW w:w="844" w:type="dxa"/>
                        <w:tcBorders>
                          <w:top w:val="nil"/>
                          <w:left w:val="nil"/>
                          <w:bottom w:val="single" w:sz="4" w:space="0" w:color="auto"/>
                          <w:right w:val="single" w:sz="4" w:space="0" w:color="auto"/>
                        </w:tcBorders>
                        <w:shd w:val="clear" w:color="000000" w:fill="FFFFFF"/>
                        <w:vAlign w:val="center"/>
                        <w:hideMark/>
                      </w:tcPr>
                      <w:p w14:paraId="5497C1D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5CF5653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4D39140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4,13</w:t>
                        </w:r>
                      </w:p>
                    </w:tc>
                    <w:tc>
                      <w:tcPr>
                        <w:tcW w:w="1125" w:type="dxa"/>
                        <w:tcBorders>
                          <w:top w:val="nil"/>
                          <w:left w:val="nil"/>
                          <w:bottom w:val="single" w:sz="4" w:space="0" w:color="auto"/>
                          <w:right w:val="single" w:sz="4" w:space="0" w:color="auto"/>
                        </w:tcBorders>
                        <w:shd w:val="clear" w:color="000000" w:fill="FFFFFF"/>
                        <w:vAlign w:val="center"/>
                        <w:hideMark/>
                      </w:tcPr>
                      <w:p w14:paraId="21C2F01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8,27</w:t>
                        </w:r>
                      </w:p>
                    </w:tc>
                    <w:tc>
                      <w:tcPr>
                        <w:tcW w:w="236" w:type="dxa"/>
                        <w:vAlign w:val="center"/>
                        <w:hideMark/>
                      </w:tcPr>
                      <w:p w14:paraId="4E828DFB" w14:textId="77777777" w:rsidR="00742FD2" w:rsidRPr="00D55444" w:rsidRDefault="00742FD2" w:rsidP="003653FB">
                        <w:pPr>
                          <w:rPr>
                            <w:sz w:val="20"/>
                            <w:szCs w:val="20"/>
                          </w:rPr>
                        </w:pPr>
                      </w:p>
                    </w:tc>
                  </w:tr>
                  <w:tr w:rsidR="00742FD2" w:rsidRPr="00D55444" w14:paraId="1B2236E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689669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48</w:t>
                        </w:r>
                      </w:p>
                    </w:tc>
                    <w:tc>
                      <w:tcPr>
                        <w:tcW w:w="5648" w:type="dxa"/>
                        <w:tcBorders>
                          <w:top w:val="nil"/>
                          <w:left w:val="nil"/>
                          <w:bottom w:val="single" w:sz="4" w:space="0" w:color="auto"/>
                          <w:right w:val="single" w:sz="4" w:space="0" w:color="auto"/>
                        </w:tcBorders>
                        <w:shd w:val="clear" w:color="000000" w:fill="FFFFFF"/>
                        <w:vAlign w:val="center"/>
                        <w:hideMark/>
                      </w:tcPr>
                      <w:p w14:paraId="50327D7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d=32ÙÙ  </w:t>
                        </w:r>
                      </w:p>
                    </w:tc>
                    <w:tc>
                      <w:tcPr>
                        <w:tcW w:w="844" w:type="dxa"/>
                        <w:tcBorders>
                          <w:top w:val="nil"/>
                          <w:left w:val="nil"/>
                          <w:bottom w:val="single" w:sz="4" w:space="0" w:color="auto"/>
                          <w:right w:val="single" w:sz="4" w:space="0" w:color="auto"/>
                        </w:tcBorders>
                        <w:shd w:val="clear" w:color="000000" w:fill="FFFFFF"/>
                        <w:vAlign w:val="center"/>
                        <w:hideMark/>
                      </w:tcPr>
                      <w:p w14:paraId="3C04EB4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23C36FA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1B9EC6C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6,69</w:t>
                        </w:r>
                      </w:p>
                    </w:tc>
                    <w:tc>
                      <w:tcPr>
                        <w:tcW w:w="1125" w:type="dxa"/>
                        <w:tcBorders>
                          <w:top w:val="nil"/>
                          <w:left w:val="nil"/>
                          <w:bottom w:val="single" w:sz="4" w:space="0" w:color="auto"/>
                          <w:right w:val="single" w:sz="4" w:space="0" w:color="auto"/>
                        </w:tcBorders>
                        <w:shd w:val="clear" w:color="000000" w:fill="FFFFFF"/>
                        <w:vAlign w:val="center"/>
                        <w:hideMark/>
                      </w:tcPr>
                      <w:p w14:paraId="353CEF8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13,39</w:t>
                        </w:r>
                      </w:p>
                    </w:tc>
                    <w:tc>
                      <w:tcPr>
                        <w:tcW w:w="236" w:type="dxa"/>
                        <w:vAlign w:val="center"/>
                        <w:hideMark/>
                      </w:tcPr>
                      <w:p w14:paraId="7DBEC897" w14:textId="77777777" w:rsidR="00742FD2" w:rsidRPr="00D55444" w:rsidRDefault="00742FD2" w:rsidP="003653FB">
                        <w:pPr>
                          <w:rPr>
                            <w:sz w:val="20"/>
                            <w:szCs w:val="20"/>
                          </w:rPr>
                        </w:pPr>
                      </w:p>
                    </w:tc>
                  </w:tr>
                  <w:tr w:rsidR="00742FD2" w:rsidRPr="00D55444" w14:paraId="5B38FEF4"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AA1F57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50</w:t>
                        </w:r>
                      </w:p>
                    </w:tc>
                    <w:tc>
                      <w:tcPr>
                        <w:tcW w:w="5648" w:type="dxa"/>
                        <w:tcBorders>
                          <w:top w:val="nil"/>
                          <w:left w:val="nil"/>
                          <w:bottom w:val="single" w:sz="4" w:space="0" w:color="auto"/>
                          <w:right w:val="single" w:sz="4" w:space="0" w:color="auto"/>
                        </w:tcBorders>
                        <w:shd w:val="clear" w:color="000000" w:fill="FFFFFF"/>
                        <w:vAlign w:val="center"/>
                        <w:hideMark/>
                      </w:tcPr>
                      <w:p w14:paraId="0253C2FC"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Խողովակների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ամրացման</w:t>
                        </w:r>
                        <w:r w:rsidRPr="00D55444">
                          <w:rPr>
                            <w:rFonts w:ascii="Arial LatArm" w:hAnsi="Arial LatArm" w:cs="Arial"/>
                            <w:color w:val="000000"/>
                            <w:sz w:val="16"/>
                            <w:szCs w:val="16"/>
                          </w:rPr>
                          <w:t xml:space="preserve"> </w:t>
                        </w:r>
                        <w:r w:rsidRPr="00D55444">
                          <w:rPr>
                            <w:rFonts w:ascii="Arial" w:hAnsi="Arial" w:cs="Arial"/>
                            <w:color w:val="000000"/>
                            <w:sz w:val="16"/>
                            <w:szCs w:val="16"/>
                          </w:rPr>
                          <w:t>կեռիկներ</w:t>
                        </w:r>
                      </w:p>
                    </w:tc>
                    <w:tc>
                      <w:tcPr>
                        <w:tcW w:w="844" w:type="dxa"/>
                        <w:tcBorders>
                          <w:top w:val="nil"/>
                          <w:left w:val="nil"/>
                          <w:bottom w:val="single" w:sz="4" w:space="0" w:color="auto"/>
                          <w:right w:val="single" w:sz="4" w:space="0" w:color="auto"/>
                        </w:tcBorders>
                        <w:shd w:val="clear" w:color="000000" w:fill="FFFFFF"/>
                        <w:vAlign w:val="center"/>
                        <w:hideMark/>
                      </w:tcPr>
                      <w:p w14:paraId="626BF9B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6357B5D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1364,00</w:t>
                        </w:r>
                      </w:p>
                    </w:tc>
                    <w:tc>
                      <w:tcPr>
                        <w:tcW w:w="832" w:type="dxa"/>
                        <w:tcBorders>
                          <w:top w:val="nil"/>
                          <w:left w:val="nil"/>
                          <w:bottom w:val="single" w:sz="4" w:space="0" w:color="auto"/>
                          <w:right w:val="single" w:sz="4" w:space="0" w:color="auto"/>
                        </w:tcBorders>
                        <w:shd w:val="clear" w:color="000000" w:fill="FFFFFF"/>
                        <w:noWrap/>
                        <w:vAlign w:val="center"/>
                        <w:hideMark/>
                      </w:tcPr>
                      <w:p w14:paraId="36E84AE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0,06</w:t>
                        </w:r>
                      </w:p>
                    </w:tc>
                    <w:tc>
                      <w:tcPr>
                        <w:tcW w:w="1125" w:type="dxa"/>
                        <w:tcBorders>
                          <w:top w:val="nil"/>
                          <w:left w:val="nil"/>
                          <w:bottom w:val="single" w:sz="4" w:space="0" w:color="auto"/>
                          <w:right w:val="single" w:sz="4" w:space="0" w:color="auto"/>
                        </w:tcBorders>
                        <w:shd w:val="clear" w:color="000000" w:fill="FFFFFF"/>
                        <w:vAlign w:val="center"/>
                        <w:hideMark/>
                      </w:tcPr>
                      <w:p w14:paraId="088E708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78,16</w:t>
                        </w:r>
                      </w:p>
                    </w:tc>
                    <w:tc>
                      <w:tcPr>
                        <w:tcW w:w="236" w:type="dxa"/>
                        <w:vAlign w:val="center"/>
                        <w:hideMark/>
                      </w:tcPr>
                      <w:p w14:paraId="5B8011D5" w14:textId="77777777" w:rsidR="00742FD2" w:rsidRPr="00D55444" w:rsidRDefault="00742FD2" w:rsidP="003653FB">
                        <w:pPr>
                          <w:rPr>
                            <w:sz w:val="20"/>
                            <w:szCs w:val="20"/>
                          </w:rPr>
                        </w:pPr>
                      </w:p>
                    </w:tc>
                  </w:tr>
                  <w:tr w:rsidR="00742FD2" w:rsidRPr="00D55444" w14:paraId="0462F34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499CA0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51</w:t>
                        </w:r>
                      </w:p>
                    </w:tc>
                    <w:tc>
                      <w:tcPr>
                        <w:tcW w:w="5648" w:type="dxa"/>
                        <w:tcBorders>
                          <w:top w:val="nil"/>
                          <w:left w:val="nil"/>
                          <w:bottom w:val="single" w:sz="4" w:space="0" w:color="auto"/>
                          <w:right w:val="single" w:sz="4" w:space="0" w:color="auto"/>
                        </w:tcBorders>
                        <w:shd w:val="clear" w:color="000000" w:fill="FFFFFF"/>
                        <w:vAlign w:val="center"/>
                        <w:hideMark/>
                      </w:tcPr>
                      <w:p w14:paraId="0AE8644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Ð³Ù³Ï³ñ·Ç ÑÇ¹ñ³íÉÇÏ ÷áñÓ³ñÏáõÙ</w:t>
                        </w:r>
                      </w:p>
                    </w:tc>
                    <w:tc>
                      <w:tcPr>
                        <w:tcW w:w="844" w:type="dxa"/>
                        <w:tcBorders>
                          <w:top w:val="nil"/>
                          <w:left w:val="nil"/>
                          <w:bottom w:val="single" w:sz="4" w:space="0" w:color="auto"/>
                          <w:right w:val="single" w:sz="4" w:space="0" w:color="auto"/>
                        </w:tcBorders>
                        <w:shd w:val="clear" w:color="000000" w:fill="FFFFFF"/>
                        <w:vAlign w:val="center"/>
                        <w:hideMark/>
                      </w:tcPr>
                      <w:p w14:paraId="105AF92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100Ù</w:t>
                        </w:r>
                      </w:p>
                    </w:tc>
                    <w:tc>
                      <w:tcPr>
                        <w:tcW w:w="813" w:type="dxa"/>
                        <w:tcBorders>
                          <w:top w:val="nil"/>
                          <w:left w:val="nil"/>
                          <w:bottom w:val="single" w:sz="4" w:space="0" w:color="auto"/>
                          <w:right w:val="single" w:sz="4" w:space="0" w:color="auto"/>
                        </w:tcBorders>
                        <w:shd w:val="clear" w:color="000000" w:fill="FFFFFF"/>
                        <w:noWrap/>
                        <w:vAlign w:val="center"/>
                        <w:hideMark/>
                      </w:tcPr>
                      <w:p w14:paraId="0D159B2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13,640</w:t>
                        </w:r>
                      </w:p>
                    </w:tc>
                    <w:tc>
                      <w:tcPr>
                        <w:tcW w:w="832" w:type="dxa"/>
                        <w:tcBorders>
                          <w:top w:val="nil"/>
                          <w:left w:val="nil"/>
                          <w:bottom w:val="single" w:sz="4" w:space="0" w:color="auto"/>
                          <w:right w:val="single" w:sz="4" w:space="0" w:color="auto"/>
                        </w:tcBorders>
                        <w:shd w:val="clear" w:color="000000" w:fill="FFFFFF"/>
                        <w:noWrap/>
                        <w:vAlign w:val="center"/>
                        <w:hideMark/>
                      </w:tcPr>
                      <w:p w14:paraId="10EDC0F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8,87</w:t>
                        </w:r>
                      </w:p>
                    </w:tc>
                    <w:tc>
                      <w:tcPr>
                        <w:tcW w:w="1125" w:type="dxa"/>
                        <w:tcBorders>
                          <w:top w:val="nil"/>
                          <w:left w:val="nil"/>
                          <w:bottom w:val="single" w:sz="4" w:space="0" w:color="auto"/>
                          <w:right w:val="single" w:sz="4" w:space="0" w:color="auto"/>
                        </w:tcBorders>
                        <w:shd w:val="clear" w:color="000000" w:fill="FFFFFF"/>
                        <w:vAlign w:val="center"/>
                        <w:hideMark/>
                      </w:tcPr>
                      <w:p w14:paraId="0C0FC9F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120,93</w:t>
                        </w:r>
                      </w:p>
                    </w:tc>
                    <w:tc>
                      <w:tcPr>
                        <w:tcW w:w="236" w:type="dxa"/>
                        <w:vAlign w:val="center"/>
                        <w:hideMark/>
                      </w:tcPr>
                      <w:p w14:paraId="54C428ED" w14:textId="77777777" w:rsidR="00742FD2" w:rsidRPr="00D55444" w:rsidRDefault="00742FD2" w:rsidP="003653FB">
                        <w:pPr>
                          <w:rPr>
                            <w:sz w:val="20"/>
                            <w:szCs w:val="20"/>
                          </w:rPr>
                        </w:pPr>
                      </w:p>
                    </w:tc>
                  </w:tr>
                  <w:tr w:rsidR="00742FD2" w:rsidRPr="00D55444" w14:paraId="1347A861"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bottom"/>
                        <w:hideMark/>
                      </w:tcPr>
                      <w:p w14:paraId="631BA2D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noWrap/>
                        <w:vAlign w:val="center"/>
                        <w:hideMark/>
                      </w:tcPr>
                      <w:p w14:paraId="3642E6DA" w14:textId="77777777" w:rsidR="00742FD2" w:rsidRPr="00D55444" w:rsidRDefault="00742FD2" w:rsidP="003653FB">
                        <w:pPr>
                          <w:jc w:val="center"/>
                          <w:rPr>
                            <w:rFonts w:ascii="Arial LatArm" w:hAnsi="Arial LatArm" w:cs="Arial"/>
                            <w:b/>
                            <w:bCs/>
                            <w:color w:val="000000"/>
                            <w:sz w:val="20"/>
                            <w:szCs w:val="20"/>
                          </w:rPr>
                        </w:pPr>
                        <w:r w:rsidRPr="00D55444">
                          <w:rPr>
                            <w:rFonts w:ascii="Arial" w:hAnsi="Arial" w:cs="Arial"/>
                            <w:b/>
                            <w:bCs/>
                            <w:color w:val="000000"/>
                            <w:sz w:val="20"/>
                            <w:szCs w:val="20"/>
                          </w:rPr>
                          <w:t>Կաթսայատուն</w:t>
                        </w:r>
                      </w:p>
                    </w:tc>
                    <w:tc>
                      <w:tcPr>
                        <w:tcW w:w="844" w:type="dxa"/>
                        <w:tcBorders>
                          <w:top w:val="nil"/>
                          <w:left w:val="nil"/>
                          <w:bottom w:val="single" w:sz="4" w:space="0" w:color="auto"/>
                          <w:right w:val="single" w:sz="4" w:space="0" w:color="auto"/>
                        </w:tcBorders>
                        <w:shd w:val="clear" w:color="000000" w:fill="FFFFFF"/>
                        <w:noWrap/>
                        <w:vAlign w:val="center"/>
                        <w:hideMark/>
                      </w:tcPr>
                      <w:p w14:paraId="3F9EFD6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516B575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1E01998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vAlign w:val="center"/>
                        <w:hideMark/>
                      </w:tcPr>
                      <w:p w14:paraId="3E6C182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53E85668" w14:textId="77777777" w:rsidR="00742FD2" w:rsidRPr="00D55444" w:rsidRDefault="00742FD2" w:rsidP="003653FB">
                        <w:pPr>
                          <w:rPr>
                            <w:sz w:val="20"/>
                            <w:szCs w:val="20"/>
                          </w:rPr>
                        </w:pPr>
                      </w:p>
                    </w:tc>
                  </w:tr>
                  <w:tr w:rsidR="00742FD2" w:rsidRPr="00D55444" w14:paraId="7C802771"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F13477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61AA4D5E"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121.7</w:t>
                        </w:r>
                        <w:r w:rsidRPr="00D55444">
                          <w:rPr>
                            <w:rFonts w:ascii="Arial" w:hAnsi="Arial" w:cs="Arial"/>
                            <w:color w:val="000000"/>
                            <w:sz w:val="16"/>
                            <w:szCs w:val="16"/>
                          </w:rPr>
                          <w:t>կՎտ</w:t>
                        </w:r>
                        <w:r w:rsidRPr="00D55444">
                          <w:rPr>
                            <w:rFonts w:ascii="Arial LatArm" w:hAnsi="Arial LatArm" w:cs="Arial"/>
                            <w:color w:val="000000"/>
                            <w:sz w:val="16"/>
                            <w:szCs w:val="16"/>
                          </w:rPr>
                          <w:t xml:space="preserve">/ </w:t>
                        </w:r>
                        <w:r w:rsidRPr="00D55444">
                          <w:rPr>
                            <w:rFonts w:ascii="Arial" w:hAnsi="Arial" w:cs="Arial"/>
                            <w:color w:val="000000"/>
                            <w:sz w:val="16"/>
                            <w:szCs w:val="16"/>
                          </w:rPr>
                          <w:t>ժ</w:t>
                        </w:r>
                        <w:r w:rsidRPr="00D55444">
                          <w:rPr>
                            <w:rFonts w:ascii="Arial LatArm" w:hAnsi="Arial LatArm" w:cs="Arial"/>
                            <w:color w:val="000000"/>
                            <w:sz w:val="16"/>
                            <w:szCs w:val="16"/>
                          </w:rPr>
                          <w:t xml:space="preserve">  ç»éáõóÙ³Ý  Ï³Ãë³ÛÇ ï»Õ³¹ñáõÙ Ù / </w:t>
                        </w:r>
                        <w:r w:rsidRPr="00D55444">
                          <w:rPr>
                            <w:rFonts w:ascii="Arial" w:hAnsi="Arial" w:cs="Arial"/>
                            <w:color w:val="000000"/>
                            <w:sz w:val="16"/>
                            <w:szCs w:val="16"/>
                          </w:rPr>
                          <w:t>Կոնդենսացիոն</w:t>
                        </w:r>
                        <w:r w:rsidRPr="00D55444">
                          <w:rPr>
                            <w:rFonts w:ascii="Arial LatArm" w:hAnsi="Arial LatArm" w:cs="Arial"/>
                            <w:color w:val="000000"/>
                            <w:sz w:val="16"/>
                            <w:szCs w:val="16"/>
                          </w:rPr>
                          <w:t xml:space="preserve"> </w:t>
                        </w:r>
                        <w:r w:rsidRPr="00D55444">
                          <w:rPr>
                            <w:rFonts w:ascii="Arial" w:hAnsi="Arial" w:cs="Arial"/>
                            <w:color w:val="000000"/>
                            <w:sz w:val="16"/>
                            <w:szCs w:val="16"/>
                          </w:rPr>
                          <w:t>գազի</w:t>
                        </w:r>
                        <w:r w:rsidRPr="00D55444">
                          <w:rPr>
                            <w:rFonts w:ascii="Arial LatArm" w:hAnsi="Arial LatArm" w:cs="Arial"/>
                            <w:color w:val="000000"/>
                            <w:sz w:val="16"/>
                            <w:szCs w:val="16"/>
                          </w:rPr>
                          <w:t xml:space="preserve"> </w:t>
                        </w:r>
                        <w:r w:rsidRPr="00D55444">
                          <w:rPr>
                            <w:rFonts w:ascii="Arial" w:hAnsi="Arial" w:cs="Arial"/>
                            <w:color w:val="000000"/>
                            <w:sz w:val="16"/>
                            <w:szCs w:val="16"/>
                          </w:rPr>
                          <w:t>կաթսա</w:t>
                        </w:r>
                        <w:r w:rsidRPr="00D55444">
                          <w:rPr>
                            <w:rFonts w:ascii="Arial LatArm" w:hAnsi="Arial LatArm" w:cs="Arial"/>
                            <w:color w:val="000000"/>
                            <w:sz w:val="16"/>
                            <w:szCs w:val="16"/>
                          </w:rPr>
                          <w:t xml:space="preserve"> Immergas Victrix Pro 120 1L /</w:t>
                        </w:r>
                      </w:p>
                    </w:tc>
                    <w:tc>
                      <w:tcPr>
                        <w:tcW w:w="844" w:type="dxa"/>
                        <w:tcBorders>
                          <w:top w:val="nil"/>
                          <w:left w:val="nil"/>
                          <w:bottom w:val="single" w:sz="4" w:space="0" w:color="auto"/>
                          <w:right w:val="single" w:sz="4" w:space="0" w:color="auto"/>
                        </w:tcBorders>
                        <w:shd w:val="clear" w:color="000000" w:fill="FFFFFF"/>
                        <w:vAlign w:val="center"/>
                        <w:hideMark/>
                      </w:tcPr>
                      <w:p w14:paraId="5D66E98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501922A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6F5429C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68,11</w:t>
                        </w:r>
                      </w:p>
                    </w:tc>
                    <w:tc>
                      <w:tcPr>
                        <w:tcW w:w="1125" w:type="dxa"/>
                        <w:tcBorders>
                          <w:top w:val="nil"/>
                          <w:left w:val="nil"/>
                          <w:bottom w:val="single" w:sz="4" w:space="0" w:color="auto"/>
                          <w:right w:val="single" w:sz="4" w:space="0" w:color="auto"/>
                        </w:tcBorders>
                        <w:shd w:val="clear" w:color="000000" w:fill="FFFFFF"/>
                        <w:vAlign w:val="center"/>
                        <w:hideMark/>
                      </w:tcPr>
                      <w:p w14:paraId="0AD2A1F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204,3</w:t>
                        </w:r>
                      </w:p>
                    </w:tc>
                    <w:tc>
                      <w:tcPr>
                        <w:tcW w:w="236" w:type="dxa"/>
                        <w:vAlign w:val="center"/>
                        <w:hideMark/>
                      </w:tcPr>
                      <w:p w14:paraId="4D9C33E8" w14:textId="77777777" w:rsidR="00742FD2" w:rsidRPr="00D55444" w:rsidRDefault="00742FD2" w:rsidP="003653FB">
                        <w:pPr>
                          <w:rPr>
                            <w:sz w:val="20"/>
                            <w:szCs w:val="20"/>
                          </w:rPr>
                        </w:pPr>
                      </w:p>
                    </w:tc>
                  </w:tr>
                  <w:tr w:rsidR="00742FD2" w:rsidRPr="00D55444" w14:paraId="710FD8C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B7603E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598167E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121.7</w:t>
                        </w:r>
                        <w:r w:rsidRPr="00D55444">
                          <w:rPr>
                            <w:rFonts w:ascii="Arial" w:hAnsi="Arial" w:cs="Arial"/>
                            <w:color w:val="000000"/>
                            <w:sz w:val="16"/>
                            <w:szCs w:val="16"/>
                          </w:rPr>
                          <w:t>կՎտ</w:t>
                        </w:r>
                        <w:r w:rsidRPr="00D55444">
                          <w:rPr>
                            <w:rFonts w:ascii="Arial LatArm" w:hAnsi="Arial LatArm" w:cs="Arial"/>
                            <w:color w:val="000000"/>
                            <w:sz w:val="16"/>
                            <w:szCs w:val="16"/>
                          </w:rPr>
                          <w:t xml:space="preserve">/ </w:t>
                        </w:r>
                        <w:r w:rsidRPr="00D55444">
                          <w:rPr>
                            <w:rFonts w:ascii="Arial" w:hAnsi="Arial" w:cs="Arial"/>
                            <w:color w:val="000000"/>
                            <w:sz w:val="16"/>
                            <w:szCs w:val="16"/>
                          </w:rPr>
                          <w:t>ժ</w:t>
                        </w:r>
                        <w:r w:rsidRPr="00D55444">
                          <w:rPr>
                            <w:rFonts w:ascii="Arial LatArm" w:hAnsi="Arial LatArm" w:cs="Arial"/>
                            <w:color w:val="000000"/>
                            <w:sz w:val="16"/>
                            <w:szCs w:val="16"/>
                          </w:rPr>
                          <w:t xml:space="preserve">  ç»éáõóÙ³Ý  Ï³Ãë³ÛÇ ï»Õ³¹ñáõÙ Ù / </w:t>
                        </w:r>
                        <w:r w:rsidRPr="00D55444">
                          <w:rPr>
                            <w:rFonts w:ascii="Arial" w:hAnsi="Arial" w:cs="Arial"/>
                            <w:color w:val="000000"/>
                            <w:sz w:val="16"/>
                            <w:szCs w:val="16"/>
                          </w:rPr>
                          <w:t>Կոնդենսացիոն</w:t>
                        </w:r>
                        <w:r w:rsidRPr="00D55444">
                          <w:rPr>
                            <w:rFonts w:ascii="Arial LatArm" w:hAnsi="Arial LatArm" w:cs="Arial"/>
                            <w:color w:val="000000"/>
                            <w:sz w:val="16"/>
                            <w:szCs w:val="16"/>
                          </w:rPr>
                          <w:t xml:space="preserve"> </w:t>
                        </w:r>
                        <w:r w:rsidRPr="00D55444">
                          <w:rPr>
                            <w:rFonts w:ascii="Arial" w:hAnsi="Arial" w:cs="Arial"/>
                            <w:color w:val="000000"/>
                            <w:sz w:val="16"/>
                            <w:szCs w:val="16"/>
                          </w:rPr>
                          <w:t>գազի</w:t>
                        </w:r>
                        <w:r w:rsidRPr="00D55444">
                          <w:rPr>
                            <w:rFonts w:ascii="Arial LatArm" w:hAnsi="Arial LatArm" w:cs="Arial"/>
                            <w:color w:val="000000"/>
                            <w:sz w:val="16"/>
                            <w:szCs w:val="16"/>
                          </w:rPr>
                          <w:t xml:space="preserve"> </w:t>
                        </w:r>
                        <w:r w:rsidRPr="00D55444">
                          <w:rPr>
                            <w:rFonts w:ascii="Arial" w:hAnsi="Arial" w:cs="Arial"/>
                            <w:color w:val="000000"/>
                            <w:sz w:val="16"/>
                            <w:szCs w:val="16"/>
                          </w:rPr>
                          <w:t>կաթսա</w:t>
                        </w:r>
                        <w:r w:rsidRPr="00D55444">
                          <w:rPr>
                            <w:rFonts w:ascii="Arial LatArm" w:hAnsi="Arial LatArm" w:cs="Arial"/>
                            <w:color w:val="000000"/>
                            <w:sz w:val="16"/>
                            <w:szCs w:val="16"/>
                          </w:rPr>
                          <w:t xml:space="preserve"> Immergas Victrix Pro 120 1L  /³ñÅ»ùÁ   </w:t>
                        </w:r>
                      </w:p>
                    </w:tc>
                    <w:tc>
                      <w:tcPr>
                        <w:tcW w:w="844" w:type="dxa"/>
                        <w:tcBorders>
                          <w:top w:val="nil"/>
                          <w:left w:val="nil"/>
                          <w:bottom w:val="single" w:sz="4" w:space="0" w:color="auto"/>
                          <w:right w:val="single" w:sz="4" w:space="0" w:color="auto"/>
                        </w:tcBorders>
                        <w:shd w:val="clear" w:color="000000" w:fill="FFFFFF"/>
                        <w:vAlign w:val="center"/>
                        <w:hideMark/>
                      </w:tcPr>
                      <w:p w14:paraId="547BC35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2B02945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1D01810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2 400,00</w:t>
                        </w:r>
                      </w:p>
                    </w:tc>
                    <w:tc>
                      <w:tcPr>
                        <w:tcW w:w="1125" w:type="dxa"/>
                        <w:tcBorders>
                          <w:top w:val="nil"/>
                          <w:left w:val="nil"/>
                          <w:bottom w:val="single" w:sz="4" w:space="0" w:color="auto"/>
                          <w:right w:val="single" w:sz="4" w:space="0" w:color="auto"/>
                        </w:tcBorders>
                        <w:shd w:val="clear" w:color="000000" w:fill="FFFFFF"/>
                        <w:vAlign w:val="center"/>
                        <w:hideMark/>
                      </w:tcPr>
                      <w:p w14:paraId="5DBEF46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7200,0</w:t>
                        </w:r>
                      </w:p>
                    </w:tc>
                    <w:tc>
                      <w:tcPr>
                        <w:tcW w:w="236" w:type="dxa"/>
                        <w:vAlign w:val="center"/>
                        <w:hideMark/>
                      </w:tcPr>
                      <w:p w14:paraId="01B3FD7A" w14:textId="77777777" w:rsidR="00742FD2" w:rsidRPr="00D55444" w:rsidRDefault="00742FD2" w:rsidP="003653FB">
                        <w:pPr>
                          <w:rPr>
                            <w:sz w:val="20"/>
                            <w:szCs w:val="20"/>
                          </w:rPr>
                        </w:pPr>
                      </w:p>
                    </w:tc>
                  </w:tr>
                  <w:tr w:rsidR="00742FD2" w:rsidRPr="00D55444" w14:paraId="68762C6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7FD4C7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1B6BB59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Î³Ãë³ÛÇ ÍËÝ»ÉáõÛ½ ³ÝÏÛáõÝ³Ïáí  ö130 ÙÙ</w:t>
                        </w:r>
                      </w:p>
                    </w:tc>
                    <w:tc>
                      <w:tcPr>
                        <w:tcW w:w="844" w:type="dxa"/>
                        <w:tcBorders>
                          <w:top w:val="nil"/>
                          <w:left w:val="nil"/>
                          <w:bottom w:val="single" w:sz="4" w:space="0" w:color="auto"/>
                          <w:right w:val="single" w:sz="4" w:space="0" w:color="auto"/>
                        </w:tcBorders>
                        <w:shd w:val="clear" w:color="000000" w:fill="FFFFFF"/>
                        <w:vAlign w:val="center"/>
                        <w:hideMark/>
                      </w:tcPr>
                      <w:p w14:paraId="0E234B5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7B0CF88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3BA7434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10,00</w:t>
                        </w:r>
                      </w:p>
                    </w:tc>
                    <w:tc>
                      <w:tcPr>
                        <w:tcW w:w="1125" w:type="dxa"/>
                        <w:tcBorders>
                          <w:top w:val="nil"/>
                          <w:left w:val="nil"/>
                          <w:bottom w:val="single" w:sz="4" w:space="0" w:color="auto"/>
                          <w:right w:val="single" w:sz="4" w:space="0" w:color="auto"/>
                        </w:tcBorders>
                        <w:shd w:val="clear" w:color="000000" w:fill="FFFFFF"/>
                        <w:vAlign w:val="center"/>
                        <w:hideMark/>
                      </w:tcPr>
                      <w:p w14:paraId="1ACD254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30,00</w:t>
                        </w:r>
                      </w:p>
                    </w:tc>
                    <w:tc>
                      <w:tcPr>
                        <w:tcW w:w="236" w:type="dxa"/>
                        <w:vAlign w:val="center"/>
                        <w:hideMark/>
                      </w:tcPr>
                      <w:p w14:paraId="4B1B115E" w14:textId="77777777" w:rsidR="00742FD2" w:rsidRPr="00D55444" w:rsidRDefault="00742FD2" w:rsidP="003653FB">
                        <w:pPr>
                          <w:rPr>
                            <w:sz w:val="20"/>
                            <w:szCs w:val="20"/>
                          </w:rPr>
                        </w:pPr>
                      </w:p>
                    </w:tc>
                  </w:tr>
                  <w:tr w:rsidR="00742FD2" w:rsidRPr="00D55444" w14:paraId="1A7E78E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8930CF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5C644DF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Ճնշումաչափ</w:t>
                        </w:r>
                        <w:r w:rsidRPr="00D55444">
                          <w:rPr>
                            <w:rFonts w:ascii="Arial LatArm" w:hAnsi="Arial LatArm" w:cs="Arial"/>
                            <w:color w:val="000000"/>
                            <w:sz w:val="16"/>
                            <w:szCs w:val="16"/>
                          </w:rPr>
                          <w:t xml:space="preserve"> P=6</w:t>
                        </w:r>
                        <w:r w:rsidRPr="00D55444">
                          <w:rPr>
                            <w:rFonts w:ascii="Arial" w:hAnsi="Arial" w:cs="Arial"/>
                            <w:color w:val="000000"/>
                            <w:sz w:val="16"/>
                            <w:szCs w:val="16"/>
                          </w:rPr>
                          <w:t>մթ</w:t>
                        </w:r>
                      </w:p>
                    </w:tc>
                    <w:tc>
                      <w:tcPr>
                        <w:tcW w:w="844" w:type="dxa"/>
                        <w:tcBorders>
                          <w:top w:val="nil"/>
                          <w:left w:val="nil"/>
                          <w:bottom w:val="single" w:sz="4" w:space="0" w:color="auto"/>
                          <w:right w:val="single" w:sz="4" w:space="0" w:color="auto"/>
                        </w:tcBorders>
                        <w:shd w:val="clear" w:color="000000" w:fill="FFFFFF"/>
                        <w:noWrap/>
                        <w:vAlign w:val="center"/>
                        <w:hideMark/>
                      </w:tcPr>
                      <w:p w14:paraId="0F10FE5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19F9124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033E6DF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0,36</w:t>
                        </w:r>
                      </w:p>
                    </w:tc>
                    <w:tc>
                      <w:tcPr>
                        <w:tcW w:w="1125" w:type="dxa"/>
                        <w:tcBorders>
                          <w:top w:val="nil"/>
                          <w:left w:val="nil"/>
                          <w:bottom w:val="single" w:sz="4" w:space="0" w:color="auto"/>
                          <w:right w:val="single" w:sz="4" w:space="0" w:color="auto"/>
                        </w:tcBorders>
                        <w:shd w:val="clear" w:color="000000" w:fill="FFFFFF"/>
                        <w:vAlign w:val="center"/>
                        <w:hideMark/>
                      </w:tcPr>
                      <w:p w14:paraId="0D0D0CC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1,07</w:t>
                        </w:r>
                      </w:p>
                    </w:tc>
                    <w:tc>
                      <w:tcPr>
                        <w:tcW w:w="236" w:type="dxa"/>
                        <w:vAlign w:val="center"/>
                        <w:hideMark/>
                      </w:tcPr>
                      <w:p w14:paraId="48AFC752" w14:textId="77777777" w:rsidR="00742FD2" w:rsidRPr="00D55444" w:rsidRDefault="00742FD2" w:rsidP="003653FB">
                        <w:pPr>
                          <w:rPr>
                            <w:sz w:val="20"/>
                            <w:szCs w:val="20"/>
                          </w:rPr>
                        </w:pPr>
                      </w:p>
                    </w:tc>
                  </w:tr>
                  <w:tr w:rsidR="00742FD2" w:rsidRPr="00D55444" w14:paraId="2DD45F9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0F05A6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1FCA101F"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Ճնշումաչափ</w:t>
                        </w:r>
                        <w:r w:rsidRPr="00D55444">
                          <w:rPr>
                            <w:rFonts w:ascii="Arial LatArm" w:hAnsi="Arial LatArm" w:cs="Arial"/>
                            <w:color w:val="000000"/>
                            <w:sz w:val="16"/>
                            <w:szCs w:val="16"/>
                          </w:rPr>
                          <w:t xml:space="preserve"> P=6</w:t>
                        </w:r>
                        <w:r w:rsidRPr="00D55444">
                          <w:rPr>
                            <w:rFonts w:ascii="Arial" w:hAnsi="Arial" w:cs="Arial"/>
                            <w:color w:val="000000"/>
                            <w:sz w:val="16"/>
                            <w:szCs w:val="16"/>
                          </w:rPr>
                          <w:t>մթ</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³ñÅ»ù</w:t>
                        </w:r>
                        <w:r w:rsidRPr="00D55444">
                          <w:rPr>
                            <w:rFonts w:ascii="Arial LatArm" w:hAnsi="Arial LatArm" w:cs="Arial"/>
                            <w:color w:val="000000"/>
                            <w:sz w:val="16"/>
                            <w:szCs w:val="16"/>
                          </w:rPr>
                          <w:t>Á</w:t>
                        </w:r>
                      </w:p>
                    </w:tc>
                    <w:tc>
                      <w:tcPr>
                        <w:tcW w:w="844" w:type="dxa"/>
                        <w:tcBorders>
                          <w:top w:val="nil"/>
                          <w:left w:val="nil"/>
                          <w:bottom w:val="single" w:sz="4" w:space="0" w:color="auto"/>
                          <w:right w:val="single" w:sz="4" w:space="0" w:color="auto"/>
                        </w:tcBorders>
                        <w:shd w:val="clear" w:color="000000" w:fill="FFFFFF"/>
                        <w:noWrap/>
                        <w:vAlign w:val="center"/>
                        <w:hideMark/>
                      </w:tcPr>
                      <w:p w14:paraId="25D926C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vAlign w:val="center"/>
                        <w:hideMark/>
                      </w:tcPr>
                      <w:p w14:paraId="16B1FB3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44FE8D4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5,50</w:t>
                        </w:r>
                      </w:p>
                    </w:tc>
                    <w:tc>
                      <w:tcPr>
                        <w:tcW w:w="1125" w:type="dxa"/>
                        <w:tcBorders>
                          <w:top w:val="nil"/>
                          <w:left w:val="nil"/>
                          <w:bottom w:val="single" w:sz="4" w:space="0" w:color="auto"/>
                          <w:right w:val="single" w:sz="4" w:space="0" w:color="auto"/>
                        </w:tcBorders>
                        <w:shd w:val="clear" w:color="000000" w:fill="FFFFFF"/>
                        <w:vAlign w:val="center"/>
                        <w:hideMark/>
                      </w:tcPr>
                      <w:p w14:paraId="747E083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16,50</w:t>
                        </w:r>
                      </w:p>
                    </w:tc>
                    <w:tc>
                      <w:tcPr>
                        <w:tcW w:w="236" w:type="dxa"/>
                        <w:vAlign w:val="center"/>
                        <w:hideMark/>
                      </w:tcPr>
                      <w:p w14:paraId="220ED37E" w14:textId="77777777" w:rsidR="00742FD2" w:rsidRPr="00D55444" w:rsidRDefault="00742FD2" w:rsidP="003653FB">
                        <w:pPr>
                          <w:rPr>
                            <w:sz w:val="20"/>
                            <w:szCs w:val="20"/>
                          </w:rPr>
                        </w:pPr>
                      </w:p>
                    </w:tc>
                  </w:tr>
                  <w:tr w:rsidR="00742FD2" w:rsidRPr="00D55444" w14:paraId="70E2593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764F7E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07865785"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Ցանցային</w:t>
                        </w:r>
                        <w:r w:rsidRPr="00D55444">
                          <w:rPr>
                            <w:rFonts w:ascii="Arial LatArm" w:hAnsi="Arial LatArm" w:cs="Arial"/>
                            <w:color w:val="000000"/>
                            <w:sz w:val="16"/>
                            <w:szCs w:val="16"/>
                          </w:rPr>
                          <w:t xml:space="preserve"> </w:t>
                        </w:r>
                        <w:r w:rsidRPr="00D55444">
                          <w:rPr>
                            <w:rFonts w:ascii="Arial" w:hAnsi="Arial" w:cs="Arial"/>
                            <w:color w:val="000000"/>
                            <w:sz w:val="16"/>
                            <w:szCs w:val="16"/>
                          </w:rPr>
                          <w:t>շրջանառու</w:t>
                        </w:r>
                        <w:r w:rsidRPr="00D55444">
                          <w:rPr>
                            <w:rFonts w:ascii="Arial LatArm" w:hAnsi="Arial LatArm" w:cs="Arial"/>
                            <w:color w:val="000000"/>
                            <w:sz w:val="16"/>
                            <w:szCs w:val="16"/>
                          </w:rPr>
                          <w:t xml:space="preserve"> </w:t>
                        </w:r>
                        <w:r w:rsidRPr="00D55444">
                          <w:rPr>
                            <w:rFonts w:ascii="Arial" w:hAnsi="Arial" w:cs="Arial"/>
                            <w:color w:val="000000"/>
                            <w:sz w:val="16"/>
                            <w:szCs w:val="16"/>
                          </w:rPr>
                          <w:t>պոմպ</w:t>
                        </w:r>
                        <w:r w:rsidRPr="00D55444">
                          <w:rPr>
                            <w:rFonts w:ascii="Arial LatArm" w:hAnsi="Arial LatArm" w:cs="Arial"/>
                            <w:color w:val="000000"/>
                            <w:sz w:val="16"/>
                            <w:szCs w:val="16"/>
                          </w:rPr>
                          <w:t xml:space="preserve"> JLP905-2 G=13,0</w:t>
                        </w:r>
                        <w:r w:rsidRPr="00D55444">
                          <w:rPr>
                            <w:rFonts w:ascii="Arial" w:hAnsi="Arial" w:cs="Arial"/>
                            <w:color w:val="000000"/>
                            <w:sz w:val="16"/>
                            <w:szCs w:val="16"/>
                          </w:rPr>
                          <w:t>մ</w:t>
                        </w:r>
                        <w:r w:rsidRPr="00D55444">
                          <w:rPr>
                            <w:rFonts w:ascii="Arial LatArm" w:hAnsi="Arial LatArm" w:cs="Arial"/>
                            <w:color w:val="000000"/>
                            <w:sz w:val="16"/>
                            <w:szCs w:val="16"/>
                          </w:rPr>
                          <w:t>3 /</w:t>
                        </w:r>
                        <w:r w:rsidRPr="00D55444">
                          <w:rPr>
                            <w:rFonts w:ascii="Arial" w:hAnsi="Arial" w:cs="Arial"/>
                            <w:color w:val="000000"/>
                            <w:sz w:val="16"/>
                            <w:szCs w:val="16"/>
                          </w:rPr>
                          <w:t>ժ</w:t>
                        </w:r>
                        <w:r w:rsidRPr="00D55444">
                          <w:rPr>
                            <w:rFonts w:ascii="Arial LatArm" w:hAnsi="Arial LatArm" w:cs="Arial"/>
                            <w:color w:val="000000"/>
                            <w:sz w:val="16"/>
                            <w:szCs w:val="16"/>
                          </w:rPr>
                          <w:t xml:space="preserve"> , H=8,5</w:t>
                        </w:r>
                        <w:r w:rsidRPr="00D55444">
                          <w:rPr>
                            <w:rFonts w:ascii="Arial" w:hAnsi="Arial" w:cs="Arial"/>
                            <w:color w:val="000000"/>
                            <w:sz w:val="16"/>
                            <w:szCs w:val="16"/>
                          </w:rPr>
                          <w:t>մ</w:t>
                        </w:r>
                        <w:r w:rsidRPr="00D55444">
                          <w:rPr>
                            <w:rFonts w:ascii="Arial LatArm" w:hAnsi="Arial LatArm" w:cs="Arial"/>
                            <w:color w:val="000000"/>
                            <w:sz w:val="16"/>
                            <w:szCs w:val="16"/>
                          </w:rPr>
                          <w:t xml:space="preserve">, N= 1,5 </w:t>
                        </w:r>
                        <w:r w:rsidRPr="00D55444">
                          <w:rPr>
                            <w:rFonts w:ascii="Arial" w:hAnsi="Arial" w:cs="Arial"/>
                            <w:color w:val="000000"/>
                            <w:sz w:val="16"/>
                            <w:szCs w:val="16"/>
                          </w:rPr>
                          <w:t>կվտ</w:t>
                        </w:r>
                        <w:r w:rsidRPr="00D55444">
                          <w:rPr>
                            <w:rFonts w:ascii="Arial LatArm" w:hAnsi="Arial LatArm" w:cs="Arial"/>
                            <w:color w:val="000000"/>
                            <w:sz w:val="16"/>
                            <w:szCs w:val="16"/>
                          </w:rPr>
                          <w:t>, n= 2520</w:t>
                        </w:r>
                        <w:r w:rsidRPr="00D55444">
                          <w:rPr>
                            <w:rFonts w:ascii="Arial" w:hAnsi="Arial" w:cs="Arial"/>
                            <w:color w:val="000000"/>
                            <w:sz w:val="16"/>
                            <w:szCs w:val="16"/>
                          </w:rPr>
                          <w:t>պտ</w:t>
                        </w:r>
                        <w:r w:rsidRPr="00D55444">
                          <w:rPr>
                            <w:rFonts w:ascii="Arial LatArm" w:hAnsi="Arial LatArm" w:cs="Arial"/>
                            <w:color w:val="000000"/>
                            <w:sz w:val="16"/>
                            <w:szCs w:val="16"/>
                          </w:rPr>
                          <w:t>/</w:t>
                        </w:r>
                        <w:r w:rsidRPr="00D55444">
                          <w:rPr>
                            <w:rFonts w:ascii="Arial" w:hAnsi="Arial" w:cs="Arial"/>
                            <w:color w:val="000000"/>
                            <w:sz w:val="16"/>
                            <w:szCs w:val="16"/>
                          </w:rPr>
                          <w:t>ր</w:t>
                        </w:r>
                        <w:r w:rsidRPr="00D55444">
                          <w:rPr>
                            <w:rFonts w:ascii="Arial LatArm" w:hAnsi="Arial LatArm" w:cs="Arial"/>
                            <w:color w:val="000000"/>
                            <w:sz w:val="16"/>
                            <w:szCs w:val="16"/>
                          </w:rPr>
                          <w:t xml:space="preserve"> , </w:t>
                        </w:r>
                        <w:r w:rsidRPr="00D55444">
                          <w:rPr>
                            <w:rFonts w:ascii="Arial" w:hAnsi="Arial" w:cs="Arial"/>
                            <w:color w:val="000000"/>
                            <w:sz w:val="16"/>
                            <w:szCs w:val="16"/>
                          </w:rPr>
                          <w:t>տաք</w:t>
                        </w:r>
                        <w:r w:rsidRPr="00D55444">
                          <w:rPr>
                            <w:rFonts w:ascii="Arial LatArm" w:hAnsi="Arial LatArm" w:cs="Arial"/>
                            <w:color w:val="000000"/>
                            <w:sz w:val="16"/>
                            <w:szCs w:val="16"/>
                          </w:rPr>
                          <w:t xml:space="preserve"> </w:t>
                        </w:r>
                        <w:r w:rsidRPr="00D55444">
                          <w:rPr>
                            <w:rFonts w:ascii="Arial" w:hAnsi="Arial" w:cs="Arial"/>
                            <w:color w:val="000000"/>
                            <w:sz w:val="16"/>
                            <w:szCs w:val="16"/>
                          </w:rPr>
                          <w:t>ջրի</w:t>
                        </w:r>
                        <w:r w:rsidRPr="00D55444">
                          <w:rPr>
                            <w:rFonts w:ascii="Arial LatArm" w:hAnsi="Arial LatArm" w:cs="Arial"/>
                            <w:color w:val="000000"/>
                            <w:sz w:val="16"/>
                            <w:szCs w:val="16"/>
                          </w:rPr>
                          <w:t xml:space="preserve"> </w:t>
                        </w:r>
                        <w:r w:rsidRPr="00D55444">
                          <w:rPr>
                            <w:rFonts w:ascii="Arial" w:hAnsi="Arial" w:cs="Arial"/>
                            <w:color w:val="000000"/>
                            <w:sz w:val="16"/>
                            <w:szCs w:val="16"/>
                          </w:rPr>
                          <w:t>համար</w:t>
                        </w:r>
                      </w:p>
                    </w:tc>
                    <w:tc>
                      <w:tcPr>
                        <w:tcW w:w="844" w:type="dxa"/>
                        <w:tcBorders>
                          <w:top w:val="nil"/>
                          <w:left w:val="nil"/>
                          <w:bottom w:val="single" w:sz="4" w:space="0" w:color="auto"/>
                          <w:right w:val="single" w:sz="4" w:space="0" w:color="auto"/>
                        </w:tcBorders>
                        <w:shd w:val="clear" w:color="000000" w:fill="FFFFFF"/>
                        <w:noWrap/>
                        <w:vAlign w:val="center"/>
                        <w:hideMark/>
                      </w:tcPr>
                      <w:p w14:paraId="47D8488E"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4F64551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722181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19,51</w:t>
                        </w:r>
                      </w:p>
                    </w:tc>
                    <w:tc>
                      <w:tcPr>
                        <w:tcW w:w="1125" w:type="dxa"/>
                        <w:tcBorders>
                          <w:top w:val="nil"/>
                          <w:left w:val="nil"/>
                          <w:bottom w:val="single" w:sz="4" w:space="0" w:color="auto"/>
                          <w:right w:val="single" w:sz="4" w:space="0" w:color="auto"/>
                        </w:tcBorders>
                        <w:shd w:val="clear" w:color="000000" w:fill="FFFFFF"/>
                        <w:vAlign w:val="center"/>
                        <w:hideMark/>
                      </w:tcPr>
                      <w:p w14:paraId="5203336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58,52</w:t>
                        </w:r>
                      </w:p>
                    </w:tc>
                    <w:tc>
                      <w:tcPr>
                        <w:tcW w:w="236" w:type="dxa"/>
                        <w:vAlign w:val="center"/>
                        <w:hideMark/>
                      </w:tcPr>
                      <w:p w14:paraId="5FD7B25C" w14:textId="77777777" w:rsidR="00742FD2" w:rsidRPr="00D55444" w:rsidRDefault="00742FD2" w:rsidP="003653FB">
                        <w:pPr>
                          <w:rPr>
                            <w:sz w:val="20"/>
                            <w:szCs w:val="20"/>
                          </w:rPr>
                        </w:pPr>
                      </w:p>
                    </w:tc>
                  </w:tr>
                  <w:tr w:rsidR="00742FD2" w:rsidRPr="00D55444" w14:paraId="0712038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686C05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6A8CDC22"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Ցանցային</w:t>
                        </w:r>
                        <w:r w:rsidRPr="00D55444">
                          <w:rPr>
                            <w:rFonts w:ascii="Arial LatArm" w:hAnsi="Arial LatArm" w:cs="Arial"/>
                            <w:color w:val="000000"/>
                            <w:sz w:val="16"/>
                            <w:szCs w:val="16"/>
                          </w:rPr>
                          <w:t xml:space="preserve"> </w:t>
                        </w:r>
                        <w:r w:rsidRPr="00D55444">
                          <w:rPr>
                            <w:rFonts w:ascii="Arial" w:hAnsi="Arial" w:cs="Arial"/>
                            <w:color w:val="000000"/>
                            <w:sz w:val="16"/>
                            <w:szCs w:val="16"/>
                          </w:rPr>
                          <w:t>շրջանառու</w:t>
                        </w:r>
                        <w:r w:rsidRPr="00D55444">
                          <w:rPr>
                            <w:rFonts w:ascii="Arial LatArm" w:hAnsi="Arial LatArm" w:cs="Arial"/>
                            <w:color w:val="000000"/>
                            <w:sz w:val="16"/>
                            <w:szCs w:val="16"/>
                          </w:rPr>
                          <w:t xml:space="preserve"> </w:t>
                        </w:r>
                        <w:r w:rsidRPr="00D55444">
                          <w:rPr>
                            <w:rFonts w:ascii="Arial" w:hAnsi="Arial" w:cs="Arial"/>
                            <w:color w:val="000000"/>
                            <w:sz w:val="16"/>
                            <w:szCs w:val="16"/>
                          </w:rPr>
                          <w:t>պոմպ</w:t>
                        </w:r>
                        <w:r w:rsidRPr="00D55444">
                          <w:rPr>
                            <w:rFonts w:ascii="Arial LatArm" w:hAnsi="Arial LatArm" w:cs="Arial"/>
                            <w:color w:val="000000"/>
                            <w:sz w:val="16"/>
                            <w:szCs w:val="16"/>
                          </w:rPr>
                          <w:t xml:space="preserve"> JLP905-2 G=13,0</w:t>
                        </w:r>
                        <w:r w:rsidRPr="00D55444">
                          <w:rPr>
                            <w:rFonts w:ascii="Arial" w:hAnsi="Arial" w:cs="Arial"/>
                            <w:color w:val="000000"/>
                            <w:sz w:val="16"/>
                            <w:szCs w:val="16"/>
                          </w:rPr>
                          <w:t>մ</w:t>
                        </w:r>
                        <w:r w:rsidRPr="00D55444">
                          <w:rPr>
                            <w:rFonts w:ascii="Arial LatArm" w:hAnsi="Arial LatArm" w:cs="Arial"/>
                            <w:color w:val="000000"/>
                            <w:sz w:val="16"/>
                            <w:szCs w:val="16"/>
                          </w:rPr>
                          <w:t>3 /</w:t>
                        </w:r>
                        <w:r w:rsidRPr="00D55444">
                          <w:rPr>
                            <w:rFonts w:ascii="Arial" w:hAnsi="Arial" w:cs="Arial"/>
                            <w:color w:val="000000"/>
                            <w:sz w:val="16"/>
                            <w:szCs w:val="16"/>
                          </w:rPr>
                          <w:t>ժ</w:t>
                        </w:r>
                        <w:r w:rsidRPr="00D55444">
                          <w:rPr>
                            <w:rFonts w:ascii="Arial LatArm" w:hAnsi="Arial LatArm" w:cs="Arial"/>
                            <w:color w:val="000000"/>
                            <w:sz w:val="16"/>
                            <w:szCs w:val="16"/>
                          </w:rPr>
                          <w:t xml:space="preserve"> , H=8,5</w:t>
                        </w:r>
                        <w:r w:rsidRPr="00D55444">
                          <w:rPr>
                            <w:rFonts w:ascii="Arial" w:hAnsi="Arial" w:cs="Arial"/>
                            <w:color w:val="000000"/>
                            <w:sz w:val="16"/>
                            <w:szCs w:val="16"/>
                          </w:rPr>
                          <w:t>մ</w:t>
                        </w:r>
                        <w:r w:rsidRPr="00D55444">
                          <w:rPr>
                            <w:rFonts w:ascii="Arial LatArm" w:hAnsi="Arial LatArm" w:cs="Arial"/>
                            <w:color w:val="000000"/>
                            <w:sz w:val="16"/>
                            <w:szCs w:val="16"/>
                          </w:rPr>
                          <w:t xml:space="preserve">, N= 1,5 </w:t>
                        </w:r>
                        <w:r w:rsidRPr="00D55444">
                          <w:rPr>
                            <w:rFonts w:ascii="Arial" w:hAnsi="Arial" w:cs="Arial"/>
                            <w:color w:val="000000"/>
                            <w:sz w:val="16"/>
                            <w:szCs w:val="16"/>
                          </w:rPr>
                          <w:t>կվտ</w:t>
                        </w:r>
                        <w:r w:rsidRPr="00D55444">
                          <w:rPr>
                            <w:rFonts w:ascii="Arial LatArm" w:hAnsi="Arial LatArm" w:cs="Arial"/>
                            <w:color w:val="000000"/>
                            <w:sz w:val="16"/>
                            <w:szCs w:val="16"/>
                          </w:rPr>
                          <w:t>, n= 2520</w:t>
                        </w:r>
                        <w:r w:rsidRPr="00D55444">
                          <w:rPr>
                            <w:rFonts w:ascii="Arial" w:hAnsi="Arial" w:cs="Arial"/>
                            <w:color w:val="000000"/>
                            <w:sz w:val="16"/>
                            <w:szCs w:val="16"/>
                          </w:rPr>
                          <w:t>պտ</w:t>
                        </w:r>
                        <w:r w:rsidRPr="00D55444">
                          <w:rPr>
                            <w:rFonts w:ascii="Arial LatArm" w:hAnsi="Arial LatArm" w:cs="Arial"/>
                            <w:color w:val="000000"/>
                            <w:sz w:val="16"/>
                            <w:szCs w:val="16"/>
                          </w:rPr>
                          <w:t>/</w:t>
                        </w:r>
                        <w:r w:rsidRPr="00D55444">
                          <w:rPr>
                            <w:rFonts w:ascii="Arial" w:hAnsi="Arial" w:cs="Arial"/>
                            <w:color w:val="000000"/>
                            <w:sz w:val="16"/>
                            <w:szCs w:val="16"/>
                          </w:rPr>
                          <w:t>ր</w:t>
                        </w:r>
                        <w:r w:rsidRPr="00D55444">
                          <w:rPr>
                            <w:rFonts w:ascii="Arial LatArm" w:hAnsi="Arial LatArm" w:cs="Arial"/>
                            <w:color w:val="000000"/>
                            <w:sz w:val="16"/>
                            <w:szCs w:val="16"/>
                          </w:rPr>
                          <w:t xml:space="preserve"> , </w:t>
                        </w:r>
                        <w:r w:rsidRPr="00D55444">
                          <w:rPr>
                            <w:rFonts w:ascii="Arial" w:hAnsi="Arial" w:cs="Arial"/>
                            <w:color w:val="000000"/>
                            <w:sz w:val="16"/>
                            <w:szCs w:val="16"/>
                          </w:rPr>
                          <w:t>տաք</w:t>
                        </w:r>
                        <w:r w:rsidRPr="00D55444">
                          <w:rPr>
                            <w:rFonts w:ascii="Arial LatArm" w:hAnsi="Arial LatArm" w:cs="Arial"/>
                            <w:color w:val="000000"/>
                            <w:sz w:val="16"/>
                            <w:szCs w:val="16"/>
                          </w:rPr>
                          <w:t xml:space="preserve"> </w:t>
                        </w:r>
                        <w:r w:rsidRPr="00D55444">
                          <w:rPr>
                            <w:rFonts w:ascii="Arial" w:hAnsi="Arial" w:cs="Arial"/>
                            <w:color w:val="000000"/>
                            <w:sz w:val="16"/>
                            <w:szCs w:val="16"/>
                          </w:rPr>
                          <w:t>ջրի</w:t>
                        </w:r>
                        <w:r w:rsidRPr="00D55444">
                          <w:rPr>
                            <w:rFonts w:ascii="Arial LatArm" w:hAnsi="Arial LatArm" w:cs="Arial"/>
                            <w:color w:val="000000"/>
                            <w:sz w:val="16"/>
                            <w:szCs w:val="16"/>
                          </w:rPr>
                          <w:t xml:space="preserve"> </w:t>
                        </w:r>
                        <w:r w:rsidRPr="00D55444">
                          <w:rPr>
                            <w:rFonts w:ascii="Arial" w:hAnsi="Arial" w:cs="Arial"/>
                            <w:color w:val="000000"/>
                            <w:sz w:val="16"/>
                            <w:szCs w:val="16"/>
                          </w:rPr>
                          <w:t>համար</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³ñÅ»ù</w:t>
                        </w:r>
                        <w:r w:rsidRPr="00D55444">
                          <w:rPr>
                            <w:rFonts w:ascii="Arial LatArm" w:hAnsi="Arial LatArm" w:cs="Arial"/>
                            <w:color w:val="000000"/>
                            <w:sz w:val="16"/>
                            <w:szCs w:val="16"/>
                          </w:rPr>
                          <w:t>Á</w:t>
                        </w:r>
                      </w:p>
                    </w:tc>
                    <w:tc>
                      <w:tcPr>
                        <w:tcW w:w="844" w:type="dxa"/>
                        <w:tcBorders>
                          <w:top w:val="nil"/>
                          <w:left w:val="nil"/>
                          <w:bottom w:val="single" w:sz="4" w:space="0" w:color="auto"/>
                          <w:right w:val="single" w:sz="4" w:space="0" w:color="auto"/>
                        </w:tcBorders>
                        <w:shd w:val="clear" w:color="000000" w:fill="FFFFFF"/>
                        <w:noWrap/>
                        <w:vAlign w:val="center"/>
                        <w:hideMark/>
                      </w:tcPr>
                      <w:p w14:paraId="38E5F61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91EC63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5CA7217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53,33</w:t>
                        </w:r>
                      </w:p>
                    </w:tc>
                    <w:tc>
                      <w:tcPr>
                        <w:tcW w:w="1125" w:type="dxa"/>
                        <w:tcBorders>
                          <w:top w:val="nil"/>
                          <w:left w:val="nil"/>
                          <w:bottom w:val="single" w:sz="4" w:space="0" w:color="auto"/>
                          <w:right w:val="single" w:sz="4" w:space="0" w:color="auto"/>
                        </w:tcBorders>
                        <w:shd w:val="clear" w:color="000000" w:fill="FFFFFF"/>
                        <w:vAlign w:val="center"/>
                        <w:hideMark/>
                      </w:tcPr>
                      <w:p w14:paraId="12BBCB3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160,00</w:t>
                        </w:r>
                      </w:p>
                    </w:tc>
                    <w:tc>
                      <w:tcPr>
                        <w:tcW w:w="236" w:type="dxa"/>
                        <w:vAlign w:val="center"/>
                        <w:hideMark/>
                      </w:tcPr>
                      <w:p w14:paraId="4970CA69" w14:textId="77777777" w:rsidR="00742FD2" w:rsidRPr="00D55444" w:rsidRDefault="00742FD2" w:rsidP="003653FB">
                        <w:pPr>
                          <w:rPr>
                            <w:sz w:val="20"/>
                            <w:szCs w:val="20"/>
                          </w:rPr>
                        </w:pPr>
                      </w:p>
                    </w:tc>
                  </w:tr>
                  <w:tr w:rsidR="00742FD2" w:rsidRPr="00D55444" w14:paraId="7954458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91DFC4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vAlign w:val="center"/>
                        <w:hideMark/>
                      </w:tcPr>
                      <w:p w14:paraId="6E6500E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æñÇ Ùß³ÏÙ³Ý ¿É»Ïïñ³Ù³·ÝÇë³Ï³Ý ë³ñù </w:t>
                        </w:r>
                        <w:r w:rsidRPr="00D55444">
                          <w:rPr>
                            <w:rFonts w:ascii="Arial LatArm" w:hAnsi="Arial LatArm" w:cs="Arial"/>
                            <w:color w:val="000000"/>
                            <w:sz w:val="16"/>
                            <w:szCs w:val="16"/>
                          </w:rPr>
                          <w:br/>
                          <w:t xml:space="preserve">Ç ï»Õ³¹ñáõÙ AMO -25-Y4   </w:t>
                        </w:r>
                      </w:p>
                    </w:tc>
                    <w:tc>
                      <w:tcPr>
                        <w:tcW w:w="844" w:type="dxa"/>
                        <w:tcBorders>
                          <w:top w:val="nil"/>
                          <w:left w:val="nil"/>
                          <w:bottom w:val="single" w:sz="4" w:space="0" w:color="auto"/>
                          <w:right w:val="single" w:sz="4" w:space="0" w:color="auto"/>
                        </w:tcBorders>
                        <w:shd w:val="clear" w:color="000000" w:fill="FFFFFF"/>
                        <w:vAlign w:val="center"/>
                        <w:hideMark/>
                      </w:tcPr>
                      <w:p w14:paraId="33E032C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3B07B66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1ED98A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5,98</w:t>
                        </w:r>
                      </w:p>
                    </w:tc>
                    <w:tc>
                      <w:tcPr>
                        <w:tcW w:w="1125" w:type="dxa"/>
                        <w:tcBorders>
                          <w:top w:val="nil"/>
                          <w:left w:val="nil"/>
                          <w:bottom w:val="single" w:sz="4" w:space="0" w:color="auto"/>
                          <w:right w:val="single" w:sz="4" w:space="0" w:color="auto"/>
                        </w:tcBorders>
                        <w:shd w:val="clear" w:color="000000" w:fill="FFFFFF"/>
                        <w:vAlign w:val="center"/>
                        <w:hideMark/>
                      </w:tcPr>
                      <w:p w14:paraId="03056B6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5,98</w:t>
                        </w:r>
                      </w:p>
                    </w:tc>
                    <w:tc>
                      <w:tcPr>
                        <w:tcW w:w="236" w:type="dxa"/>
                        <w:vAlign w:val="center"/>
                        <w:hideMark/>
                      </w:tcPr>
                      <w:p w14:paraId="01F6EFA5" w14:textId="77777777" w:rsidR="00742FD2" w:rsidRPr="00D55444" w:rsidRDefault="00742FD2" w:rsidP="003653FB">
                        <w:pPr>
                          <w:rPr>
                            <w:sz w:val="20"/>
                            <w:szCs w:val="20"/>
                          </w:rPr>
                        </w:pPr>
                      </w:p>
                    </w:tc>
                  </w:tr>
                  <w:tr w:rsidR="00742FD2" w:rsidRPr="00D55444" w14:paraId="705DDAA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0FBA8C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lastRenderedPageBreak/>
                          <w:t> </w:t>
                        </w:r>
                      </w:p>
                    </w:tc>
                    <w:tc>
                      <w:tcPr>
                        <w:tcW w:w="5648" w:type="dxa"/>
                        <w:tcBorders>
                          <w:top w:val="nil"/>
                          <w:left w:val="nil"/>
                          <w:bottom w:val="single" w:sz="4" w:space="0" w:color="auto"/>
                          <w:right w:val="single" w:sz="4" w:space="0" w:color="auto"/>
                        </w:tcBorders>
                        <w:shd w:val="clear" w:color="000000" w:fill="FFFFFF"/>
                        <w:vAlign w:val="center"/>
                        <w:hideMark/>
                      </w:tcPr>
                      <w:p w14:paraId="41858AD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æñÇ Ùß³ÏÙ³Ý ¿É»Ïïñ³Ù³·ÝÇë³Ï³Ý ë³ñù </w:t>
                        </w:r>
                        <w:r w:rsidRPr="00D55444">
                          <w:rPr>
                            <w:rFonts w:ascii="Arial LatArm" w:hAnsi="Arial LatArm" w:cs="Arial"/>
                            <w:color w:val="000000"/>
                            <w:sz w:val="16"/>
                            <w:szCs w:val="16"/>
                          </w:rPr>
                          <w:br/>
                          <w:t>Ç ï»Õ³¹ñáõÙ AMO -25-Y4   ³ñÅ»ùÁ</w:t>
                        </w:r>
                      </w:p>
                    </w:tc>
                    <w:tc>
                      <w:tcPr>
                        <w:tcW w:w="844" w:type="dxa"/>
                        <w:tcBorders>
                          <w:top w:val="nil"/>
                          <w:left w:val="nil"/>
                          <w:bottom w:val="single" w:sz="4" w:space="0" w:color="auto"/>
                          <w:right w:val="single" w:sz="4" w:space="0" w:color="auto"/>
                        </w:tcBorders>
                        <w:shd w:val="clear" w:color="000000" w:fill="FFFFFF"/>
                        <w:vAlign w:val="center"/>
                        <w:hideMark/>
                      </w:tcPr>
                      <w:p w14:paraId="3B2B4F3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vAlign w:val="center"/>
                        <w:hideMark/>
                      </w:tcPr>
                      <w:p w14:paraId="0789C76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4BB42BB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45,00</w:t>
                        </w:r>
                      </w:p>
                    </w:tc>
                    <w:tc>
                      <w:tcPr>
                        <w:tcW w:w="1125" w:type="dxa"/>
                        <w:tcBorders>
                          <w:top w:val="nil"/>
                          <w:left w:val="nil"/>
                          <w:bottom w:val="single" w:sz="4" w:space="0" w:color="auto"/>
                          <w:right w:val="single" w:sz="4" w:space="0" w:color="auto"/>
                        </w:tcBorders>
                        <w:shd w:val="clear" w:color="000000" w:fill="FFFFFF"/>
                        <w:vAlign w:val="center"/>
                        <w:hideMark/>
                      </w:tcPr>
                      <w:p w14:paraId="59FCD44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45,00</w:t>
                        </w:r>
                      </w:p>
                    </w:tc>
                    <w:tc>
                      <w:tcPr>
                        <w:tcW w:w="236" w:type="dxa"/>
                        <w:vAlign w:val="center"/>
                        <w:hideMark/>
                      </w:tcPr>
                      <w:p w14:paraId="5368A3B9" w14:textId="77777777" w:rsidR="00742FD2" w:rsidRPr="00D55444" w:rsidRDefault="00742FD2" w:rsidP="003653FB">
                        <w:pPr>
                          <w:rPr>
                            <w:sz w:val="20"/>
                            <w:szCs w:val="20"/>
                          </w:rPr>
                        </w:pPr>
                      </w:p>
                    </w:tc>
                  </w:tr>
                  <w:tr w:rsidR="00742FD2" w:rsidRPr="00D55444" w14:paraId="0E3F1CF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B9B235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69A6E00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Ø»Ùµñ³Ý³ÛÇÝ ÁÝ¹³ñÓ³ÏÙ³Ý µ³ùÇ ï»Õ³¹ñáõÙ  50 É</w:t>
                        </w:r>
                      </w:p>
                    </w:tc>
                    <w:tc>
                      <w:tcPr>
                        <w:tcW w:w="844" w:type="dxa"/>
                        <w:tcBorders>
                          <w:top w:val="nil"/>
                          <w:left w:val="nil"/>
                          <w:bottom w:val="single" w:sz="4" w:space="0" w:color="auto"/>
                          <w:right w:val="single" w:sz="4" w:space="0" w:color="auto"/>
                        </w:tcBorders>
                        <w:shd w:val="clear" w:color="000000" w:fill="FFFFFF"/>
                        <w:vAlign w:val="center"/>
                        <w:hideMark/>
                      </w:tcPr>
                      <w:p w14:paraId="41ED1AD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402BDA6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D66D75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5,98</w:t>
                        </w:r>
                      </w:p>
                    </w:tc>
                    <w:tc>
                      <w:tcPr>
                        <w:tcW w:w="1125" w:type="dxa"/>
                        <w:tcBorders>
                          <w:top w:val="nil"/>
                          <w:left w:val="nil"/>
                          <w:bottom w:val="single" w:sz="4" w:space="0" w:color="auto"/>
                          <w:right w:val="single" w:sz="4" w:space="0" w:color="auto"/>
                        </w:tcBorders>
                        <w:shd w:val="clear" w:color="000000" w:fill="FFFFFF"/>
                        <w:vAlign w:val="center"/>
                        <w:hideMark/>
                      </w:tcPr>
                      <w:p w14:paraId="1D6025B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5,98</w:t>
                        </w:r>
                      </w:p>
                    </w:tc>
                    <w:tc>
                      <w:tcPr>
                        <w:tcW w:w="236" w:type="dxa"/>
                        <w:vAlign w:val="center"/>
                        <w:hideMark/>
                      </w:tcPr>
                      <w:p w14:paraId="0C936966" w14:textId="77777777" w:rsidR="00742FD2" w:rsidRPr="00D55444" w:rsidRDefault="00742FD2" w:rsidP="003653FB">
                        <w:pPr>
                          <w:rPr>
                            <w:sz w:val="20"/>
                            <w:szCs w:val="20"/>
                          </w:rPr>
                        </w:pPr>
                      </w:p>
                    </w:tc>
                  </w:tr>
                  <w:tr w:rsidR="00742FD2" w:rsidRPr="00D55444" w14:paraId="7A2ED94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646D7F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06D80D54"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Ø»Ùµñ³Ý³ÛÇÝ ÁÝ¹³ñÓ³ÏÙ³Ý µ³ù</w:t>
                        </w:r>
                        <w:r w:rsidRPr="00D55444">
                          <w:rPr>
                            <w:rFonts w:ascii="Arial" w:hAnsi="Arial" w:cs="Arial"/>
                            <w:color w:val="000000"/>
                            <w:sz w:val="16"/>
                            <w:szCs w:val="16"/>
                          </w:rPr>
                          <w:t>ի</w:t>
                        </w:r>
                        <w:r w:rsidRPr="00D55444">
                          <w:rPr>
                            <w:rFonts w:ascii="Arial LatArm" w:hAnsi="Arial LatArm" w:cs="Arial"/>
                            <w:color w:val="000000"/>
                            <w:sz w:val="16"/>
                            <w:szCs w:val="16"/>
                          </w:rPr>
                          <w:t xml:space="preserve">  ³ñÅ»ùÁ   50 É</w:t>
                        </w:r>
                      </w:p>
                    </w:tc>
                    <w:tc>
                      <w:tcPr>
                        <w:tcW w:w="844" w:type="dxa"/>
                        <w:tcBorders>
                          <w:top w:val="nil"/>
                          <w:left w:val="nil"/>
                          <w:bottom w:val="single" w:sz="4" w:space="0" w:color="auto"/>
                          <w:right w:val="single" w:sz="4" w:space="0" w:color="auto"/>
                        </w:tcBorders>
                        <w:shd w:val="clear" w:color="000000" w:fill="FFFFFF"/>
                        <w:vAlign w:val="center"/>
                        <w:hideMark/>
                      </w:tcPr>
                      <w:p w14:paraId="298406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4909153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C7FEE9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17,19</w:t>
                        </w:r>
                      </w:p>
                    </w:tc>
                    <w:tc>
                      <w:tcPr>
                        <w:tcW w:w="1125" w:type="dxa"/>
                        <w:tcBorders>
                          <w:top w:val="nil"/>
                          <w:left w:val="nil"/>
                          <w:bottom w:val="single" w:sz="4" w:space="0" w:color="auto"/>
                          <w:right w:val="single" w:sz="4" w:space="0" w:color="auto"/>
                        </w:tcBorders>
                        <w:shd w:val="clear" w:color="000000" w:fill="FFFFFF"/>
                        <w:vAlign w:val="center"/>
                        <w:hideMark/>
                      </w:tcPr>
                      <w:p w14:paraId="52F2051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17,19</w:t>
                        </w:r>
                      </w:p>
                    </w:tc>
                    <w:tc>
                      <w:tcPr>
                        <w:tcW w:w="236" w:type="dxa"/>
                        <w:vAlign w:val="center"/>
                        <w:hideMark/>
                      </w:tcPr>
                      <w:p w14:paraId="29BAB141" w14:textId="77777777" w:rsidR="00742FD2" w:rsidRPr="00D55444" w:rsidRDefault="00742FD2" w:rsidP="003653FB">
                        <w:pPr>
                          <w:rPr>
                            <w:sz w:val="20"/>
                            <w:szCs w:val="20"/>
                          </w:rPr>
                        </w:pPr>
                      </w:p>
                    </w:tc>
                  </w:tr>
                  <w:tr w:rsidR="00742FD2" w:rsidRPr="00D55444" w14:paraId="6AAB4BC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252BB1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6ADFEE51"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Բաշխիչ</w:t>
                        </w:r>
                        <w:r w:rsidRPr="00D55444">
                          <w:rPr>
                            <w:rFonts w:ascii="Arial LatArm" w:hAnsi="Arial LatArm" w:cs="Arial"/>
                            <w:color w:val="000000"/>
                            <w:sz w:val="18"/>
                            <w:szCs w:val="18"/>
                          </w:rPr>
                          <w:t xml:space="preserve"> </w:t>
                        </w:r>
                        <w:r w:rsidRPr="00D55444">
                          <w:rPr>
                            <w:rFonts w:ascii="Arial" w:hAnsi="Arial" w:cs="Arial"/>
                            <w:color w:val="000000"/>
                            <w:sz w:val="18"/>
                            <w:szCs w:val="18"/>
                          </w:rPr>
                          <w:t>սանրիկ</w:t>
                        </w:r>
                        <w:r w:rsidRPr="00D55444">
                          <w:rPr>
                            <w:rFonts w:ascii="Arial LatArm" w:hAnsi="Arial LatArm" w:cs="Arial LatArm"/>
                            <w:color w:val="000000"/>
                            <w:sz w:val="18"/>
                            <w:szCs w:val="18"/>
                          </w:rPr>
                          <w:t>Ç</w:t>
                        </w:r>
                        <w:r w:rsidRPr="00D55444">
                          <w:rPr>
                            <w:rFonts w:ascii="Arial LatArm" w:hAnsi="Arial LatArm" w:cs="Arial"/>
                            <w:color w:val="000000"/>
                            <w:sz w:val="18"/>
                            <w:szCs w:val="18"/>
                          </w:rPr>
                          <w:t xml:space="preserve"> </w:t>
                        </w:r>
                        <w:r w:rsidRPr="00D55444">
                          <w:rPr>
                            <w:rFonts w:ascii="Arial LatArm" w:hAnsi="Arial LatArm" w:cs="Arial LatArm"/>
                            <w:color w:val="000000"/>
                            <w:sz w:val="18"/>
                            <w:szCs w:val="18"/>
                          </w:rPr>
                          <w:t>ï»Õ³¹ñáõÙ</w:t>
                        </w:r>
                        <w:r w:rsidRPr="00D55444">
                          <w:rPr>
                            <w:rFonts w:ascii="Arial LatArm" w:hAnsi="Arial LatArm" w:cs="Arial"/>
                            <w:color w:val="000000"/>
                            <w:sz w:val="18"/>
                            <w:szCs w:val="18"/>
                          </w:rPr>
                          <w:t xml:space="preserve"> </w:t>
                        </w:r>
                        <w:r w:rsidRPr="00D55444">
                          <w:rPr>
                            <w:rFonts w:ascii="Arial" w:hAnsi="Arial" w:cs="Arial"/>
                            <w:color w:val="000000"/>
                            <w:sz w:val="18"/>
                            <w:szCs w:val="18"/>
                          </w:rPr>
                          <w:t>պողպատե</w:t>
                        </w:r>
                        <w:r w:rsidRPr="00D55444">
                          <w:rPr>
                            <w:rFonts w:ascii="Arial LatArm" w:hAnsi="Arial LatArm" w:cs="Arial"/>
                            <w:color w:val="000000"/>
                            <w:sz w:val="18"/>
                            <w:szCs w:val="18"/>
                          </w:rPr>
                          <w:t xml:space="preserve"> </w:t>
                        </w:r>
                        <w:r w:rsidRPr="00D55444">
                          <w:rPr>
                            <w:rFonts w:ascii="Arial" w:hAnsi="Arial" w:cs="Arial"/>
                            <w:color w:val="000000"/>
                            <w:sz w:val="18"/>
                            <w:szCs w:val="18"/>
                          </w:rPr>
                          <w:t>խողովակից</w:t>
                        </w:r>
                        <w:r w:rsidRPr="00D55444">
                          <w:rPr>
                            <w:rFonts w:ascii="Arial LatArm" w:hAnsi="Arial LatArm" w:cs="Arial"/>
                            <w:color w:val="000000"/>
                            <w:sz w:val="18"/>
                            <w:szCs w:val="18"/>
                          </w:rPr>
                          <w:t xml:space="preserve"> 3 </w:t>
                        </w:r>
                        <w:r w:rsidRPr="00D55444">
                          <w:rPr>
                            <w:rFonts w:ascii="Arial" w:hAnsi="Arial" w:cs="Arial"/>
                            <w:color w:val="000000"/>
                            <w:sz w:val="18"/>
                            <w:szCs w:val="18"/>
                          </w:rPr>
                          <w:t>ելքով</w:t>
                        </w:r>
                        <w:r w:rsidRPr="00D55444">
                          <w:rPr>
                            <w:rFonts w:ascii="Arial LatArm" w:hAnsi="Arial LatArm" w:cs="Arial"/>
                            <w:color w:val="000000"/>
                            <w:sz w:val="18"/>
                            <w:szCs w:val="18"/>
                          </w:rPr>
                          <w:t xml:space="preserve"> d=150</w:t>
                        </w:r>
                        <w:r w:rsidRPr="00D55444">
                          <w:rPr>
                            <w:rFonts w:ascii="Arial" w:hAnsi="Arial" w:cs="Arial"/>
                            <w:color w:val="000000"/>
                            <w:sz w:val="18"/>
                            <w:szCs w:val="18"/>
                          </w:rPr>
                          <w:t>մմ</w:t>
                        </w:r>
                        <w:r w:rsidRPr="00D55444">
                          <w:rPr>
                            <w:rFonts w:ascii="Arial LatArm" w:hAnsi="Arial LatArm" w:cs="Arial"/>
                            <w:color w:val="000000"/>
                            <w:sz w:val="18"/>
                            <w:szCs w:val="18"/>
                          </w:rPr>
                          <w:t xml:space="preserve"> L=2</w:t>
                        </w:r>
                        <w:r w:rsidRPr="00D55444">
                          <w:rPr>
                            <w:rFonts w:ascii="Arial" w:hAnsi="Arial" w:cs="Arial"/>
                            <w:color w:val="000000"/>
                            <w:sz w:val="18"/>
                            <w:szCs w:val="18"/>
                          </w:rPr>
                          <w:t>մ</w:t>
                        </w:r>
                        <w:r w:rsidRPr="00D55444">
                          <w:rPr>
                            <w:rFonts w:ascii="Arial LatArm" w:hAnsi="Arial LatArm" w:cs="Arial"/>
                            <w:color w:val="000000"/>
                            <w:sz w:val="18"/>
                            <w:szCs w:val="18"/>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2BC6839A"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79B36D41"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3734D4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0,89</w:t>
                        </w:r>
                      </w:p>
                    </w:tc>
                    <w:tc>
                      <w:tcPr>
                        <w:tcW w:w="1125" w:type="dxa"/>
                        <w:tcBorders>
                          <w:top w:val="nil"/>
                          <w:left w:val="nil"/>
                          <w:bottom w:val="single" w:sz="4" w:space="0" w:color="auto"/>
                          <w:right w:val="single" w:sz="4" w:space="0" w:color="auto"/>
                        </w:tcBorders>
                        <w:shd w:val="clear" w:color="000000" w:fill="FFFFFF"/>
                        <w:vAlign w:val="center"/>
                        <w:hideMark/>
                      </w:tcPr>
                      <w:p w14:paraId="29695206"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0,89</w:t>
                        </w:r>
                      </w:p>
                    </w:tc>
                    <w:tc>
                      <w:tcPr>
                        <w:tcW w:w="236" w:type="dxa"/>
                        <w:vAlign w:val="center"/>
                        <w:hideMark/>
                      </w:tcPr>
                      <w:p w14:paraId="487C7BEF" w14:textId="77777777" w:rsidR="00742FD2" w:rsidRPr="00D55444" w:rsidRDefault="00742FD2" w:rsidP="003653FB">
                        <w:pPr>
                          <w:rPr>
                            <w:sz w:val="20"/>
                            <w:szCs w:val="20"/>
                          </w:rPr>
                        </w:pPr>
                      </w:p>
                    </w:tc>
                  </w:tr>
                  <w:tr w:rsidR="00742FD2" w:rsidRPr="00D55444" w14:paraId="3E6D87B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887D85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1E83EF94"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Բաշխիչ</w:t>
                        </w:r>
                        <w:r w:rsidRPr="00D55444">
                          <w:rPr>
                            <w:rFonts w:ascii="Arial LatArm" w:hAnsi="Arial LatArm" w:cs="Arial"/>
                            <w:color w:val="000000"/>
                            <w:sz w:val="18"/>
                            <w:szCs w:val="18"/>
                          </w:rPr>
                          <w:t xml:space="preserve"> </w:t>
                        </w:r>
                        <w:r w:rsidRPr="00D55444">
                          <w:rPr>
                            <w:rFonts w:ascii="Arial" w:hAnsi="Arial" w:cs="Arial"/>
                            <w:color w:val="000000"/>
                            <w:sz w:val="18"/>
                            <w:szCs w:val="18"/>
                          </w:rPr>
                          <w:t>սանրիկի</w:t>
                        </w:r>
                        <w:r w:rsidRPr="00D55444">
                          <w:rPr>
                            <w:rFonts w:ascii="Arial LatArm" w:hAnsi="Arial LatArm" w:cs="Arial"/>
                            <w:color w:val="000000"/>
                            <w:sz w:val="18"/>
                            <w:szCs w:val="18"/>
                          </w:rPr>
                          <w:t xml:space="preserve">  ³ñÅ»ùÁ  </w:t>
                        </w:r>
                        <w:r w:rsidRPr="00D55444">
                          <w:rPr>
                            <w:rFonts w:ascii="Arial" w:hAnsi="Arial" w:cs="Arial"/>
                            <w:color w:val="000000"/>
                            <w:sz w:val="18"/>
                            <w:szCs w:val="18"/>
                          </w:rPr>
                          <w:t>պողպատե</w:t>
                        </w:r>
                        <w:r w:rsidRPr="00D55444">
                          <w:rPr>
                            <w:rFonts w:ascii="Arial LatArm" w:hAnsi="Arial LatArm" w:cs="Arial"/>
                            <w:color w:val="000000"/>
                            <w:sz w:val="18"/>
                            <w:szCs w:val="18"/>
                          </w:rPr>
                          <w:t xml:space="preserve"> </w:t>
                        </w:r>
                        <w:r w:rsidRPr="00D55444">
                          <w:rPr>
                            <w:rFonts w:ascii="Arial" w:hAnsi="Arial" w:cs="Arial"/>
                            <w:color w:val="000000"/>
                            <w:sz w:val="18"/>
                            <w:szCs w:val="18"/>
                          </w:rPr>
                          <w:t>խողովակից</w:t>
                        </w:r>
                        <w:r w:rsidRPr="00D55444">
                          <w:rPr>
                            <w:rFonts w:ascii="Arial LatArm" w:hAnsi="Arial LatArm" w:cs="Arial"/>
                            <w:color w:val="000000"/>
                            <w:sz w:val="18"/>
                            <w:szCs w:val="18"/>
                          </w:rPr>
                          <w:t xml:space="preserve"> 3 </w:t>
                        </w:r>
                        <w:r w:rsidRPr="00D55444">
                          <w:rPr>
                            <w:rFonts w:ascii="Arial" w:hAnsi="Arial" w:cs="Arial"/>
                            <w:color w:val="000000"/>
                            <w:sz w:val="18"/>
                            <w:szCs w:val="18"/>
                          </w:rPr>
                          <w:t>ելքով</w:t>
                        </w:r>
                        <w:r w:rsidRPr="00D55444">
                          <w:rPr>
                            <w:rFonts w:ascii="Arial LatArm" w:hAnsi="Arial LatArm" w:cs="Arial"/>
                            <w:color w:val="000000"/>
                            <w:sz w:val="18"/>
                            <w:szCs w:val="18"/>
                          </w:rPr>
                          <w:t xml:space="preserve"> d=150</w:t>
                        </w:r>
                        <w:r w:rsidRPr="00D55444">
                          <w:rPr>
                            <w:rFonts w:ascii="Arial" w:hAnsi="Arial" w:cs="Arial"/>
                            <w:color w:val="000000"/>
                            <w:sz w:val="18"/>
                            <w:szCs w:val="18"/>
                          </w:rPr>
                          <w:t>մմ</w:t>
                        </w:r>
                        <w:r w:rsidRPr="00D55444">
                          <w:rPr>
                            <w:rFonts w:ascii="Arial LatArm" w:hAnsi="Arial LatArm" w:cs="Arial"/>
                            <w:color w:val="000000"/>
                            <w:sz w:val="18"/>
                            <w:szCs w:val="18"/>
                          </w:rPr>
                          <w:t xml:space="preserve"> L=2</w:t>
                        </w:r>
                        <w:r w:rsidRPr="00D55444">
                          <w:rPr>
                            <w:rFonts w:ascii="Arial" w:hAnsi="Arial" w:cs="Arial"/>
                            <w:color w:val="000000"/>
                            <w:sz w:val="18"/>
                            <w:szCs w:val="18"/>
                          </w:rPr>
                          <w:t>մ</w:t>
                        </w:r>
                        <w:r w:rsidRPr="00D55444">
                          <w:rPr>
                            <w:rFonts w:ascii="Arial LatArm" w:hAnsi="Arial LatArm" w:cs="Arial"/>
                            <w:color w:val="000000"/>
                            <w:sz w:val="18"/>
                            <w:szCs w:val="18"/>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468AD669"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57504539"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D7C75B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42,78</w:t>
                        </w:r>
                      </w:p>
                    </w:tc>
                    <w:tc>
                      <w:tcPr>
                        <w:tcW w:w="1125" w:type="dxa"/>
                        <w:tcBorders>
                          <w:top w:val="nil"/>
                          <w:left w:val="nil"/>
                          <w:bottom w:val="single" w:sz="4" w:space="0" w:color="auto"/>
                          <w:right w:val="single" w:sz="4" w:space="0" w:color="auto"/>
                        </w:tcBorders>
                        <w:shd w:val="clear" w:color="000000" w:fill="FFFFFF"/>
                        <w:vAlign w:val="center"/>
                        <w:hideMark/>
                      </w:tcPr>
                      <w:p w14:paraId="6ABC0D45"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42,78</w:t>
                        </w:r>
                      </w:p>
                    </w:tc>
                    <w:tc>
                      <w:tcPr>
                        <w:tcW w:w="236" w:type="dxa"/>
                        <w:vAlign w:val="center"/>
                        <w:hideMark/>
                      </w:tcPr>
                      <w:p w14:paraId="4B560794" w14:textId="77777777" w:rsidR="00742FD2" w:rsidRPr="00D55444" w:rsidRDefault="00742FD2" w:rsidP="003653FB">
                        <w:pPr>
                          <w:rPr>
                            <w:sz w:val="20"/>
                            <w:szCs w:val="20"/>
                          </w:rPr>
                        </w:pPr>
                      </w:p>
                    </w:tc>
                  </w:tr>
                  <w:tr w:rsidR="00742FD2" w:rsidRPr="00D55444" w14:paraId="14EB973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AFD48B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noWrap/>
                        <w:vAlign w:val="center"/>
                        <w:hideMark/>
                      </w:tcPr>
                      <w:p w14:paraId="31DC1D6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Ջրի</w:t>
                        </w:r>
                        <w:r w:rsidRPr="00D55444">
                          <w:rPr>
                            <w:rFonts w:ascii="Arial LatArm" w:hAnsi="Arial LatArm" w:cs="Arial"/>
                            <w:color w:val="000000"/>
                            <w:sz w:val="16"/>
                            <w:szCs w:val="16"/>
                          </w:rPr>
                          <w:t xml:space="preserve"> </w:t>
                        </w:r>
                        <w:r w:rsidRPr="00D55444">
                          <w:rPr>
                            <w:rFonts w:ascii="Arial" w:hAnsi="Arial" w:cs="Arial"/>
                            <w:color w:val="000000"/>
                            <w:sz w:val="16"/>
                            <w:szCs w:val="16"/>
                          </w:rPr>
                          <w:t>բաք</w:t>
                        </w:r>
                        <w:r w:rsidRPr="00D55444">
                          <w:rPr>
                            <w:rFonts w:ascii="Arial LatArm" w:hAnsi="Arial LatArm" w:cs="Arial LatArm"/>
                            <w:color w:val="000000"/>
                            <w:sz w:val="16"/>
                            <w:szCs w:val="16"/>
                          </w:rPr>
                          <w:t>Ç</w:t>
                        </w:r>
                        <w:r w:rsidRPr="00D55444">
                          <w:rPr>
                            <w:rFonts w:ascii="Arial LatArm" w:hAnsi="Arial LatArm" w:cs="Arial"/>
                            <w:color w:val="000000"/>
                            <w:sz w:val="16"/>
                            <w:szCs w:val="16"/>
                          </w:rPr>
                          <w:t xml:space="preserve"> ï»Õ³¹ñáõÙ  50</w:t>
                        </w:r>
                        <w:r w:rsidRPr="00D55444">
                          <w:rPr>
                            <w:rFonts w:ascii="Arial" w:hAnsi="Arial" w:cs="Arial"/>
                            <w:color w:val="000000"/>
                            <w:sz w:val="16"/>
                            <w:szCs w:val="16"/>
                          </w:rPr>
                          <w:t>լ</w:t>
                        </w:r>
                      </w:p>
                    </w:tc>
                    <w:tc>
                      <w:tcPr>
                        <w:tcW w:w="844" w:type="dxa"/>
                        <w:tcBorders>
                          <w:top w:val="nil"/>
                          <w:left w:val="nil"/>
                          <w:bottom w:val="single" w:sz="4" w:space="0" w:color="auto"/>
                          <w:right w:val="single" w:sz="4" w:space="0" w:color="auto"/>
                        </w:tcBorders>
                        <w:shd w:val="clear" w:color="000000" w:fill="FFFFFF"/>
                        <w:noWrap/>
                        <w:vAlign w:val="center"/>
                        <w:hideMark/>
                      </w:tcPr>
                      <w:p w14:paraId="6461C33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58B5FB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EE49D1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0,62</w:t>
                        </w:r>
                      </w:p>
                    </w:tc>
                    <w:tc>
                      <w:tcPr>
                        <w:tcW w:w="1125" w:type="dxa"/>
                        <w:tcBorders>
                          <w:top w:val="nil"/>
                          <w:left w:val="nil"/>
                          <w:bottom w:val="single" w:sz="4" w:space="0" w:color="auto"/>
                          <w:right w:val="single" w:sz="4" w:space="0" w:color="auto"/>
                        </w:tcBorders>
                        <w:shd w:val="clear" w:color="000000" w:fill="FFFFFF"/>
                        <w:vAlign w:val="center"/>
                        <w:hideMark/>
                      </w:tcPr>
                      <w:p w14:paraId="436A72F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0,62</w:t>
                        </w:r>
                      </w:p>
                    </w:tc>
                    <w:tc>
                      <w:tcPr>
                        <w:tcW w:w="236" w:type="dxa"/>
                        <w:vAlign w:val="center"/>
                        <w:hideMark/>
                      </w:tcPr>
                      <w:p w14:paraId="65CA1745" w14:textId="77777777" w:rsidR="00742FD2" w:rsidRPr="00D55444" w:rsidRDefault="00742FD2" w:rsidP="003653FB">
                        <w:pPr>
                          <w:rPr>
                            <w:sz w:val="20"/>
                            <w:szCs w:val="20"/>
                          </w:rPr>
                        </w:pPr>
                      </w:p>
                    </w:tc>
                  </w:tr>
                  <w:tr w:rsidR="00742FD2" w:rsidRPr="00D55444" w14:paraId="6EAD0CC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D15216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noWrap/>
                        <w:vAlign w:val="center"/>
                        <w:hideMark/>
                      </w:tcPr>
                      <w:p w14:paraId="1EB02386"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Ջրի</w:t>
                        </w:r>
                        <w:r w:rsidRPr="00D55444">
                          <w:rPr>
                            <w:rFonts w:ascii="Arial LatArm" w:hAnsi="Arial LatArm" w:cs="Arial"/>
                            <w:color w:val="000000"/>
                            <w:sz w:val="16"/>
                            <w:szCs w:val="16"/>
                          </w:rPr>
                          <w:t xml:space="preserve"> </w:t>
                        </w:r>
                        <w:r w:rsidRPr="00D55444">
                          <w:rPr>
                            <w:rFonts w:ascii="Arial" w:hAnsi="Arial" w:cs="Arial"/>
                            <w:color w:val="000000"/>
                            <w:sz w:val="16"/>
                            <w:szCs w:val="16"/>
                          </w:rPr>
                          <w:t>բաքի</w:t>
                        </w:r>
                        <w:r w:rsidRPr="00D55444">
                          <w:rPr>
                            <w:rFonts w:ascii="Arial LatArm" w:hAnsi="Arial LatArm" w:cs="Arial"/>
                            <w:color w:val="000000"/>
                            <w:sz w:val="16"/>
                            <w:szCs w:val="16"/>
                          </w:rPr>
                          <w:t xml:space="preserve">  ³ñÅ»ùÁ  50</w:t>
                        </w:r>
                        <w:r w:rsidRPr="00D55444">
                          <w:rPr>
                            <w:rFonts w:ascii="Arial" w:hAnsi="Arial" w:cs="Arial"/>
                            <w:color w:val="000000"/>
                            <w:sz w:val="16"/>
                            <w:szCs w:val="16"/>
                          </w:rPr>
                          <w:t>լ</w:t>
                        </w:r>
                      </w:p>
                    </w:tc>
                    <w:tc>
                      <w:tcPr>
                        <w:tcW w:w="844" w:type="dxa"/>
                        <w:tcBorders>
                          <w:top w:val="nil"/>
                          <w:left w:val="nil"/>
                          <w:bottom w:val="single" w:sz="4" w:space="0" w:color="auto"/>
                          <w:right w:val="single" w:sz="4" w:space="0" w:color="auto"/>
                        </w:tcBorders>
                        <w:shd w:val="clear" w:color="000000" w:fill="FFFFFF"/>
                        <w:noWrap/>
                        <w:vAlign w:val="center"/>
                        <w:hideMark/>
                      </w:tcPr>
                      <w:p w14:paraId="664F85B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13CAE7D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A2C51A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13,60</w:t>
                        </w:r>
                      </w:p>
                    </w:tc>
                    <w:tc>
                      <w:tcPr>
                        <w:tcW w:w="1125" w:type="dxa"/>
                        <w:tcBorders>
                          <w:top w:val="nil"/>
                          <w:left w:val="nil"/>
                          <w:bottom w:val="single" w:sz="4" w:space="0" w:color="auto"/>
                          <w:right w:val="single" w:sz="4" w:space="0" w:color="auto"/>
                        </w:tcBorders>
                        <w:shd w:val="clear" w:color="000000" w:fill="FFFFFF"/>
                        <w:vAlign w:val="center"/>
                        <w:hideMark/>
                      </w:tcPr>
                      <w:p w14:paraId="4145893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13,60</w:t>
                        </w:r>
                      </w:p>
                    </w:tc>
                    <w:tc>
                      <w:tcPr>
                        <w:tcW w:w="236" w:type="dxa"/>
                        <w:vAlign w:val="center"/>
                        <w:hideMark/>
                      </w:tcPr>
                      <w:p w14:paraId="23AE3ED4" w14:textId="77777777" w:rsidR="00742FD2" w:rsidRPr="00D55444" w:rsidRDefault="00742FD2" w:rsidP="003653FB">
                        <w:pPr>
                          <w:rPr>
                            <w:sz w:val="20"/>
                            <w:szCs w:val="20"/>
                          </w:rPr>
                        </w:pPr>
                      </w:p>
                    </w:tc>
                  </w:tr>
                  <w:tr w:rsidR="00742FD2" w:rsidRPr="00D55444" w14:paraId="2C29981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FD100B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9</w:t>
                        </w:r>
                      </w:p>
                    </w:tc>
                    <w:tc>
                      <w:tcPr>
                        <w:tcW w:w="5648" w:type="dxa"/>
                        <w:tcBorders>
                          <w:top w:val="nil"/>
                          <w:left w:val="nil"/>
                          <w:bottom w:val="single" w:sz="4" w:space="0" w:color="auto"/>
                          <w:right w:val="single" w:sz="4" w:space="0" w:color="auto"/>
                        </w:tcBorders>
                        <w:shd w:val="clear" w:color="000000" w:fill="FFFFFF"/>
                        <w:noWrap/>
                        <w:vAlign w:val="center"/>
                        <w:hideMark/>
                      </w:tcPr>
                      <w:p w14:paraId="10166500"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Կեղտազտիչի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62D5ABC"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54FEBEC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4BEABCE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13,12</w:t>
                        </w:r>
                      </w:p>
                    </w:tc>
                    <w:tc>
                      <w:tcPr>
                        <w:tcW w:w="1125" w:type="dxa"/>
                        <w:tcBorders>
                          <w:top w:val="nil"/>
                          <w:left w:val="nil"/>
                          <w:bottom w:val="single" w:sz="4" w:space="0" w:color="auto"/>
                          <w:right w:val="single" w:sz="4" w:space="0" w:color="auto"/>
                        </w:tcBorders>
                        <w:shd w:val="clear" w:color="000000" w:fill="FFFFFF"/>
                        <w:vAlign w:val="center"/>
                        <w:hideMark/>
                      </w:tcPr>
                      <w:p w14:paraId="075CC7A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13,12</w:t>
                        </w:r>
                      </w:p>
                    </w:tc>
                    <w:tc>
                      <w:tcPr>
                        <w:tcW w:w="236" w:type="dxa"/>
                        <w:vAlign w:val="center"/>
                        <w:hideMark/>
                      </w:tcPr>
                      <w:p w14:paraId="0D630E55" w14:textId="77777777" w:rsidR="00742FD2" w:rsidRPr="00D55444" w:rsidRDefault="00742FD2" w:rsidP="003653FB">
                        <w:pPr>
                          <w:rPr>
                            <w:sz w:val="20"/>
                            <w:szCs w:val="20"/>
                          </w:rPr>
                        </w:pPr>
                      </w:p>
                    </w:tc>
                  </w:tr>
                  <w:tr w:rsidR="00742FD2" w:rsidRPr="00D55444" w14:paraId="0628C9D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2BD641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noWrap/>
                        <w:vAlign w:val="center"/>
                        <w:hideMark/>
                      </w:tcPr>
                      <w:p w14:paraId="46B54169"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Կեղտազտիչի</w:t>
                        </w:r>
                        <w:r w:rsidRPr="00D55444">
                          <w:rPr>
                            <w:rFonts w:ascii="Arial LatArm" w:hAnsi="Arial LatArm" w:cs="Arial"/>
                            <w:color w:val="000000"/>
                            <w:sz w:val="16"/>
                            <w:szCs w:val="16"/>
                          </w:rPr>
                          <w:t xml:space="preserve">  ³ñÅ»ùÁ  </w:t>
                        </w:r>
                      </w:p>
                    </w:tc>
                    <w:tc>
                      <w:tcPr>
                        <w:tcW w:w="844" w:type="dxa"/>
                        <w:tcBorders>
                          <w:top w:val="nil"/>
                          <w:left w:val="nil"/>
                          <w:bottom w:val="single" w:sz="4" w:space="0" w:color="auto"/>
                          <w:right w:val="single" w:sz="4" w:space="0" w:color="auto"/>
                        </w:tcBorders>
                        <w:shd w:val="clear" w:color="000000" w:fill="FFFFFF"/>
                        <w:noWrap/>
                        <w:vAlign w:val="center"/>
                        <w:hideMark/>
                      </w:tcPr>
                      <w:p w14:paraId="329B336F"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0710FE7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1FE1C1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34,38</w:t>
                        </w:r>
                      </w:p>
                    </w:tc>
                    <w:tc>
                      <w:tcPr>
                        <w:tcW w:w="1125" w:type="dxa"/>
                        <w:tcBorders>
                          <w:top w:val="nil"/>
                          <w:left w:val="nil"/>
                          <w:bottom w:val="single" w:sz="4" w:space="0" w:color="auto"/>
                          <w:right w:val="single" w:sz="4" w:space="0" w:color="auto"/>
                        </w:tcBorders>
                        <w:shd w:val="clear" w:color="000000" w:fill="FFFFFF"/>
                        <w:vAlign w:val="center"/>
                        <w:hideMark/>
                      </w:tcPr>
                      <w:p w14:paraId="7C87FBB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34,38</w:t>
                        </w:r>
                      </w:p>
                    </w:tc>
                    <w:tc>
                      <w:tcPr>
                        <w:tcW w:w="236" w:type="dxa"/>
                        <w:vAlign w:val="center"/>
                        <w:hideMark/>
                      </w:tcPr>
                      <w:p w14:paraId="07D15EA6" w14:textId="77777777" w:rsidR="00742FD2" w:rsidRPr="00D55444" w:rsidRDefault="00742FD2" w:rsidP="003653FB">
                        <w:pPr>
                          <w:rPr>
                            <w:sz w:val="20"/>
                            <w:szCs w:val="20"/>
                          </w:rPr>
                        </w:pPr>
                      </w:p>
                    </w:tc>
                  </w:tr>
                  <w:tr w:rsidR="00742FD2" w:rsidRPr="00D55444" w14:paraId="4066F67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5D323A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w:t>
                        </w:r>
                      </w:p>
                    </w:tc>
                    <w:tc>
                      <w:tcPr>
                        <w:tcW w:w="5648" w:type="dxa"/>
                        <w:tcBorders>
                          <w:top w:val="nil"/>
                          <w:left w:val="nil"/>
                          <w:bottom w:val="single" w:sz="4" w:space="0" w:color="auto"/>
                          <w:right w:val="single" w:sz="4" w:space="0" w:color="auto"/>
                        </w:tcBorders>
                        <w:shd w:val="clear" w:color="000000" w:fill="FFFFFF"/>
                        <w:vAlign w:val="center"/>
                        <w:hideMark/>
                      </w:tcPr>
                      <w:p w14:paraId="700B978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Ð»ï³¹³ñÓ ÷³Ï³ÝÇ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07C027E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71C77C1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CF080E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6,65</w:t>
                        </w:r>
                      </w:p>
                    </w:tc>
                    <w:tc>
                      <w:tcPr>
                        <w:tcW w:w="1125" w:type="dxa"/>
                        <w:tcBorders>
                          <w:top w:val="nil"/>
                          <w:left w:val="nil"/>
                          <w:bottom w:val="single" w:sz="4" w:space="0" w:color="auto"/>
                          <w:right w:val="single" w:sz="4" w:space="0" w:color="auto"/>
                        </w:tcBorders>
                        <w:shd w:val="clear" w:color="000000" w:fill="FFFFFF"/>
                        <w:vAlign w:val="center"/>
                        <w:hideMark/>
                      </w:tcPr>
                      <w:p w14:paraId="018D21C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13,31</w:t>
                        </w:r>
                      </w:p>
                    </w:tc>
                    <w:tc>
                      <w:tcPr>
                        <w:tcW w:w="236" w:type="dxa"/>
                        <w:vAlign w:val="center"/>
                        <w:hideMark/>
                      </w:tcPr>
                      <w:p w14:paraId="1E551081" w14:textId="77777777" w:rsidR="00742FD2" w:rsidRPr="00D55444" w:rsidRDefault="00742FD2" w:rsidP="003653FB">
                        <w:pPr>
                          <w:rPr>
                            <w:sz w:val="20"/>
                            <w:szCs w:val="20"/>
                          </w:rPr>
                        </w:pPr>
                      </w:p>
                    </w:tc>
                  </w:tr>
                  <w:tr w:rsidR="00742FD2" w:rsidRPr="00D55444" w14:paraId="3ABDE59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909EAC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11</w:t>
                        </w:r>
                      </w:p>
                    </w:tc>
                    <w:tc>
                      <w:tcPr>
                        <w:tcW w:w="5648" w:type="dxa"/>
                        <w:tcBorders>
                          <w:top w:val="nil"/>
                          <w:left w:val="nil"/>
                          <w:bottom w:val="single" w:sz="4" w:space="0" w:color="auto"/>
                          <w:right w:val="single" w:sz="4" w:space="0" w:color="auto"/>
                        </w:tcBorders>
                        <w:shd w:val="clear" w:color="000000" w:fill="FFFFFF"/>
                        <w:vAlign w:val="center"/>
                        <w:hideMark/>
                      </w:tcPr>
                      <w:p w14:paraId="1C812858"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Ð»ï³¹³ñÓ ÷³Ï³ÝÇ ï»Õ³¹ñáõÙ d=20ÙÙ  </w:t>
                        </w:r>
                      </w:p>
                    </w:tc>
                    <w:tc>
                      <w:tcPr>
                        <w:tcW w:w="844" w:type="dxa"/>
                        <w:tcBorders>
                          <w:top w:val="nil"/>
                          <w:left w:val="nil"/>
                          <w:bottom w:val="single" w:sz="4" w:space="0" w:color="auto"/>
                          <w:right w:val="single" w:sz="4" w:space="0" w:color="auto"/>
                        </w:tcBorders>
                        <w:shd w:val="clear" w:color="000000" w:fill="FFFFFF"/>
                        <w:vAlign w:val="center"/>
                        <w:hideMark/>
                      </w:tcPr>
                      <w:p w14:paraId="21F56D1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5F67033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DF42CF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5,13</w:t>
                        </w:r>
                      </w:p>
                    </w:tc>
                    <w:tc>
                      <w:tcPr>
                        <w:tcW w:w="1125" w:type="dxa"/>
                        <w:tcBorders>
                          <w:top w:val="nil"/>
                          <w:left w:val="nil"/>
                          <w:bottom w:val="single" w:sz="4" w:space="0" w:color="auto"/>
                          <w:right w:val="single" w:sz="4" w:space="0" w:color="auto"/>
                        </w:tcBorders>
                        <w:shd w:val="clear" w:color="000000" w:fill="FFFFFF"/>
                        <w:vAlign w:val="center"/>
                        <w:hideMark/>
                      </w:tcPr>
                      <w:p w14:paraId="6B6E494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5,13</w:t>
                        </w:r>
                      </w:p>
                    </w:tc>
                    <w:tc>
                      <w:tcPr>
                        <w:tcW w:w="236" w:type="dxa"/>
                        <w:vAlign w:val="center"/>
                        <w:hideMark/>
                      </w:tcPr>
                      <w:p w14:paraId="00FE66E4" w14:textId="77777777" w:rsidR="00742FD2" w:rsidRPr="00D55444" w:rsidRDefault="00742FD2" w:rsidP="003653FB">
                        <w:pPr>
                          <w:rPr>
                            <w:sz w:val="20"/>
                            <w:szCs w:val="20"/>
                          </w:rPr>
                        </w:pPr>
                      </w:p>
                    </w:tc>
                  </w:tr>
                  <w:tr w:rsidR="00742FD2" w:rsidRPr="00D55444" w14:paraId="36BA3F4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21C89A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12</w:t>
                        </w:r>
                      </w:p>
                    </w:tc>
                    <w:tc>
                      <w:tcPr>
                        <w:tcW w:w="5648" w:type="dxa"/>
                        <w:tcBorders>
                          <w:top w:val="nil"/>
                          <w:left w:val="nil"/>
                          <w:bottom w:val="single" w:sz="4" w:space="0" w:color="auto"/>
                          <w:right w:val="single" w:sz="4" w:space="0" w:color="auto"/>
                        </w:tcBorders>
                        <w:shd w:val="clear" w:color="000000" w:fill="FFFFFF"/>
                        <w:vAlign w:val="center"/>
                        <w:hideMark/>
                      </w:tcPr>
                      <w:p w14:paraId="3BD97D6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d=25x4,2</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21AD631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13BF2E7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12,00</w:t>
                        </w:r>
                      </w:p>
                    </w:tc>
                    <w:tc>
                      <w:tcPr>
                        <w:tcW w:w="832" w:type="dxa"/>
                        <w:tcBorders>
                          <w:top w:val="nil"/>
                          <w:left w:val="nil"/>
                          <w:bottom w:val="single" w:sz="4" w:space="0" w:color="auto"/>
                          <w:right w:val="single" w:sz="4" w:space="0" w:color="auto"/>
                        </w:tcBorders>
                        <w:shd w:val="clear" w:color="000000" w:fill="FFFFFF"/>
                        <w:noWrap/>
                        <w:vAlign w:val="center"/>
                        <w:hideMark/>
                      </w:tcPr>
                      <w:p w14:paraId="28656AA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1,68</w:t>
                        </w:r>
                      </w:p>
                    </w:tc>
                    <w:tc>
                      <w:tcPr>
                        <w:tcW w:w="1125" w:type="dxa"/>
                        <w:tcBorders>
                          <w:top w:val="nil"/>
                          <w:left w:val="nil"/>
                          <w:bottom w:val="single" w:sz="4" w:space="0" w:color="auto"/>
                          <w:right w:val="single" w:sz="4" w:space="0" w:color="auto"/>
                        </w:tcBorders>
                        <w:shd w:val="clear" w:color="000000" w:fill="FFFFFF"/>
                        <w:vAlign w:val="center"/>
                        <w:hideMark/>
                      </w:tcPr>
                      <w:p w14:paraId="55B9A56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20,10</w:t>
                        </w:r>
                      </w:p>
                    </w:tc>
                    <w:tc>
                      <w:tcPr>
                        <w:tcW w:w="236" w:type="dxa"/>
                        <w:vAlign w:val="center"/>
                        <w:hideMark/>
                      </w:tcPr>
                      <w:p w14:paraId="4E0BD369" w14:textId="77777777" w:rsidR="00742FD2" w:rsidRPr="00D55444" w:rsidRDefault="00742FD2" w:rsidP="003653FB">
                        <w:pPr>
                          <w:rPr>
                            <w:sz w:val="20"/>
                            <w:szCs w:val="20"/>
                          </w:rPr>
                        </w:pPr>
                      </w:p>
                    </w:tc>
                  </w:tr>
                  <w:tr w:rsidR="00742FD2" w:rsidRPr="00D55444" w14:paraId="277BA10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21B7D3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13</w:t>
                        </w:r>
                      </w:p>
                    </w:tc>
                    <w:tc>
                      <w:tcPr>
                        <w:tcW w:w="5648" w:type="dxa"/>
                        <w:tcBorders>
                          <w:top w:val="nil"/>
                          <w:left w:val="nil"/>
                          <w:bottom w:val="single" w:sz="4" w:space="0" w:color="auto"/>
                          <w:right w:val="single" w:sz="4" w:space="0" w:color="auto"/>
                        </w:tcBorders>
                        <w:shd w:val="clear" w:color="000000" w:fill="FFFFFF"/>
                        <w:vAlign w:val="center"/>
                        <w:hideMark/>
                      </w:tcPr>
                      <w:p w14:paraId="139F4D59"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d=32x5,4</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 </w:t>
                        </w:r>
                      </w:p>
                    </w:tc>
                    <w:tc>
                      <w:tcPr>
                        <w:tcW w:w="844" w:type="dxa"/>
                        <w:tcBorders>
                          <w:top w:val="nil"/>
                          <w:left w:val="nil"/>
                          <w:bottom w:val="single" w:sz="4" w:space="0" w:color="auto"/>
                          <w:right w:val="single" w:sz="4" w:space="0" w:color="auto"/>
                        </w:tcBorders>
                        <w:shd w:val="clear" w:color="000000" w:fill="FFFFFF"/>
                        <w:vAlign w:val="center"/>
                        <w:hideMark/>
                      </w:tcPr>
                      <w:p w14:paraId="616702C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47E390D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0039946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2,13</w:t>
                        </w:r>
                      </w:p>
                    </w:tc>
                    <w:tc>
                      <w:tcPr>
                        <w:tcW w:w="1125" w:type="dxa"/>
                        <w:tcBorders>
                          <w:top w:val="nil"/>
                          <w:left w:val="nil"/>
                          <w:bottom w:val="single" w:sz="4" w:space="0" w:color="auto"/>
                          <w:right w:val="single" w:sz="4" w:space="0" w:color="auto"/>
                        </w:tcBorders>
                        <w:shd w:val="clear" w:color="000000" w:fill="FFFFFF"/>
                        <w:vAlign w:val="center"/>
                        <w:hideMark/>
                      </w:tcPr>
                      <w:p w14:paraId="3BFF01A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12,80</w:t>
                        </w:r>
                      </w:p>
                    </w:tc>
                    <w:tc>
                      <w:tcPr>
                        <w:tcW w:w="236" w:type="dxa"/>
                        <w:vAlign w:val="center"/>
                        <w:hideMark/>
                      </w:tcPr>
                      <w:p w14:paraId="40EEE2B2" w14:textId="77777777" w:rsidR="00742FD2" w:rsidRPr="00D55444" w:rsidRDefault="00742FD2" w:rsidP="003653FB">
                        <w:pPr>
                          <w:rPr>
                            <w:sz w:val="20"/>
                            <w:szCs w:val="20"/>
                          </w:rPr>
                        </w:pPr>
                      </w:p>
                    </w:tc>
                  </w:tr>
                  <w:tr w:rsidR="00742FD2" w:rsidRPr="00D55444" w14:paraId="289AD624"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CDD65A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14</w:t>
                        </w:r>
                      </w:p>
                    </w:tc>
                    <w:tc>
                      <w:tcPr>
                        <w:tcW w:w="5648" w:type="dxa"/>
                        <w:tcBorders>
                          <w:top w:val="nil"/>
                          <w:left w:val="nil"/>
                          <w:bottom w:val="single" w:sz="4" w:space="0" w:color="auto"/>
                          <w:right w:val="single" w:sz="4" w:space="0" w:color="auto"/>
                        </w:tcBorders>
                        <w:shd w:val="clear" w:color="000000" w:fill="FFFFFF"/>
                        <w:vAlign w:val="center"/>
                        <w:hideMark/>
                      </w:tcPr>
                      <w:p w14:paraId="6490B464"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²ÉÛáõÙÇÝ» ß»ñïáí åáÉÇåñáåÇÉ»Ý» ËáÕáí³ÏÝ»ñÇ ÙáÝï³ÅáõÙ  PN 20, d=75x812,5</w:t>
                        </w:r>
                        <w:r w:rsidRPr="00D55444">
                          <w:rPr>
                            <w:rFonts w:ascii="Arial" w:hAnsi="Arial" w:cs="Arial"/>
                            <w:color w:val="000000"/>
                            <w:sz w:val="16"/>
                            <w:szCs w:val="16"/>
                          </w:rPr>
                          <w:t>մմ</w:t>
                        </w:r>
                        <w:r w:rsidRPr="00D55444">
                          <w:rPr>
                            <w:rFonts w:ascii="Arial LatArm" w:hAnsi="Arial LatArm" w:cs="Arial"/>
                            <w:color w:val="000000"/>
                            <w:sz w:val="16"/>
                            <w:szCs w:val="16"/>
                          </w:rPr>
                          <w:t xml:space="preserve"> BITHERM</w:t>
                        </w:r>
                      </w:p>
                    </w:tc>
                    <w:tc>
                      <w:tcPr>
                        <w:tcW w:w="844" w:type="dxa"/>
                        <w:tcBorders>
                          <w:top w:val="nil"/>
                          <w:left w:val="nil"/>
                          <w:bottom w:val="single" w:sz="4" w:space="0" w:color="auto"/>
                          <w:right w:val="single" w:sz="4" w:space="0" w:color="auto"/>
                        </w:tcBorders>
                        <w:shd w:val="clear" w:color="000000" w:fill="FFFFFF"/>
                        <w:vAlign w:val="center"/>
                        <w:hideMark/>
                      </w:tcPr>
                      <w:p w14:paraId="1E65578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30DC229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16,00</w:t>
                        </w:r>
                      </w:p>
                    </w:tc>
                    <w:tc>
                      <w:tcPr>
                        <w:tcW w:w="832" w:type="dxa"/>
                        <w:tcBorders>
                          <w:top w:val="nil"/>
                          <w:left w:val="nil"/>
                          <w:bottom w:val="single" w:sz="4" w:space="0" w:color="auto"/>
                          <w:right w:val="single" w:sz="4" w:space="0" w:color="auto"/>
                        </w:tcBorders>
                        <w:shd w:val="clear" w:color="000000" w:fill="FFFFFF"/>
                        <w:noWrap/>
                        <w:vAlign w:val="center"/>
                        <w:hideMark/>
                      </w:tcPr>
                      <w:p w14:paraId="08281CC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10,22</w:t>
                        </w:r>
                      </w:p>
                    </w:tc>
                    <w:tc>
                      <w:tcPr>
                        <w:tcW w:w="1125" w:type="dxa"/>
                        <w:tcBorders>
                          <w:top w:val="nil"/>
                          <w:left w:val="nil"/>
                          <w:bottom w:val="single" w:sz="4" w:space="0" w:color="auto"/>
                          <w:right w:val="single" w:sz="4" w:space="0" w:color="auto"/>
                        </w:tcBorders>
                        <w:shd w:val="clear" w:color="000000" w:fill="FFFFFF"/>
                        <w:vAlign w:val="center"/>
                        <w:hideMark/>
                      </w:tcPr>
                      <w:p w14:paraId="05E4C5E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163,58</w:t>
                        </w:r>
                      </w:p>
                    </w:tc>
                    <w:tc>
                      <w:tcPr>
                        <w:tcW w:w="236" w:type="dxa"/>
                        <w:vAlign w:val="center"/>
                        <w:hideMark/>
                      </w:tcPr>
                      <w:p w14:paraId="3489E173" w14:textId="77777777" w:rsidR="00742FD2" w:rsidRPr="00D55444" w:rsidRDefault="00742FD2" w:rsidP="003653FB">
                        <w:pPr>
                          <w:rPr>
                            <w:sz w:val="20"/>
                            <w:szCs w:val="20"/>
                          </w:rPr>
                        </w:pPr>
                      </w:p>
                    </w:tc>
                  </w:tr>
                  <w:tr w:rsidR="00742FD2" w:rsidRPr="00D55444" w14:paraId="73BB91A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715E2F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15</w:t>
                        </w:r>
                      </w:p>
                    </w:tc>
                    <w:tc>
                      <w:tcPr>
                        <w:tcW w:w="5648" w:type="dxa"/>
                        <w:tcBorders>
                          <w:top w:val="nil"/>
                          <w:left w:val="nil"/>
                          <w:bottom w:val="single" w:sz="4" w:space="0" w:color="auto"/>
                          <w:right w:val="single" w:sz="4" w:space="0" w:color="auto"/>
                        </w:tcBorders>
                        <w:shd w:val="clear" w:color="000000" w:fill="FFFFFF"/>
                        <w:vAlign w:val="center"/>
                        <w:hideMark/>
                      </w:tcPr>
                      <w:p w14:paraId="7DB201C9"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Ð»ï³¹³ñÓ ÷³Ï³ÝÇ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30FB823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3BBF5E1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378A21C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5,43</w:t>
                        </w:r>
                      </w:p>
                    </w:tc>
                    <w:tc>
                      <w:tcPr>
                        <w:tcW w:w="1125" w:type="dxa"/>
                        <w:tcBorders>
                          <w:top w:val="nil"/>
                          <w:left w:val="nil"/>
                          <w:bottom w:val="single" w:sz="4" w:space="0" w:color="auto"/>
                          <w:right w:val="single" w:sz="4" w:space="0" w:color="auto"/>
                        </w:tcBorders>
                        <w:shd w:val="clear" w:color="000000" w:fill="FFFFFF"/>
                        <w:vAlign w:val="center"/>
                        <w:hideMark/>
                      </w:tcPr>
                      <w:p w14:paraId="493DAAD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21,71</w:t>
                        </w:r>
                      </w:p>
                    </w:tc>
                    <w:tc>
                      <w:tcPr>
                        <w:tcW w:w="236" w:type="dxa"/>
                        <w:vAlign w:val="center"/>
                        <w:hideMark/>
                      </w:tcPr>
                      <w:p w14:paraId="5DCF45F4" w14:textId="77777777" w:rsidR="00742FD2" w:rsidRPr="00D55444" w:rsidRDefault="00742FD2" w:rsidP="003653FB">
                        <w:pPr>
                          <w:rPr>
                            <w:sz w:val="20"/>
                            <w:szCs w:val="20"/>
                          </w:rPr>
                        </w:pPr>
                      </w:p>
                    </w:tc>
                  </w:tr>
                  <w:tr w:rsidR="00742FD2" w:rsidRPr="00D55444" w14:paraId="2A784C8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DCFC91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16</w:t>
                        </w:r>
                      </w:p>
                    </w:tc>
                    <w:tc>
                      <w:tcPr>
                        <w:tcW w:w="5648" w:type="dxa"/>
                        <w:tcBorders>
                          <w:top w:val="nil"/>
                          <w:left w:val="nil"/>
                          <w:bottom w:val="single" w:sz="4" w:space="0" w:color="auto"/>
                          <w:right w:val="single" w:sz="4" w:space="0" w:color="auto"/>
                        </w:tcBorders>
                        <w:shd w:val="clear" w:color="000000" w:fill="FFFFFF"/>
                        <w:vAlign w:val="center"/>
                        <w:hideMark/>
                      </w:tcPr>
                      <w:p w14:paraId="2761BF3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¸³ï³ñÏÙ³Ý Íáñ³ÏÇ  ï»Õ³¹ñ</w:t>
                        </w:r>
                        <w:r w:rsidRPr="00D55444">
                          <w:rPr>
                            <w:rFonts w:ascii="Arial" w:hAnsi="Arial" w:cs="Arial"/>
                            <w:color w:val="000000"/>
                            <w:sz w:val="16"/>
                            <w:szCs w:val="16"/>
                          </w:rPr>
                          <w:t>ում</w:t>
                        </w:r>
                        <w:r w:rsidRPr="00D55444">
                          <w:rPr>
                            <w:rFonts w:ascii="Arial LatArm" w:hAnsi="Arial LatArm" w:cs="Arial"/>
                            <w:color w:val="000000"/>
                            <w:sz w:val="16"/>
                            <w:szCs w:val="16"/>
                          </w:rPr>
                          <w:t xml:space="preserve"> d=15</w:t>
                        </w:r>
                        <w:r w:rsidRPr="00D55444">
                          <w:rPr>
                            <w:rFonts w:ascii="Arial LatArm" w:hAnsi="Arial LatArm" w:cs="Arial LatArm"/>
                            <w:color w:val="000000"/>
                            <w:sz w:val="16"/>
                            <w:szCs w:val="16"/>
                          </w:rPr>
                          <w:t>ÙÙ</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BF238D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67B53F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45200A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7,26</w:t>
                        </w:r>
                      </w:p>
                    </w:tc>
                    <w:tc>
                      <w:tcPr>
                        <w:tcW w:w="1125" w:type="dxa"/>
                        <w:tcBorders>
                          <w:top w:val="nil"/>
                          <w:left w:val="nil"/>
                          <w:bottom w:val="single" w:sz="4" w:space="0" w:color="auto"/>
                          <w:right w:val="single" w:sz="4" w:space="0" w:color="auto"/>
                        </w:tcBorders>
                        <w:shd w:val="clear" w:color="000000" w:fill="FFFFFF"/>
                        <w:vAlign w:val="center"/>
                        <w:hideMark/>
                      </w:tcPr>
                      <w:p w14:paraId="58EEF3A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14,52</w:t>
                        </w:r>
                      </w:p>
                    </w:tc>
                    <w:tc>
                      <w:tcPr>
                        <w:tcW w:w="236" w:type="dxa"/>
                        <w:vAlign w:val="center"/>
                        <w:hideMark/>
                      </w:tcPr>
                      <w:p w14:paraId="620665B2" w14:textId="77777777" w:rsidR="00742FD2" w:rsidRPr="00D55444" w:rsidRDefault="00742FD2" w:rsidP="003653FB">
                        <w:pPr>
                          <w:rPr>
                            <w:sz w:val="20"/>
                            <w:szCs w:val="20"/>
                          </w:rPr>
                        </w:pPr>
                      </w:p>
                    </w:tc>
                  </w:tr>
                  <w:tr w:rsidR="00742FD2" w:rsidRPr="00D55444" w14:paraId="3B4BC1B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41DDD3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17</w:t>
                        </w:r>
                      </w:p>
                    </w:tc>
                    <w:tc>
                      <w:tcPr>
                        <w:tcW w:w="5648" w:type="dxa"/>
                        <w:tcBorders>
                          <w:top w:val="nil"/>
                          <w:left w:val="nil"/>
                          <w:bottom w:val="single" w:sz="4" w:space="0" w:color="auto"/>
                          <w:right w:val="single" w:sz="4" w:space="0" w:color="auto"/>
                        </w:tcBorders>
                        <w:shd w:val="clear" w:color="000000" w:fill="FFFFFF"/>
                        <w:vAlign w:val="center"/>
                        <w:hideMark/>
                      </w:tcPr>
                      <w:p w14:paraId="68BB996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d=20ÙÙ  </w:t>
                        </w:r>
                      </w:p>
                    </w:tc>
                    <w:tc>
                      <w:tcPr>
                        <w:tcW w:w="844" w:type="dxa"/>
                        <w:tcBorders>
                          <w:top w:val="nil"/>
                          <w:left w:val="nil"/>
                          <w:bottom w:val="single" w:sz="4" w:space="0" w:color="auto"/>
                          <w:right w:val="single" w:sz="4" w:space="0" w:color="auto"/>
                        </w:tcBorders>
                        <w:shd w:val="clear" w:color="000000" w:fill="FFFFFF"/>
                        <w:vAlign w:val="center"/>
                        <w:hideMark/>
                      </w:tcPr>
                      <w:p w14:paraId="7FFA221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9FAECB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6A57842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3,94</w:t>
                        </w:r>
                      </w:p>
                    </w:tc>
                    <w:tc>
                      <w:tcPr>
                        <w:tcW w:w="1125" w:type="dxa"/>
                        <w:tcBorders>
                          <w:top w:val="nil"/>
                          <w:left w:val="nil"/>
                          <w:bottom w:val="single" w:sz="4" w:space="0" w:color="auto"/>
                          <w:right w:val="single" w:sz="4" w:space="0" w:color="auto"/>
                        </w:tcBorders>
                        <w:shd w:val="clear" w:color="000000" w:fill="FFFFFF"/>
                        <w:vAlign w:val="center"/>
                        <w:hideMark/>
                      </w:tcPr>
                      <w:p w14:paraId="3A752F3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31,51</w:t>
                        </w:r>
                      </w:p>
                    </w:tc>
                    <w:tc>
                      <w:tcPr>
                        <w:tcW w:w="236" w:type="dxa"/>
                        <w:vAlign w:val="center"/>
                        <w:hideMark/>
                      </w:tcPr>
                      <w:p w14:paraId="3CA25961" w14:textId="77777777" w:rsidR="00742FD2" w:rsidRPr="00D55444" w:rsidRDefault="00742FD2" w:rsidP="003653FB">
                        <w:pPr>
                          <w:rPr>
                            <w:sz w:val="20"/>
                            <w:szCs w:val="20"/>
                          </w:rPr>
                        </w:pPr>
                      </w:p>
                    </w:tc>
                  </w:tr>
                  <w:tr w:rsidR="00742FD2" w:rsidRPr="00D55444" w14:paraId="4DBE34E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454784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18</w:t>
                        </w:r>
                      </w:p>
                    </w:tc>
                    <w:tc>
                      <w:tcPr>
                        <w:tcW w:w="5648" w:type="dxa"/>
                        <w:tcBorders>
                          <w:top w:val="nil"/>
                          <w:left w:val="nil"/>
                          <w:bottom w:val="single" w:sz="4" w:space="0" w:color="auto"/>
                          <w:right w:val="single" w:sz="4" w:space="0" w:color="auto"/>
                        </w:tcBorders>
                        <w:shd w:val="clear" w:color="000000" w:fill="FFFFFF"/>
                        <w:vAlign w:val="center"/>
                        <w:hideMark/>
                      </w:tcPr>
                      <w:p w14:paraId="1796347A"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d=25ÙÙ  </w:t>
                        </w:r>
                      </w:p>
                    </w:tc>
                    <w:tc>
                      <w:tcPr>
                        <w:tcW w:w="844" w:type="dxa"/>
                        <w:tcBorders>
                          <w:top w:val="nil"/>
                          <w:left w:val="nil"/>
                          <w:bottom w:val="single" w:sz="4" w:space="0" w:color="auto"/>
                          <w:right w:val="single" w:sz="4" w:space="0" w:color="auto"/>
                        </w:tcBorders>
                        <w:shd w:val="clear" w:color="000000" w:fill="FFFFFF"/>
                        <w:vAlign w:val="center"/>
                        <w:hideMark/>
                      </w:tcPr>
                      <w:p w14:paraId="7867DE2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3C229A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0AC3C67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4,05</w:t>
                        </w:r>
                      </w:p>
                    </w:tc>
                    <w:tc>
                      <w:tcPr>
                        <w:tcW w:w="1125" w:type="dxa"/>
                        <w:tcBorders>
                          <w:top w:val="nil"/>
                          <w:left w:val="nil"/>
                          <w:bottom w:val="single" w:sz="4" w:space="0" w:color="auto"/>
                          <w:right w:val="single" w:sz="4" w:space="0" w:color="auto"/>
                        </w:tcBorders>
                        <w:shd w:val="clear" w:color="000000" w:fill="FFFFFF"/>
                        <w:vAlign w:val="center"/>
                        <w:hideMark/>
                      </w:tcPr>
                      <w:p w14:paraId="13A1162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32,38</w:t>
                        </w:r>
                      </w:p>
                    </w:tc>
                    <w:tc>
                      <w:tcPr>
                        <w:tcW w:w="236" w:type="dxa"/>
                        <w:vAlign w:val="center"/>
                        <w:hideMark/>
                      </w:tcPr>
                      <w:p w14:paraId="25DA9621" w14:textId="77777777" w:rsidR="00742FD2" w:rsidRPr="00D55444" w:rsidRDefault="00742FD2" w:rsidP="003653FB">
                        <w:pPr>
                          <w:rPr>
                            <w:sz w:val="20"/>
                            <w:szCs w:val="20"/>
                          </w:rPr>
                        </w:pPr>
                      </w:p>
                    </w:tc>
                  </w:tr>
                  <w:tr w:rsidR="00742FD2" w:rsidRPr="00D55444" w14:paraId="18BE0B0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5011FC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w:t>
                        </w:r>
                      </w:p>
                    </w:tc>
                    <w:tc>
                      <w:tcPr>
                        <w:tcW w:w="5648" w:type="dxa"/>
                        <w:tcBorders>
                          <w:top w:val="nil"/>
                          <w:left w:val="nil"/>
                          <w:bottom w:val="single" w:sz="4" w:space="0" w:color="auto"/>
                          <w:right w:val="single" w:sz="4" w:space="0" w:color="auto"/>
                        </w:tcBorders>
                        <w:shd w:val="clear" w:color="000000" w:fill="FFFFFF"/>
                        <w:vAlign w:val="center"/>
                        <w:hideMark/>
                      </w:tcPr>
                      <w:p w14:paraId="672CA0D4"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ö³Ï³ÝÇ ï»Õ³¹ñáõÙ d=50ÙÙ  </w:t>
                        </w:r>
                      </w:p>
                    </w:tc>
                    <w:tc>
                      <w:tcPr>
                        <w:tcW w:w="844" w:type="dxa"/>
                        <w:tcBorders>
                          <w:top w:val="nil"/>
                          <w:left w:val="nil"/>
                          <w:bottom w:val="single" w:sz="4" w:space="0" w:color="auto"/>
                          <w:right w:val="single" w:sz="4" w:space="0" w:color="auto"/>
                        </w:tcBorders>
                        <w:shd w:val="clear" w:color="000000" w:fill="FFFFFF"/>
                        <w:vAlign w:val="center"/>
                        <w:hideMark/>
                      </w:tcPr>
                      <w:p w14:paraId="3622E42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39828D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2F63136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6,99</w:t>
                        </w:r>
                      </w:p>
                    </w:tc>
                    <w:tc>
                      <w:tcPr>
                        <w:tcW w:w="1125" w:type="dxa"/>
                        <w:tcBorders>
                          <w:top w:val="nil"/>
                          <w:left w:val="nil"/>
                          <w:bottom w:val="single" w:sz="4" w:space="0" w:color="auto"/>
                          <w:right w:val="single" w:sz="4" w:space="0" w:color="auto"/>
                        </w:tcBorders>
                        <w:shd w:val="clear" w:color="000000" w:fill="FFFFFF"/>
                        <w:vAlign w:val="center"/>
                        <w:hideMark/>
                      </w:tcPr>
                      <w:p w14:paraId="06EB12E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55,93</w:t>
                        </w:r>
                      </w:p>
                    </w:tc>
                    <w:tc>
                      <w:tcPr>
                        <w:tcW w:w="236" w:type="dxa"/>
                        <w:vAlign w:val="center"/>
                        <w:hideMark/>
                      </w:tcPr>
                      <w:p w14:paraId="03421220" w14:textId="77777777" w:rsidR="00742FD2" w:rsidRPr="00D55444" w:rsidRDefault="00742FD2" w:rsidP="003653FB">
                        <w:pPr>
                          <w:rPr>
                            <w:sz w:val="20"/>
                            <w:szCs w:val="20"/>
                          </w:rPr>
                        </w:pPr>
                      </w:p>
                    </w:tc>
                  </w:tr>
                  <w:tr w:rsidR="00742FD2" w:rsidRPr="00D55444" w14:paraId="389DF3A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DBAB8C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0F4EBC74" w14:textId="77777777" w:rsidR="00742FD2" w:rsidRPr="00D55444" w:rsidRDefault="00742FD2" w:rsidP="003653FB">
                        <w:pPr>
                          <w:rPr>
                            <w:rFonts w:ascii="Arial LatArm" w:hAnsi="Arial LatArm" w:cs="Arial"/>
                            <w:b/>
                            <w:bCs/>
                            <w:color w:val="000000"/>
                            <w:sz w:val="18"/>
                            <w:szCs w:val="18"/>
                          </w:rPr>
                        </w:pPr>
                        <w:r w:rsidRPr="00D55444">
                          <w:rPr>
                            <w:rFonts w:ascii="Arial" w:hAnsi="Arial" w:cs="Arial"/>
                            <w:b/>
                            <w:bCs/>
                            <w:color w:val="000000"/>
                            <w:sz w:val="18"/>
                            <w:szCs w:val="18"/>
                          </w:rPr>
                          <w:t>Կաթսայատան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ներքին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հարդարման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աշխատանքներ</w:t>
                        </w:r>
                      </w:p>
                    </w:tc>
                    <w:tc>
                      <w:tcPr>
                        <w:tcW w:w="844" w:type="dxa"/>
                        <w:tcBorders>
                          <w:top w:val="nil"/>
                          <w:left w:val="nil"/>
                          <w:bottom w:val="single" w:sz="4" w:space="0" w:color="auto"/>
                          <w:right w:val="single" w:sz="4" w:space="0" w:color="auto"/>
                        </w:tcBorders>
                        <w:shd w:val="clear" w:color="000000" w:fill="FFFFFF"/>
                        <w:vAlign w:val="center"/>
                        <w:hideMark/>
                      </w:tcPr>
                      <w:p w14:paraId="5AA056A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542A0EF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6C8C73E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vAlign w:val="center"/>
                        <w:hideMark/>
                      </w:tcPr>
                      <w:p w14:paraId="6346D61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2F8FBEF8" w14:textId="77777777" w:rsidR="00742FD2" w:rsidRPr="00D55444" w:rsidRDefault="00742FD2" w:rsidP="003653FB">
                        <w:pPr>
                          <w:rPr>
                            <w:sz w:val="20"/>
                            <w:szCs w:val="20"/>
                          </w:rPr>
                        </w:pPr>
                      </w:p>
                    </w:tc>
                  </w:tr>
                  <w:tr w:rsidR="00742FD2" w:rsidRPr="003E2210" w14:paraId="09B9B24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E9A2DE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1BDFF300" w14:textId="77777777" w:rsidR="00742FD2" w:rsidRPr="00D55444" w:rsidRDefault="00742FD2" w:rsidP="003653FB">
                        <w:pPr>
                          <w:jc w:val="center"/>
                          <w:rPr>
                            <w:rFonts w:ascii="Arial LatArm" w:hAnsi="Arial LatArm" w:cs="Arial"/>
                            <w:b/>
                            <w:bCs/>
                            <w:color w:val="000000"/>
                            <w:sz w:val="18"/>
                            <w:szCs w:val="18"/>
                          </w:rPr>
                        </w:pPr>
                        <w:r w:rsidRPr="00D55444">
                          <w:rPr>
                            <w:rFonts w:ascii="Arial LatArm" w:hAnsi="Arial LatArm" w:cs="Arial"/>
                            <w:b/>
                            <w:bCs/>
                            <w:color w:val="000000"/>
                            <w:sz w:val="18"/>
                            <w:szCs w:val="18"/>
                          </w:rPr>
                          <w:t>Ð³ñ¹³ñÙ³Ý ³ßË³ï³ÝùÝ»ñ</w:t>
                        </w:r>
                      </w:p>
                    </w:tc>
                    <w:tc>
                      <w:tcPr>
                        <w:tcW w:w="844" w:type="dxa"/>
                        <w:tcBorders>
                          <w:top w:val="nil"/>
                          <w:left w:val="nil"/>
                          <w:bottom w:val="single" w:sz="4" w:space="0" w:color="auto"/>
                          <w:right w:val="single" w:sz="4" w:space="0" w:color="auto"/>
                        </w:tcBorders>
                        <w:shd w:val="clear" w:color="000000" w:fill="FFFFFF"/>
                        <w:noWrap/>
                        <w:vAlign w:val="center"/>
                        <w:hideMark/>
                      </w:tcPr>
                      <w:p w14:paraId="797A190B"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5C1FB73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47C50C3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6D72027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49D4F4A1" w14:textId="77777777" w:rsidR="00742FD2" w:rsidRPr="00D55444" w:rsidRDefault="00742FD2" w:rsidP="003653FB">
                        <w:pPr>
                          <w:rPr>
                            <w:sz w:val="20"/>
                            <w:szCs w:val="20"/>
                          </w:rPr>
                        </w:pPr>
                      </w:p>
                    </w:tc>
                  </w:tr>
                  <w:tr w:rsidR="00742FD2" w:rsidRPr="00D55444" w14:paraId="3118FD7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3F86BC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5C4BE7B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Միջնապատերի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քանդում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706492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7732256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14,90</w:t>
                        </w:r>
                      </w:p>
                    </w:tc>
                    <w:tc>
                      <w:tcPr>
                        <w:tcW w:w="832" w:type="dxa"/>
                        <w:tcBorders>
                          <w:top w:val="nil"/>
                          <w:left w:val="nil"/>
                          <w:bottom w:val="single" w:sz="4" w:space="0" w:color="auto"/>
                          <w:right w:val="single" w:sz="4" w:space="0" w:color="auto"/>
                        </w:tcBorders>
                        <w:shd w:val="clear" w:color="000000" w:fill="FFFFFF"/>
                        <w:noWrap/>
                        <w:vAlign w:val="center"/>
                        <w:hideMark/>
                      </w:tcPr>
                      <w:p w14:paraId="59D2BDE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0,95</w:t>
                        </w:r>
                      </w:p>
                    </w:tc>
                    <w:tc>
                      <w:tcPr>
                        <w:tcW w:w="1125" w:type="dxa"/>
                        <w:tcBorders>
                          <w:top w:val="nil"/>
                          <w:left w:val="nil"/>
                          <w:bottom w:val="single" w:sz="4" w:space="0" w:color="auto"/>
                          <w:right w:val="single" w:sz="4" w:space="0" w:color="auto"/>
                        </w:tcBorders>
                        <w:shd w:val="clear" w:color="000000" w:fill="FFFFFF"/>
                        <w:noWrap/>
                        <w:vAlign w:val="center"/>
                        <w:hideMark/>
                      </w:tcPr>
                      <w:p w14:paraId="04CB678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14,12</w:t>
                        </w:r>
                      </w:p>
                    </w:tc>
                    <w:tc>
                      <w:tcPr>
                        <w:tcW w:w="236" w:type="dxa"/>
                        <w:vAlign w:val="center"/>
                        <w:hideMark/>
                      </w:tcPr>
                      <w:p w14:paraId="0A4FC3D8" w14:textId="77777777" w:rsidR="00742FD2" w:rsidRPr="00D55444" w:rsidRDefault="00742FD2" w:rsidP="003653FB">
                        <w:pPr>
                          <w:rPr>
                            <w:sz w:val="20"/>
                            <w:szCs w:val="20"/>
                          </w:rPr>
                        </w:pPr>
                      </w:p>
                    </w:tc>
                  </w:tr>
                  <w:tr w:rsidR="00742FD2" w:rsidRPr="00D55444" w14:paraId="30D1693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6C0FA2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544972E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ØÇçÝáñÙÇ Çñ³Ï³Ý³óáõÙ 10 ëÙ å»Ù½³µÉáÏáí </w:t>
                        </w:r>
                      </w:p>
                    </w:tc>
                    <w:tc>
                      <w:tcPr>
                        <w:tcW w:w="844" w:type="dxa"/>
                        <w:tcBorders>
                          <w:top w:val="nil"/>
                          <w:left w:val="nil"/>
                          <w:bottom w:val="single" w:sz="4" w:space="0" w:color="auto"/>
                          <w:right w:val="single" w:sz="4" w:space="0" w:color="auto"/>
                        </w:tcBorders>
                        <w:shd w:val="clear" w:color="000000" w:fill="FFFFFF"/>
                        <w:noWrap/>
                        <w:vAlign w:val="center"/>
                        <w:hideMark/>
                      </w:tcPr>
                      <w:p w14:paraId="20CAAFE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3</w:t>
                        </w:r>
                      </w:p>
                    </w:tc>
                    <w:tc>
                      <w:tcPr>
                        <w:tcW w:w="813" w:type="dxa"/>
                        <w:tcBorders>
                          <w:top w:val="nil"/>
                          <w:left w:val="nil"/>
                          <w:bottom w:val="single" w:sz="4" w:space="0" w:color="auto"/>
                          <w:right w:val="single" w:sz="4" w:space="0" w:color="auto"/>
                        </w:tcBorders>
                        <w:shd w:val="clear" w:color="000000" w:fill="FFFFFF"/>
                        <w:noWrap/>
                        <w:vAlign w:val="center"/>
                        <w:hideMark/>
                      </w:tcPr>
                      <w:p w14:paraId="1ACA5D6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1,05</w:t>
                        </w:r>
                      </w:p>
                    </w:tc>
                    <w:tc>
                      <w:tcPr>
                        <w:tcW w:w="832" w:type="dxa"/>
                        <w:tcBorders>
                          <w:top w:val="nil"/>
                          <w:left w:val="nil"/>
                          <w:bottom w:val="single" w:sz="4" w:space="0" w:color="auto"/>
                          <w:right w:val="single" w:sz="4" w:space="0" w:color="auto"/>
                        </w:tcBorders>
                        <w:shd w:val="clear" w:color="000000" w:fill="FFFFFF"/>
                        <w:noWrap/>
                        <w:vAlign w:val="center"/>
                        <w:hideMark/>
                      </w:tcPr>
                      <w:p w14:paraId="606CF16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32,80</w:t>
                        </w:r>
                      </w:p>
                    </w:tc>
                    <w:tc>
                      <w:tcPr>
                        <w:tcW w:w="1125" w:type="dxa"/>
                        <w:tcBorders>
                          <w:top w:val="nil"/>
                          <w:left w:val="nil"/>
                          <w:bottom w:val="single" w:sz="4" w:space="0" w:color="auto"/>
                          <w:right w:val="single" w:sz="4" w:space="0" w:color="auto"/>
                        </w:tcBorders>
                        <w:shd w:val="clear" w:color="000000" w:fill="FFFFFF"/>
                        <w:noWrap/>
                        <w:vAlign w:val="center"/>
                        <w:hideMark/>
                      </w:tcPr>
                      <w:p w14:paraId="4E76123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34,44</w:t>
                        </w:r>
                      </w:p>
                    </w:tc>
                    <w:tc>
                      <w:tcPr>
                        <w:tcW w:w="236" w:type="dxa"/>
                        <w:vAlign w:val="center"/>
                        <w:hideMark/>
                      </w:tcPr>
                      <w:p w14:paraId="22A50C31" w14:textId="77777777" w:rsidR="00742FD2" w:rsidRPr="00D55444" w:rsidRDefault="00742FD2" w:rsidP="003653FB">
                        <w:pPr>
                          <w:rPr>
                            <w:sz w:val="20"/>
                            <w:szCs w:val="20"/>
                          </w:rPr>
                        </w:pPr>
                      </w:p>
                    </w:tc>
                  </w:tr>
                  <w:tr w:rsidR="00742FD2" w:rsidRPr="00D55444" w14:paraId="136539B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6CBE9D1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679DCFC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ä³ï»ñÇ ëí³ÕáõÙ ·³çÇ ß³Õ³Ëáí </w:t>
                        </w:r>
                      </w:p>
                    </w:tc>
                    <w:tc>
                      <w:tcPr>
                        <w:tcW w:w="844" w:type="dxa"/>
                        <w:tcBorders>
                          <w:top w:val="nil"/>
                          <w:left w:val="nil"/>
                          <w:bottom w:val="single" w:sz="4" w:space="0" w:color="auto"/>
                          <w:right w:val="single" w:sz="4" w:space="0" w:color="auto"/>
                        </w:tcBorders>
                        <w:shd w:val="clear" w:color="000000" w:fill="FFFFFF"/>
                        <w:noWrap/>
                        <w:vAlign w:val="center"/>
                        <w:hideMark/>
                      </w:tcPr>
                      <w:p w14:paraId="2C38DD5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1C8FF02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21,00</w:t>
                        </w:r>
                      </w:p>
                    </w:tc>
                    <w:tc>
                      <w:tcPr>
                        <w:tcW w:w="832" w:type="dxa"/>
                        <w:tcBorders>
                          <w:top w:val="nil"/>
                          <w:left w:val="nil"/>
                          <w:bottom w:val="single" w:sz="4" w:space="0" w:color="auto"/>
                          <w:right w:val="single" w:sz="4" w:space="0" w:color="auto"/>
                        </w:tcBorders>
                        <w:shd w:val="clear" w:color="000000" w:fill="FFFFFF"/>
                        <w:noWrap/>
                        <w:vAlign w:val="center"/>
                        <w:hideMark/>
                      </w:tcPr>
                      <w:p w14:paraId="58FBEB3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2,46</w:t>
                        </w:r>
                      </w:p>
                    </w:tc>
                    <w:tc>
                      <w:tcPr>
                        <w:tcW w:w="1125" w:type="dxa"/>
                        <w:tcBorders>
                          <w:top w:val="nil"/>
                          <w:left w:val="nil"/>
                          <w:bottom w:val="single" w:sz="4" w:space="0" w:color="auto"/>
                          <w:right w:val="single" w:sz="4" w:space="0" w:color="auto"/>
                        </w:tcBorders>
                        <w:shd w:val="clear" w:color="000000" w:fill="FFFFFF"/>
                        <w:noWrap/>
                        <w:vAlign w:val="center"/>
                        <w:hideMark/>
                      </w:tcPr>
                      <w:p w14:paraId="537AA26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51,69</w:t>
                        </w:r>
                      </w:p>
                    </w:tc>
                    <w:tc>
                      <w:tcPr>
                        <w:tcW w:w="236" w:type="dxa"/>
                        <w:vAlign w:val="center"/>
                        <w:hideMark/>
                      </w:tcPr>
                      <w:p w14:paraId="22B4F69A" w14:textId="77777777" w:rsidR="00742FD2" w:rsidRPr="00D55444" w:rsidRDefault="00742FD2" w:rsidP="003653FB">
                        <w:pPr>
                          <w:rPr>
                            <w:sz w:val="20"/>
                            <w:szCs w:val="20"/>
                          </w:rPr>
                        </w:pPr>
                      </w:p>
                    </w:tc>
                  </w:tr>
                  <w:tr w:rsidR="00742FD2" w:rsidRPr="00D55444" w14:paraId="135FC7A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D646ED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00FDC30B"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ä³ï»ñÇ ·³çÇ ëí³ÕÇ Ýáñá·áõÙ </w:t>
                        </w:r>
                      </w:p>
                    </w:tc>
                    <w:tc>
                      <w:tcPr>
                        <w:tcW w:w="844" w:type="dxa"/>
                        <w:tcBorders>
                          <w:top w:val="nil"/>
                          <w:left w:val="nil"/>
                          <w:bottom w:val="single" w:sz="4" w:space="0" w:color="auto"/>
                          <w:right w:val="single" w:sz="4" w:space="0" w:color="auto"/>
                        </w:tcBorders>
                        <w:shd w:val="clear" w:color="000000" w:fill="FFFFFF"/>
                        <w:noWrap/>
                        <w:vAlign w:val="center"/>
                        <w:hideMark/>
                      </w:tcPr>
                      <w:p w14:paraId="22303DA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2FBA4CD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7,62</w:t>
                        </w:r>
                      </w:p>
                    </w:tc>
                    <w:tc>
                      <w:tcPr>
                        <w:tcW w:w="832" w:type="dxa"/>
                        <w:tcBorders>
                          <w:top w:val="nil"/>
                          <w:left w:val="nil"/>
                          <w:bottom w:val="single" w:sz="4" w:space="0" w:color="auto"/>
                          <w:right w:val="single" w:sz="4" w:space="0" w:color="auto"/>
                        </w:tcBorders>
                        <w:shd w:val="clear" w:color="000000" w:fill="FFFFFF"/>
                        <w:noWrap/>
                        <w:vAlign w:val="center"/>
                        <w:hideMark/>
                      </w:tcPr>
                      <w:p w14:paraId="1923C92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2,54</w:t>
                        </w:r>
                      </w:p>
                    </w:tc>
                    <w:tc>
                      <w:tcPr>
                        <w:tcW w:w="1125" w:type="dxa"/>
                        <w:tcBorders>
                          <w:top w:val="nil"/>
                          <w:left w:val="nil"/>
                          <w:bottom w:val="single" w:sz="4" w:space="0" w:color="auto"/>
                          <w:right w:val="single" w:sz="4" w:space="0" w:color="auto"/>
                        </w:tcBorders>
                        <w:shd w:val="clear" w:color="000000" w:fill="FFFFFF"/>
                        <w:noWrap/>
                        <w:vAlign w:val="center"/>
                        <w:hideMark/>
                      </w:tcPr>
                      <w:p w14:paraId="0CE815C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19,39</w:t>
                        </w:r>
                      </w:p>
                    </w:tc>
                    <w:tc>
                      <w:tcPr>
                        <w:tcW w:w="236" w:type="dxa"/>
                        <w:vAlign w:val="center"/>
                        <w:hideMark/>
                      </w:tcPr>
                      <w:p w14:paraId="3E991FA5" w14:textId="77777777" w:rsidR="00742FD2" w:rsidRPr="00D55444" w:rsidRDefault="00742FD2" w:rsidP="003653FB">
                        <w:pPr>
                          <w:rPr>
                            <w:sz w:val="20"/>
                            <w:szCs w:val="20"/>
                          </w:rPr>
                        </w:pPr>
                      </w:p>
                    </w:tc>
                  </w:tr>
                  <w:tr w:rsidR="00742FD2" w:rsidRPr="00D55444" w14:paraId="4EBCF16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C7C525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vAlign w:val="center"/>
                        <w:hideMark/>
                      </w:tcPr>
                      <w:p w14:paraId="28700F0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²é³ëï³ÕÝ»ñÇ ·³çÇ ëí³ÕÇ Ýáñá·áõÙ </w:t>
                        </w:r>
                      </w:p>
                    </w:tc>
                    <w:tc>
                      <w:tcPr>
                        <w:tcW w:w="844" w:type="dxa"/>
                        <w:tcBorders>
                          <w:top w:val="nil"/>
                          <w:left w:val="nil"/>
                          <w:bottom w:val="single" w:sz="4" w:space="0" w:color="auto"/>
                          <w:right w:val="single" w:sz="4" w:space="0" w:color="auto"/>
                        </w:tcBorders>
                        <w:shd w:val="clear" w:color="000000" w:fill="FFFFFF"/>
                        <w:noWrap/>
                        <w:vAlign w:val="center"/>
                        <w:hideMark/>
                      </w:tcPr>
                      <w:p w14:paraId="6DFC57B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04BD730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3,99</w:t>
                        </w:r>
                      </w:p>
                    </w:tc>
                    <w:tc>
                      <w:tcPr>
                        <w:tcW w:w="832" w:type="dxa"/>
                        <w:tcBorders>
                          <w:top w:val="nil"/>
                          <w:left w:val="nil"/>
                          <w:bottom w:val="single" w:sz="4" w:space="0" w:color="auto"/>
                          <w:right w:val="single" w:sz="4" w:space="0" w:color="auto"/>
                        </w:tcBorders>
                        <w:shd w:val="clear" w:color="000000" w:fill="FFFFFF"/>
                        <w:noWrap/>
                        <w:vAlign w:val="center"/>
                        <w:hideMark/>
                      </w:tcPr>
                      <w:p w14:paraId="72F296E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2,72</w:t>
                        </w:r>
                      </w:p>
                    </w:tc>
                    <w:tc>
                      <w:tcPr>
                        <w:tcW w:w="1125" w:type="dxa"/>
                        <w:tcBorders>
                          <w:top w:val="nil"/>
                          <w:left w:val="nil"/>
                          <w:bottom w:val="single" w:sz="4" w:space="0" w:color="auto"/>
                          <w:right w:val="single" w:sz="4" w:space="0" w:color="auto"/>
                        </w:tcBorders>
                        <w:shd w:val="clear" w:color="000000" w:fill="FFFFFF"/>
                        <w:noWrap/>
                        <w:vAlign w:val="center"/>
                        <w:hideMark/>
                      </w:tcPr>
                      <w:p w14:paraId="5F94011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10,84</w:t>
                        </w:r>
                      </w:p>
                    </w:tc>
                    <w:tc>
                      <w:tcPr>
                        <w:tcW w:w="236" w:type="dxa"/>
                        <w:vAlign w:val="center"/>
                        <w:hideMark/>
                      </w:tcPr>
                      <w:p w14:paraId="4BF9F1C5" w14:textId="77777777" w:rsidR="00742FD2" w:rsidRPr="00D55444" w:rsidRDefault="00742FD2" w:rsidP="003653FB">
                        <w:pPr>
                          <w:rPr>
                            <w:sz w:val="20"/>
                            <w:szCs w:val="20"/>
                          </w:rPr>
                        </w:pPr>
                      </w:p>
                    </w:tc>
                  </w:tr>
                  <w:tr w:rsidR="00742FD2" w:rsidRPr="00D55444" w14:paraId="02CB564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186BAC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68B8A934"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ä³ï»ñÇ µ³ñÓñáñ³Ï Ý»ñÏáõÙ É³ï»ùëáí  h=1.50</w:t>
                        </w:r>
                        <w:r w:rsidRPr="00D55444">
                          <w:rPr>
                            <w:rFonts w:ascii="Arial" w:hAnsi="Arial" w:cs="Arial"/>
                            <w:color w:val="000000"/>
                            <w:sz w:val="16"/>
                            <w:szCs w:val="16"/>
                          </w:rPr>
                          <w:t>մ</w:t>
                        </w:r>
                      </w:p>
                    </w:tc>
                    <w:tc>
                      <w:tcPr>
                        <w:tcW w:w="844" w:type="dxa"/>
                        <w:tcBorders>
                          <w:top w:val="nil"/>
                          <w:left w:val="nil"/>
                          <w:bottom w:val="single" w:sz="4" w:space="0" w:color="auto"/>
                          <w:right w:val="single" w:sz="4" w:space="0" w:color="auto"/>
                        </w:tcBorders>
                        <w:shd w:val="clear" w:color="000000" w:fill="FFFFFF"/>
                        <w:noWrap/>
                        <w:vAlign w:val="center"/>
                        <w:hideMark/>
                      </w:tcPr>
                      <w:p w14:paraId="0F40173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28C7855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38,10</w:t>
                        </w:r>
                      </w:p>
                    </w:tc>
                    <w:tc>
                      <w:tcPr>
                        <w:tcW w:w="832" w:type="dxa"/>
                        <w:tcBorders>
                          <w:top w:val="nil"/>
                          <w:left w:val="nil"/>
                          <w:bottom w:val="single" w:sz="4" w:space="0" w:color="auto"/>
                          <w:right w:val="single" w:sz="4" w:space="0" w:color="auto"/>
                        </w:tcBorders>
                        <w:shd w:val="clear" w:color="000000" w:fill="FFFFFF"/>
                        <w:noWrap/>
                        <w:vAlign w:val="center"/>
                        <w:hideMark/>
                      </w:tcPr>
                      <w:p w14:paraId="0952B40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2,28</w:t>
                        </w:r>
                      </w:p>
                    </w:tc>
                    <w:tc>
                      <w:tcPr>
                        <w:tcW w:w="1125" w:type="dxa"/>
                        <w:tcBorders>
                          <w:top w:val="nil"/>
                          <w:left w:val="nil"/>
                          <w:bottom w:val="single" w:sz="4" w:space="0" w:color="auto"/>
                          <w:right w:val="single" w:sz="4" w:space="0" w:color="auto"/>
                        </w:tcBorders>
                        <w:shd w:val="clear" w:color="000000" w:fill="FFFFFF"/>
                        <w:noWrap/>
                        <w:vAlign w:val="center"/>
                        <w:hideMark/>
                      </w:tcPr>
                      <w:p w14:paraId="44D0E8C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86,96</w:t>
                        </w:r>
                      </w:p>
                    </w:tc>
                    <w:tc>
                      <w:tcPr>
                        <w:tcW w:w="236" w:type="dxa"/>
                        <w:vAlign w:val="center"/>
                        <w:hideMark/>
                      </w:tcPr>
                      <w:p w14:paraId="1D7DEBCA" w14:textId="77777777" w:rsidR="00742FD2" w:rsidRPr="00D55444" w:rsidRDefault="00742FD2" w:rsidP="003653FB">
                        <w:pPr>
                          <w:rPr>
                            <w:sz w:val="20"/>
                            <w:szCs w:val="20"/>
                          </w:rPr>
                        </w:pPr>
                      </w:p>
                    </w:tc>
                  </w:tr>
                  <w:tr w:rsidR="00742FD2" w:rsidRPr="00D55444" w14:paraId="51CFB70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DBA074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74B744E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ä³ïÇ </w:t>
                        </w:r>
                        <w:r w:rsidRPr="00D55444">
                          <w:rPr>
                            <w:rFonts w:ascii="Arial" w:hAnsi="Arial" w:cs="Arial"/>
                            <w:color w:val="000000"/>
                            <w:sz w:val="16"/>
                            <w:szCs w:val="16"/>
                          </w:rPr>
                          <w:t>բարձրորոկ</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ÛáõÕ³Ý»ñÏáõÙ</w:t>
                        </w:r>
                        <w:r w:rsidRPr="00D55444">
                          <w:rPr>
                            <w:rFonts w:ascii="Arial LatArm" w:hAnsi="Arial LatArm" w:cs="Arial"/>
                            <w:color w:val="000000"/>
                            <w:sz w:val="16"/>
                            <w:szCs w:val="16"/>
                          </w:rPr>
                          <w:t xml:space="preserve">   h=1.50</w:t>
                        </w:r>
                        <w:r w:rsidRPr="00D55444">
                          <w:rPr>
                            <w:rFonts w:ascii="Arial" w:hAnsi="Arial" w:cs="Arial"/>
                            <w:color w:val="000000"/>
                            <w:sz w:val="16"/>
                            <w:szCs w:val="16"/>
                          </w:rPr>
                          <w:t>մ</w:t>
                        </w:r>
                      </w:p>
                    </w:tc>
                    <w:tc>
                      <w:tcPr>
                        <w:tcW w:w="844" w:type="dxa"/>
                        <w:tcBorders>
                          <w:top w:val="nil"/>
                          <w:left w:val="nil"/>
                          <w:bottom w:val="single" w:sz="4" w:space="0" w:color="auto"/>
                          <w:right w:val="single" w:sz="4" w:space="0" w:color="auto"/>
                        </w:tcBorders>
                        <w:shd w:val="clear" w:color="000000" w:fill="FFFFFF"/>
                        <w:noWrap/>
                        <w:vAlign w:val="center"/>
                        <w:hideMark/>
                      </w:tcPr>
                      <w:p w14:paraId="35DB55A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3A715B0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38,10</w:t>
                        </w:r>
                      </w:p>
                    </w:tc>
                    <w:tc>
                      <w:tcPr>
                        <w:tcW w:w="832" w:type="dxa"/>
                        <w:tcBorders>
                          <w:top w:val="nil"/>
                          <w:left w:val="nil"/>
                          <w:bottom w:val="single" w:sz="4" w:space="0" w:color="auto"/>
                          <w:right w:val="single" w:sz="4" w:space="0" w:color="auto"/>
                        </w:tcBorders>
                        <w:shd w:val="clear" w:color="000000" w:fill="FFFFFF"/>
                        <w:noWrap/>
                        <w:vAlign w:val="center"/>
                        <w:hideMark/>
                      </w:tcPr>
                      <w:p w14:paraId="29BD1AD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1,74</w:t>
                        </w:r>
                      </w:p>
                    </w:tc>
                    <w:tc>
                      <w:tcPr>
                        <w:tcW w:w="1125" w:type="dxa"/>
                        <w:tcBorders>
                          <w:top w:val="nil"/>
                          <w:left w:val="nil"/>
                          <w:bottom w:val="single" w:sz="4" w:space="0" w:color="auto"/>
                          <w:right w:val="single" w:sz="4" w:space="0" w:color="auto"/>
                        </w:tcBorders>
                        <w:shd w:val="clear" w:color="000000" w:fill="FFFFFF"/>
                        <w:noWrap/>
                        <w:vAlign w:val="center"/>
                        <w:hideMark/>
                      </w:tcPr>
                      <w:p w14:paraId="56BA9B8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66,30</w:t>
                        </w:r>
                      </w:p>
                    </w:tc>
                    <w:tc>
                      <w:tcPr>
                        <w:tcW w:w="236" w:type="dxa"/>
                        <w:vAlign w:val="center"/>
                        <w:hideMark/>
                      </w:tcPr>
                      <w:p w14:paraId="4FECFDC1" w14:textId="77777777" w:rsidR="00742FD2" w:rsidRPr="00D55444" w:rsidRDefault="00742FD2" w:rsidP="003653FB">
                        <w:pPr>
                          <w:rPr>
                            <w:sz w:val="20"/>
                            <w:szCs w:val="20"/>
                          </w:rPr>
                        </w:pPr>
                      </w:p>
                    </w:tc>
                  </w:tr>
                  <w:tr w:rsidR="00742FD2" w:rsidRPr="00D55444" w14:paraId="1FD771D4"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8AE0A5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vAlign w:val="center"/>
                        <w:hideMark/>
                      </w:tcPr>
                      <w:p w14:paraId="37CFBAA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²é³ëï³ÕÝ»ñÇ µ³ñÓñáñ³Ï Ý»ñÏáõÙ É³ï»ùëáí </w:t>
                        </w:r>
                      </w:p>
                    </w:tc>
                    <w:tc>
                      <w:tcPr>
                        <w:tcW w:w="844" w:type="dxa"/>
                        <w:tcBorders>
                          <w:top w:val="nil"/>
                          <w:left w:val="nil"/>
                          <w:bottom w:val="single" w:sz="4" w:space="0" w:color="auto"/>
                          <w:right w:val="single" w:sz="4" w:space="0" w:color="auto"/>
                        </w:tcBorders>
                        <w:shd w:val="clear" w:color="000000" w:fill="FFFFFF"/>
                        <w:noWrap/>
                        <w:vAlign w:val="center"/>
                        <w:hideMark/>
                      </w:tcPr>
                      <w:p w14:paraId="37381C4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7EA12BC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19,95</w:t>
                        </w:r>
                      </w:p>
                    </w:tc>
                    <w:tc>
                      <w:tcPr>
                        <w:tcW w:w="832" w:type="dxa"/>
                        <w:tcBorders>
                          <w:top w:val="nil"/>
                          <w:left w:val="nil"/>
                          <w:bottom w:val="single" w:sz="4" w:space="0" w:color="auto"/>
                          <w:right w:val="single" w:sz="4" w:space="0" w:color="auto"/>
                        </w:tcBorders>
                        <w:shd w:val="clear" w:color="000000" w:fill="FFFFFF"/>
                        <w:noWrap/>
                        <w:vAlign w:val="center"/>
                        <w:hideMark/>
                      </w:tcPr>
                      <w:p w14:paraId="081856C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2,59</w:t>
                        </w:r>
                      </w:p>
                    </w:tc>
                    <w:tc>
                      <w:tcPr>
                        <w:tcW w:w="1125" w:type="dxa"/>
                        <w:tcBorders>
                          <w:top w:val="nil"/>
                          <w:left w:val="nil"/>
                          <w:bottom w:val="single" w:sz="4" w:space="0" w:color="auto"/>
                          <w:right w:val="single" w:sz="4" w:space="0" w:color="auto"/>
                        </w:tcBorders>
                        <w:shd w:val="clear" w:color="000000" w:fill="FFFFFF"/>
                        <w:noWrap/>
                        <w:vAlign w:val="center"/>
                        <w:hideMark/>
                      </w:tcPr>
                      <w:p w14:paraId="28C66EE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51,61</w:t>
                        </w:r>
                      </w:p>
                    </w:tc>
                    <w:tc>
                      <w:tcPr>
                        <w:tcW w:w="236" w:type="dxa"/>
                        <w:vAlign w:val="center"/>
                        <w:hideMark/>
                      </w:tcPr>
                      <w:p w14:paraId="5F9986DB" w14:textId="77777777" w:rsidR="00742FD2" w:rsidRPr="00D55444" w:rsidRDefault="00742FD2" w:rsidP="003653FB">
                        <w:pPr>
                          <w:rPr>
                            <w:sz w:val="20"/>
                            <w:szCs w:val="20"/>
                          </w:rPr>
                        </w:pPr>
                      </w:p>
                    </w:tc>
                  </w:tr>
                  <w:tr w:rsidR="00742FD2" w:rsidRPr="00D55444" w14:paraId="29EC5E6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2736859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71AEE450"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Հատակներ</w:t>
                        </w:r>
                      </w:p>
                    </w:tc>
                    <w:tc>
                      <w:tcPr>
                        <w:tcW w:w="844" w:type="dxa"/>
                        <w:tcBorders>
                          <w:top w:val="nil"/>
                          <w:left w:val="nil"/>
                          <w:bottom w:val="single" w:sz="4" w:space="0" w:color="auto"/>
                          <w:right w:val="single" w:sz="4" w:space="0" w:color="auto"/>
                        </w:tcBorders>
                        <w:shd w:val="clear" w:color="000000" w:fill="FFFFFF"/>
                        <w:noWrap/>
                        <w:vAlign w:val="center"/>
                        <w:hideMark/>
                      </w:tcPr>
                      <w:p w14:paraId="5D79CCB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vAlign w:val="center"/>
                        <w:hideMark/>
                      </w:tcPr>
                      <w:p w14:paraId="24AE976A"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832" w:type="dxa"/>
                        <w:tcBorders>
                          <w:top w:val="nil"/>
                          <w:left w:val="nil"/>
                          <w:bottom w:val="single" w:sz="4" w:space="0" w:color="auto"/>
                          <w:right w:val="single" w:sz="4" w:space="0" w:color="auto"/>
                        </w:tcBorders>
                        <w:shd w:val="clear" w:color="000000" w:fill="FFFFFF"/>
                        <w:vAlign w:val="center"/>
                        <w:hideMark/>
                      </w:tcPr>
                      <w:p w14:paraId="58F393A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vAlign w:val="center"/>
                        <w:hideMark/>
                      </w:tcPr>
                      <w:p w14:paraId="1375295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10BFD21D" w14:textId="77777777" w:rsidR="00742FD2" w:rsidRPr="00D55444" w:rsidRDefault="00742FD2" w:rsidP="003653FB">
                        <w:pPr>
                          <w:rPr>
                            <w:sz w:val="20"/>
                            <w:szCs w:val="20"/>
                          </w:rPr>
                        </w:pPr>
                      </w:p>
                    </w:tc>
                  </w:tr>
                  <w:tr w:rsidR="00742FD2" w:rsidRPr="00D55444" w14:paraId="6955309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6BEE744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35EF9FFC"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ò/³í³½³ÛÇÝ Ñ³ñÃ»óáõóÇã ß»ñï  3 </w:t>
                        </w:r>
                        <w:r w:rsidRPr="00D55444">
                          <w:rPr>
                            <w:rFonts w:ascii="Arial" w:hAnsi="Arial" w:cs="Arial"/>
                            <w:color w:val="000000"/>
                            <w:sz w:val="16"/>
                            <w:szCs w:val="16"/>
                          </w:rPr>
                          <w:t>սմ</w:t>
                        </w:r>
                        <w:r w:rsidRPr="00D55444">
                          <w:rPr>
                            <w:rFonts w:ascii="Arial LatArm" w:hAnsi="Arial LatArm" w:cs="Arial"/>
                            <w:color w:val="000000"/>
                            <w:sz w:val="16"/>
                            <w:szCs w:val="16"/>
                          </w:rPr>
                          <w:t xml:space="preserve">  Ñ³ëï.  </w:t>
                        </w:r>
                      </w:p>
                    </w:tc>
                    <w:tc>
                      <w:tcPr>
                        <w:tcW w:w="844" w:type="dxa"/>
                        <w:tcBorders>
                          <w:top w:val="nil"/>
                          <w:left w:val="nil"/>
                          <w:bottom w:val="single" w:sz="4" w:space="0" w:color="auto"/>
                          <w:right w:val="single" w:sz="4" w:space="0" w:color="auto"/>
                        </w:tcBorders>
                        <w:shd w:val="clear" w:color="000000" w:fill="FFFFFF"/>
                        <w:noWrap/>
                        <w:vAlign w:val="center"/>
                        <w:hideMark/>
                      </w:tcPr>
                      <w:p w14:paraId="44D9587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6122D55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19,95</w:t>
                        </w:r>
                      </w:p>
                    </w:tc>
                    <w:tc>
                      <w:tcPr>
                        <w:tcW w:w="832" w:type="dxa"/>
                        <w:tcBorders>
                          <w:top w:val="nil"/>
                          <w:left w:val="nil"/>
                          <w:bottom w:val="single" w:sz="4" w:space="0" w:color="auto"/>
                          <w:right w:val="single" w:sz="4" w:space="0" w:color="auto"/>
                        </w:tcBorders>
                        <w:shd w:val="clear" w:color="000000" w:fill="FFFFFF"/>
                        <w:vAlign w:val="center"/>
                        <w:hideMark/>
                      </w:tcPr>
                      <w:p w14:paraId="105F793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1,42</w:t>
                        </w:r>
                      </w:p>
                    </w:tc>
                    <w:tc>
                      <w:tcPr>
                        <w:tcW w:w="1125" w:type="dxa"/>
                        <w:tcBorders>
                          <w:top w:val="nil"/>
                          <w:left w:val="nil"/>
                          <w:bottom w:val="single" w:sz="4" w:space="0" w:color="auto"/>
                          <w:right w:val="single" w:sz="4" w:space="0" w:color="auto"/>
                        </w:tcBorders>
                        <w:shd w:val="clear" w:color="000000" w:fill="FFFFFF"/>
                        <w:vAlign w:val="center"/>
                        <w:hideMark/>
                      </w:tcPr>
                      <w:p w14:paraId="39B9400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28,23</w:t>
                        </w:r>
                      </w:p>
                    </w:tc>
                    <w:tc>
                      <w:tcPr>
                        <w:tcW w:w="236" w:type="dxa"/>
                        <w:vAlign w:val="center"/>
                        <w:hideMark/>
                      </w:tcPr>
                      <w:p w14:paraId="12DAA769" w14:textId="77777777" w:rsidR="00742FD2" w:rsidRPr="00D55444" w:rsidRDefault="00742FD2" w:rsidP="003653FB">
                        <w:pPr>
                          <w:rPr>
                            <w:sz w:val="20"/>
                            <w:szCs w:val="20"/>
                          </w:rPr>
                        </w:pPr>
                      </w:p>
                    </w:tc>
                  </w:tr>
                  <w:tr w:rsidR="00742FD2" w:rsidRPr="00D55444" w14:paraId="4DE71714"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0435518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hideMark/>
                      </w:tcPr>
                      <w:p w14:paraId="0C8608AE"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br/>
                        </w:r>
                        <w:r w:rsidRPr="00D55444">
                          <w:rPr>
                            <w:rFonts w:ascii="Arial" w:hAnsi="Arial" w:cs="Arial"/>
                            <w:color w:val="000000"/>
                            <w:sz w:val="16"/>
                            <w:szCs w:val="16"/>
                          </w:rPr>
                          <w:t>Պրեսգրանիտե</w:t>
                        </w:r>
                        <w:r w:rsidRPr="00D55444">
                          <w:rPr>
                            <w:rFonts w:ascii="Arial LatArm" w:hAnsi="Arial LatArm" w:cs="Arial"/>
                            <w:color w:val="000000"/>
                            <w:sz w:val="16"/>
                            <w:szCs w:val="16"/>
                          </w:rPr>
                          <w:t xml:space="preserve">  Ñ³ï³ÏÇ Ï³éáõóáõÙ  /300*300 /</w:t>
                        </w:r>
                        <w:r w:rsidRPr="00D55444">
                          <w:rPr>
                            <w:rFonts w:ascii="Arial" w:hAnsi="Arial" w:cs="Arial"/>
                            <w:color w:val="000000"/>
                            <w:sz w:val="16"/>
                            <w:szCs w:val="16"/>
                          </w:rPr>
                          <w:t>Չինական</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0D07C41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7DFB829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19,95</w:t>
                        </w:r>
                      </w:p>
                    </w:tc>
                    <w:tc>
                      <w:tcPr>
                        <w:tcW w:w="832" w:type="dxa"/>
                        <w:tcBorders>
                          <w:top w:val="nil"/>
                          <w:left w:val="nil"/>
                          <w:bottom w:val="single" w:sz="4" w:space="0" w:color="auto"/>
                          <w:right w:val="single" w:sz="4" w:space="0" w:color="auto"/>
                        </w:tcBorders>
                        <w:shd w:val="clear" w:color="000000" w:fill="FFFFFF"/>
                        <w:noWrap/>
                        <w:vAlign w:val="center"/>
                        <w:hideMark/>
                      </w:tcPr>
                      <w:p w14:paraId="34CEF1C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4,44</w:t>
                        </w:r>
                      </w:p>
                    </w:tc>
                    <w:tc>
                      <w:tcPr>
                        <w:tcW w:w="1125" w:type="dxa"/>
                        <w:tcBorders>
                          <w:top w:val="nil"/>
                          <w:left w:val="nil"/>
                          <w:bottom w:val="single" w:sz="4" w:space="0" w:color="auto"/>
                          <w:right w:val="single" w:sz="4" w:space="0" w:color="auto"/>
                        </w:tcBorders>
                        <w:shd w:val="clear" w:color="000000" w:fill="FFFFFF"/>
                        <w:noWrap/>
                        <w:vAlign w:val="center"/>
                        <w:hideMark/>
                      </w:tcPr>
                      <w:p w14:paraId="021EBF1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88,61</w:t>
                        </w:r>
                      </w:p>
                    </w:tc>
                    <w:tc>
                      <w:tcPr>
                        <w:tcW w:w="236" w:type="dxa"/>
                        <w:vAlign w:val="center"/>
                        <w:hideMark/>
                      </w:tcPr>
                      <w:p w14:paraId="709637C9" w14:textId="77777777" w:rsidR="00742FD2" w:rsidRPr="00D55444" w:rsidRDefault="00742FD2" w:rsidP="003653FB">
                        <w:pPr>
                          <w:rPr>
                            <w:sz w:val="20"/>
                            <w:szCs w:val="20"/>
                          </w:rPr>
                        </w:pPr>
                      </w:p>
                    </w:tc>
                  </w:tr>
                  <w:tr w:rsidR="00742FD2" w:rsidRPr="00D55444" w14:paraId="73E2062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56D2AD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hideMark/>
                      </w:tcPr>
                      <w:p w14:paraId="3810518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br/>
                        </w:r>
                        <w:r w:rsidRPr="00D55444">
                          <w:rPr>
                            <w:rFonts w:ascii="Arial" w:hAnsi="Arial" w:cs="Arial"/>
                            <w:color w:val="000000"/>
                            <w:sz w:val="16"/>
                            <w:szCs w:val="16"/>
                          </w:rPr>
                          <w:t>Պրեսգրանիտե</w:t>
                        </w:r>
                        <w:r w:rsidRPr="00D55444">
                          <w:rPr>
                            <w:rFonts w:ascii="Arial LatArm" w:hAnsi="Arial LatArm" w:cs="Arial"/>
                            <w:color w:val="000000"/>
                            <w:sz w:val="16"/>
                            <w:szCs w:val="16"/>
                          </w:rPr>
                          <w:t xml:space="preserve">  Ñ³ï³ÏÇ </w:t>
                        </w:r>
                        <w:r w:rsidRPr="00D55444">
                          <w:rPr>
                            <w:rFonts w:ascii="Arial" w:hAnsi="Arial" w:cs="Arial"/>
                            <w:color w:val="000000"/>
                            <w:sz w:val="16"/>
                            <w:szCs w:val="16"/>
                          </w:rPr>
                          <w:t>շրիշակների</w:t>
                        </w:r>
                        <w:r w:rsidRPr="00D55444">
                          <w:rPr>
                            <w:rFonts w:ascii="Arial LatArm" w:hAnsi="Arial LatArm" w:cs="Arial"/>
                            <w:color w:val="000000"/>
                            <w:sz w:val="16"/>
                            <w:szCs w:val="16"/>
                          </w:rPr>
                          <w:t xml:space="preserve"> Ï³éáõóáõÙ  </w:t>
                        </w:r>
                        <w:r w:rsidRPr="00D55444">
                          <w:rPr>
                            <w:rFonts w:ascii="Arial" w:hAnsi="Arial" w:cs="Arial"/>
                            <w:color w:val="000000"/>
                            <w:sz w:val="16"/>
                            <w:szCs w:val="16"/>
                          </w:rPr>
                          <w:t>Չինական</w:t>
                        </w:r>
                        <w:r w:rsidRPr="00D55444">
                          <w:rPr>
                            <w:rFonts w:ascii="Arial LatArm" w:hAnsi="Arial LatArm" w:cs="Arial"/>
                            <w:color w:val="000000"/>
                            <w:sz w:val="16"/>
                            <w:szCs w:val="16"/>
                          </w:rPr>
                          <w:t>/   h=15</w:t>
                        </w:r>
                        <w:r w:rsidRPr="00D55444">
                          <w:rPr>
                            <w:rFonts w:ascii="Arial" w:hAnsi="Arial" w:cs="Arial"/>
                            <w:color w:val="000000"/>
                            <w:sz w:val="16"/>
                            <w:szCs w:val="16"/>
                          </w:rPr>
                          <w:t>սմ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65141AA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4F4E7EF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3,81</w:t>
                        </w:r>
                      </w:p>
                    </w:tc>
                    <w:tc>
                      <w:tcPr>
                        <w:tcW w:w="832" w:type="dxa"/>
                        <w:tcBorders>
                          <w:top w:val="nil"/>
                          <w:left w:val="nil"/>
                          <w:bottom w:val="single" w:sz="4" w:space="0" w:color="auto"/>
                          <w:right w:val="single" w:sz="4" w:space="0" w:color="auto"/>
                        </w:tcBorders>
                        <w:shd w:val="clear" w:color="000000" w:fill="FFFFFF"/>
                        <w:noWrap/>
                        <w:vAlign w:val="center"/>
                        <w:hideMark/>
                      </w:tcPr>
                      <w:p w14:paraId="116A63F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4,44</w:t>
                        </w:r>
                      </w:p>
                    </w:tc>
                    <w:tc>
                      <w:tcPr>
                        <w:tcW w:w="1125" w:type="dxa"/>
                        <w:tcBorders>
                          <w:top w:val="nil"/>
                          <w:left w:val="nil"/>
                          <w:bottom w:val="single" w:sz="4" w:space="0" w:color="auto"/>
                          <w:right w:val="single" w:sz="4" w:space="0" w:color="auto"/>
                        </w:tcBorders>
                        <w:shd w:val="clear" w:color="000000" w:fill="FFFFFF"/>
                        <w:noWrap/>
                        <w:vAlign w:val="center"/>
                        <w:hideMark/>
                      </w:tcPr>
                      <w:p w14:paraId="398A9D9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16,92</w:t>
                        </w:r>
                      </w:p>
                    </w:tc>
                    <w:tc>
                      <w:tcPr>
                        <w:tcW w:w="236" w:type="dxa"/>
                        <w:vAlign w:val="center"/>
                        <w:hideMark/>
                      </w:tcPr>
                      <w:p w14:paraId="15CCFBBC" w14:textId="77777777" w:rsidR="00742FD2" w:rsidRPr="00D55444" w:rsidRDefault="00742FD2" w:rsidP="003653FB">
                        <w:pPr>
                          <w:rPr>
                            <w:sz w:val="20"/>
                            <w:szCs w:val="20"/>
                          </w:rPr>
                        </w:pPr>
                      </w:p>
                    </w:tc>
                  </w:tr>
                  <w:tr w:rsidR="00742FD2" w:rsidRPr="00D55444" w14:paraId="31DF843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113027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lastRenderedPageBreak/>
                          <w:t> </w:t>
                        </w:r>
                      </w:p>
                    </w:tc>
                    <w:tc>
                      <w:tcPr>
                        <w:tcW w:w="5648" w:type="dxa"/>
                        <w:tcBorders>
                          <w:top w:val="nil"/>
                          <w:left w:val="nil"/>
                          <w:bottom w:val="single" w:sz="4" w:space="0" w:color="auto"/>
                          <w:right w:val="single" w:sz="4" w:space="0" w:color="auto"/>
                        </w:tcBorders>
                        <w:shd w:val="clear" w:color="000000" w:fill="FFFFFF"/>
                        <w:vAlign w:val="center"/>
                        <w:hideMark/>
                      </w:tcPr>
                      <w:p w14:paraId="1152C2FD" w14:textId="77777777" w:rsidR="00742FD2" w:rsidRPr="00D55444" w:rsidRDefault="00742FD2" w:rsidP="003653FB">
                        <w:pPr>
                          <w:jc w:val="center"/>
                          <w:rPr>
                            <w:rFonts w:ascii="Arial LatArm" w:hAnsi="Arial LatArm" w:cs="Arial"/>
                            <w:b/>
                            <w:bCs/>
                            <w:color w:val="000000"/>
                            <w:sz w:val="20"/>
                            <w:szCs w:val="20"/>
                          </w:rPr>
                        </w:pPr>
                        <w:r w:rsidRPr="00D55444">
                          <w:rPr>
                            <w:rFonts w:ascii="Arial" w:hAnsi="Arial" w:cs="Arial"/>
                            <w:b/>
                            <w:bCs/>
                            <w:color w:val="000000"/>
                            <w:sz w:val="20"/>
                            <w:szCs w:val="20"/>
                          </w:rPr>
                          <w:t>Դռներ</w:t>
                        </w:r>
                        <w:r w:rsidRPr="00D55444">
                          <w:rPr>
                            <w:rFonts w:ascii="Arial LatArm" w:hAnsi="Arial LatArm" w:cs="Arial"/>
                            <w:b/>
                            <w:bCs/>
                            <w:color w:val="000000"/>
                            <w:sz w:val="20"/>
                            <w:szCs w:val="20"/>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2F0F0E0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F99B2C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766D4C4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5A13DF3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47661279" w14:textId="77777777" w:rsidR="00742FD2" w:rsidRPr="00D55444" w:rsidRDefault="00742FD2" w:rsidP="003653FB">
                        <w:pPr>
                          <w:rPr>
                            <w:sz w:val="20"/>
                            <w:szCs w:val="20"/>
                          </w:rPr>
                        </w:pPr>
                      </w:p>
                    </w:tc>
                  </w:tr>
                  <w:tr w:rsidR="00742FD2" w:rsidRPr="00D55444" w14:paraId="5B430C45"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6E0577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4789865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¶áÛáõÃÛáõÝ áõÝ»óáÕ ¹éÝ»ñÇ ù³Ý¹áõÙ  </w:t>
                        </w:r>
                      </w:p>
                    </w:tc>
                    <w:tc>
                      <w:tcPr>
                        <w:tcW w:w="844" w:type="dxa"/>
                        <w:tcBorders>
                          <w:top w:val="nil"/>
                          <w:left w:val="nil"/>
                          <w:bottom w:val="single" w:sz="4" w:space="0" w:color="auto"/>
                          <w:right w:val="single" w:sz="4" w:space="0" w:color="auto"/>
                        </w:tcBorders>
                        <w:shd w:val="clear" w:color="000000" w:fill="FFFFFF"/>
                        <w:vAlign w:val="center"/>
                        <w:hideMark/>
                      </w:tcPr>
                      <w:p w14:paraId="01F3A45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 xml:space="preserve">2                     </w:t>
                        </w:r>
                      </w:p>
                    </w:tc>
                    <w:tc>
                      <w:tcPr>
                        <w:tcW w:w="813" w:type="dxa"/>
                        <w:tcBorders>
                          <w:top w:val="nil"/>
                          <w:left w:val="nil"/>
                          <w:bottom w:val="single" w:sz="4" w:space="0" w:color="auto"/>
                          <w:right w:val="single" w:sz="4" w:space="0" w:color="auto"/>
                        </w:tcBorders>
                        <w:shd w:val="clear" w:color="000000" w:fill="FFFFFF"/>
                        <w:noWrap/>
                        <w:vAlign w:val="center"/>
                        <w:hideMark/>
                      </w:tcPr>
                      <w:p w14:paraId="7AF3F37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3,78</w:t>
                        </w:r>
                      </w:p>
                    </w:tc>
                    <w:tc>
                      <w:tcPr>
                        <w:tcW w:w="832" w:type="dxa"/>
                        <w:tcBorders>
                          <w:top w:val="nil"/>
                          <w:left w:val="nil"/>
                          <w:bottom w:val="single" w:sz="4" w:space="0" w:color="auto"/>
                          <w:right w:val="single" w:sz="4" w:space="0" w:color="auto"/>
                        </w:tcBorders>
                        <w:shd w:val="clear" w:color="000000" w:fill="FFFFFF"/>
                        <w:noWrap/>
                        <w:vAlign w:val="center"/>
                        <w:hideMark/>
                      </w:tcPr>
                      <w:p w14:paraId="7BD125D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0,68</w:t>
                        </w:r>
                      </w:p>
                    </w:tc>
                    <w:tc>
                      <w:tcPr>
                        <w:tcW w:w="1125" w:type="dxa"/>
                        <w:tcBorders>
                          <w:top w:val="nil"/>
                          <w:left w:val="nil"/>
                          <w:bottom w:val="single" w:sz="4" w:space="0" w:color="auto"/>
                          <w:right w:val="single" w:sz="4" w:space="0" w:color="auto"/>
                        </w:tcBorders>
                        <w:shd w:val="clear" w:color="000000" w:fill="FFFFFF"/>
                        <w:noWrap/>
                        <w:vAlign w:val="center"/>
                        <w:hideMark/>
                      </w:tcPr>
                      <w:p w14:paraId="21A52CE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2,56</w:t>
                        </w:r>
                      </w:p>
                    </w:tc>
                    <w:tc>
                      <w:tcPr>
                        <w:tcW w:w="236" w:type="dxa"/>
                        <w:vAlign w:val="center"/>
                        <w:hideMark/>
                      </w:tcPr>
                      <w:p w14:paraId="58B96420" w14:textId="77777777" w:rsidR="00742FD2" w:rsidRPr="00D55444" w:rsidRDefault="00742FD2" w:rsidP="003653FB">
                        <w:pPr>
                          <w:rPr>
                            <w:sz w:val="20"/>
                            <w:szCs w:val="20"/>
                          </w:rPr>
                        </w:pPr>
                      </w:p>
                    </w:tc>
                  </w:tr>
                  <w:tr w:rsidR="00742FD2" w:rsidRPr="00D55444" w14:paraId="54B64E8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63A9B7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016A18DE"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Ø»ï³Õ³åÉ³ëï» ¹é³Ý ï»Õ³¹ñáõÙ  60</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r w:rsidRPr="00D55444">
                          <w:rPr>
                            <w:rFonts w:ascii="Arial" w:hAnsi="Arial" w:cs="Arial"/>
                            <w:color w:val="000000"/>
                            <w:sz w:val="16"/>
                            <w:szCs w:val="16"/>
                          </w:rPr>
                          <w:t>հաստ</w:t>
                        </w:r>
                        <w:r w:rsidRPr="00D55444">
                          <w:rPr>
                            <w:rFonts w:ascii="Arial LatArm" w:hAnsi="Arial LatArm" w:cs="Arial"/>
                            <w:color w:val="000000"/>
                            <w:sz w:val="16"/>
                            <w:szCs w:val="16"/>
                          </w:rPr>
                          <w:t xml:space="preserve">.,  </w:t>
                        </w:r>
                        <w:r w:rsidRPr="00D55444">
                          <w:rPr>
                            <w:rFonts w:ascii="Arial" w:hAnsi="Arial" w:cs="Arial"/>
                            <w:b/>
                            <w:bCs/>
                            <w:color w:val="000000"/>
                            <w:sz w:val="16"/>
                            <w:szCs w:val="16"/>
                          </w:rPr>
                          <w:t>հայկական</w:t>
                        </w:r>
                        <w:r w:rsidRPr="00D55444">
                          <w:rPr>
                            <w:rFonts w:ascii="Arial LatArm" w:hAnsi="Arial LatArm" w:cs="Arial"/>
                            <w:b/>
                            <w:bCs/>
                            <w:color w:val="000000"/>
                            <w:sz w:val="16"/>
                            <w:szCs w:val="16"/>
                          </w:rPr>
                          <w:t xml:space="preserve"> </w:t>
                        </w:r>
                        <w:r w:rsidRPr="00D55444">
                          <w:rPr>
                            <w:rFonts w:ascii="Arial" w:hAnsi="Arial" w:cs="Arial"/>
                            <w:b/>
                            <w:bCs/>
                            <w:color w:val="000000"/>
                            <w:sz w:val="16"/>
                            <w:szCs w:val="16"/>
                          </w:rPr>
                          <w:t>պրոֆիլ</w:t>
                        </w:r>
                        <w:r w:rsidRPr="00D55444">
                          <w:rPr>
                            <w:rFonts w:ascii="Arial LatArm" w:hAnsi="Arial LatArm" w:cs="Arial"/>
                            <w:b/>
                            <w:bCs/>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5E48B5D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r w:rsidRPr="00D55444">
                          <w:rPr>
                            <w:rFonts w:ascii="Arial LatArm" w:hAnsi="Arial LatArm" w:cs="Arial"/>
                            <w:color w:val="000000"/>
                            <w:sz w:val="16"/>
                            <w:szCs w:val="16"/>
                            <w:vertAlign w:val="superscript"/>
                          </w:rPr>
                          <w:t xml:space="preserve">2                     </w:t>
                        </w:r>
                      </w:p>
                    </w:tc>
                    <w:tc>
                      <w:tcPr>
                        <w:tcW w:w="813" w:type="dxa"/>
                        <w:tcBorders>
                          <w:top w:val="nil"/>
                          <w:left w:val="nil"/>
                          <w:bottom w:val="single" w:sz="4" w:space="0" w:color="auto"/>
                          <w:right w:val="single" w:sz="4" w:space="0" w:color="auto"/>
                        </w:tcBorders>
                        <w:shd w:val="clear" w:color="000000" w:fill="FFFFFF"/>
                        <w:noWrap/>
                        <w:vAlign w:val="center"/>
                        <w:hideMark/>
                      </w:tcPr>
                      <w:p w14:paraId="2674037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3,78</w:t>
                        </w:r>
                      </w:p>
                    </w:tc>
                    <w:tc>
                      <w:tcPr>
                        <w:tcW w:w="832" w:type="dxa"/>
                        <w:tcBorders>
                          <w:top w:val="nil"/>
                          <w:left w:val="nil"/>
                          <w:bottom w:val="single" w:sz="4" w:space="0" w:color="auto"/>
                          <w:right w:val="single" w:sz="4" w:space="0" w:color="auto"/>
                        </w:tcBorders>
                        <w:shd w:val="clear" w:color="000000" w:fill="FFFFFF"/>
                        <w:noWrap/>
                        <w:vAlign w:val="center"/>
                        <w:hideMark/>
                      </w:tcPr>
                      <w:p w14:paraId="4BB5F12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36,15</w:t>
                        </w:r>
                      </w:p>
                    </w:tc>
                    <w:tc>
                      <w:tcPr>
                        <w:tcW w:w="1125" w:type="dxa"/>
                        <w:tcBorders>
                          <w:top w:val="nil"/>
                          <w:left w:val="nil"/>
                          <w:bottom w:val="single" w:sz="4" w:space="0" w:color="auto"/>
                          <w:right w:val="single" w:sz="4" w:space="0" w:color="auto"/>
                        </w:tcBorders>
                        <w:shd w:val="clear" w:color="000000" w:fill="FFFFFF"/>
                        <w:noWrap/>
                        <w:vAlign w:val="center"/>
                        <w:hideMark/>
                      </w:tcPr>
                      <w:p w14:paraId="1DF147D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136,63</w:t>
                        </w:r>
                      </w:p>
                    </w:tc>
                    <w:tc>
                      <w:tcPr>
                        <w:tcW w:w="236" w:type="dxa"/>
                        <w:vAlign w:val="center"/>
                        <w:hideMark/>
                      </w:tcPr>
                      <w:p w14:paraId="4C5E3223" w14:textId="77777777" w:rsidR="00742FD2" w:rsidRPr="00D55444" w:rsidRDefault="00742FD2" w:rsidP="003653FB">
                        <w:pPr>
                          <w:rPr>
                            <w:sz w:val="20"/>
                            <w:szCs w:val="20"/>
                          </w:rPr>
                        </w:pPr>
                      </w:p>
                    </w:tc>
                  </w:tr>
                  <w:tr w:rsidR="00742FD2" w:rsidRPr="00D55444" w14:paraId="54A6524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0EFFE9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4205D2D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¸éÝ»ñÇ  Ã»ùáõÃÛáõÝÝ»ñÇ ëí³Õ ·³çÇ ß³Õ³Ëáí </w:t>
                        </w:r>
                      </w:p>
                    </w:tc>
                    <w:tc>
                      <w:tcPr>
                        <w:tcW w:w="844" w:type="dxa"/>
                        <w:tcBorders>
                          <w:top w:val="nil"/>
                          <w:left w:val="nil"/>
                          <w:bottom w:val="single" w:sz="4" w:space="0" w:color="auto"/>
                          <w:right w:val="single" w:sz="4" w:space="0" w:color="auto"/>
                        </w:tcBorders>
                        <w:shd w:val="clear" w:color="000000" w:fill="FFFFFF"/>
                        <w:noWrap/>
                        <w:vAlign w:val="center"/>
                        <w:hideMark/>
                      </w:tcPr>
                      <w:p w14:paraId="747798E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xml:space="preserve"> Ù</w:t>
                        </w:r>
                        <w:r w:rsidRPr="00D55444">
                          <w:rPr>
                            <w:rFonts w:ascii="Arial LatArm" w:hAnsi="Arial LatArm" w:cs="Arial"/>
                            <w:color w:val="000000"/>
                            <w:sz w:val="16"/>
                            <w:szCs w:val="16"/>
                            <w:vertAlign w:val="superscript"/>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2B31418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2,04</w:t>
                        </w:r>
                      </w:p>
                    </w:tc>
                    <w:tc>
                      <w:tcPr>
                        <w:tcW w:w="832" w:type="dxa"/>
                        <w:tcBorders>
                          <w:top w:val="nil"/>
                          <w:left w:val="nil"/>
                          <w:bottom w:val="single" w:sz="4" w:space="0" w:color="auto"/>
                          <w:right w:val="single" w:sz="4" w:space="0" w:color="auto"/>
                        </w:tcBorders>
                        <w:shd w:val="clear" w:color="000000" w:fill="FFFFFF"/>
                        <w:noWrap/>
                        <w:vAlign w:val="center"/>
                        <w:hideMark/>
                      </w:tcPr>
                      <w:p w14:paraId="1BAC156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4,72</w:t>
                        </w:r>
                      </w:p>
                    </w:tc>
                    <w:tc>
                      <w:tcPr>
                        <w:tcW w:w="1125" w:type="dxa"/>
                        <w:tcBorders>
                          <w:top w:val="nil"/>
                          <w:left w:val="nil"/>
                          <w:bottom w:val="single" w:sz="4" w:space="0" w:color="auto"/>
                          <w:right w:val="single" w:sz="4" w:space="0" w:color="auto"/>
                        </w:tcBorders>
                        <w:shd w:val="clear" w:color="000000" w:fill="FFFFFF"/>
                        <w:noWrap/>
                        <w:vAlign w:val="center"/>
                        <w:hideMark/>
                      </w:tcPr>
                      <w:p w14:paraId="33BD510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9,62</w:t>
                        </w:r>
                      </w:p>
                    </w:tc>
                    <w:tc>
                      <w:tcPr>
                        <w:tcW w:w="236" w:type="dxa"/>
                        <w:vAlign w:val="center"/>
                        <w:hideMark/>
                      </w:tcPr>
                      <w:p w14:paraId="00DA6020" w14:textId="77777777" w:rsidR="00742FD2" w:rsidRPr="00D55444" w:rsidRDefault="00742FD2" w:rsidP="003653FB">
                        <w:pPr>
                          <w:rPr>
                            <w:sz w:val="20"/>
                            <w:szCs w:val="20"/>
                          </w:rPr>
                        </w:pPr>
                      </w:p>
                    </w:tc>
                  </w:tr>
                  <w:tr w:rsidR="00742FD2" w:rsidRPr="00D55444" w14:paraId="178F8AB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BAFB03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6E08BA72"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Էլեկտրական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սնուցում</w:t>
                        </w:r>
                      </w:p>
                    </w:tc>
                    <w:tc>
                      <w:tcPr>
                        <w:tcW w:w="844" w:type="dxa"/>
                        <w:tcBorders>
                          <w:top w:val="nil"/>
                          <w:left w:val="nil"/>
                          <w:bottom w:val="single" w:sz="4" w:space="0" w:color="auto"/>
                          <w:right w:val="single" w:sz="4" w:space="0" w:color="auto"/>
                        </w:tcBorders>
                        <w:shd w:val="clear" w:color="000000" w:fill="FFFFFF"/>
                        <w:noWrap/>
                        <w:vAlign w:val="center"/>
                        <w:hideMark/>
                      </w:tcPr>
                      <w:p w14:paraId="5FE5A0A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0750D64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433815D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59AAA29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022D1BC8" w14:textId="77777777" w:rsidR="00742FD2" w:rsidRPr="00D55444" w:rsidRDefault="00742FD2" w:rsidP="003653FB">
                        <w:pPr>
                          <w:rPr>
                            <w:sz w:val="20"/>
                            <w:szCs w:val="20"/>
                          </w:rPr>
                        </w:pPr>
                      </w:p>
                    </w:tc>
                  </w:tr>
                  <w:tr w:rsidR="00742FD2" w:rsidRPr="00D55444" w14:paraId="215B0A2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8C97E1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64F874D4"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w:t>
                        </w:r>
                        <w:r w:rsidRPr="00D55444">
                          <w:rPr>
                            <w:rFonts w:ascii="Arial LatArm" w:hAnsi="Arial LatArm" w:cs="Arial LatArm"/>
                            <w:color w:val="000000"/>
                            <w:sz w:val="16"/>
                            <w:szCs w:val="16"/>
                          </w:rPr>
                          <w:t>íïáÙ³ï</w:t>
                        </w:r>
                        <w:r w:rsidRPr="00D55444">
                          <w:rPr>
                            <w:rFonts w:ascii="Arial LatArm" w:hAnsi="Arial LatArm" w:cs="Arial"/>
                            <w:color w:val="000000"/>
                            <w:sz w:val="16"/>
                            <w:szCs w:val="16"/>
                          </w:rPr>
                          <w:t xml:space="preserve"> C25² </w:t>
                        </w:r>
                      </w:p>
                    </w:tc>
                    <w:tc>
                      <w:tcPr>
                        <w:tcW w:w="844" w:type="dxa"/>
                        <w:tcBorders>
                          <w:top w:val="nil"/>
                          <w:left w:val="nil"/>
                          <w:bottom w:val="single" w:sz="4" w:space="0" w:color="auto"/>
                          <w:right w:val="single" w:sz="4" w:space="0" w:color="auto"/>
                        </w:tcBorders>
                        <w:shd w:val="clear" w:color="000000" w:fill="FFFFFF"/>
                        <w:vAlign w:val="center"/>
                        <w:hideMark/>
                      </w:tcPr>
                      <w:p w14:paraId="2AA6D5BD"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vAlign w:val="center"/>
                        <w:hideMark/>
                      </w:tcPr>
                      <w:p w14:paraId="5D627CA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2654764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3,66</w:t>
                        </w:r>
                      </w:p>
                    </w:tc>
                    <w:tc>
                      <w:tcPr>
                        <w:tcW w:w="1125" w:type="dxa"/>
                        <w:tcBorders>
                          <w:top w:val="nil"/>
                          <w:left w:val="nil"/>
                          <w:bottom w:val="single" w:sz="4" w:space="0" w:color="auto"/>
                          <w:right w:val="single" w:sz="4" w:space="0" w:color="auto"/>
                        </w:tcBorders>
                        <w:shd w:val="clear" w:color="000000" w:fill="FFFFFF"/>
                        <w:noWrap/>
                        <w:vAlign w:val="center"/>
                        <w:hideMark/>
                      </w:tcPr>
                      <w:p w14:paraId="114A14F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7,31</w:t>
                        </w:r>
                      </w:p>
                    </w:tc>
                    <w:tc>
                      <w:tcPr>
                        <w:tcW w:w="236" w:type="dxa"/>
                        <w:vAlign w:val="center"/>
                        <w:hideMark/>
                      </w:tcPr>
                      <w:p w14:paraId="6213817A" w14:textId="77777777" w:rsidR="00742FD2" w:rsidRPr="00D55444" w:rsidRDefault="00742FD2" w:rsidP="003653FB">
                        <w:pPr>
                          <w:rPr>
                            <w:sz w:val="20"/>
                            <w:szCs w:val="20"/>
                          </w:rPr>
                        </w:pPr>
                      </w:p>
                    </w:tc>
                  </w:tr>
                  <w:tr w:rsidR="00742FD2" w:rsidRPr="00D55444" w14:paraId="5928C97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CA2268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33ADF6F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Հաղորդալարի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պղնձե</w:t>
                        </w:r>
                        <w:r w:rsidRPr="00D55444">
                          <w:rPr>
                            <w:rFonts w:ascii="Arial LatArm" w:hAnsi="Arial LatArm" w:cs="Arial"/>
                            <w:color w:val="000000"/>
                            <w:sz w:val="16"/>
                            <w:szCs w:val="16"/>
                          </w:rPr>
                          <w:t xml:space="preserve">,  </w:t>
                        </w:r>
                        <w:r w:rsidRPr="00D55444">
                          <w:rPr>
                            <w:rFonts w:ascii="Calibri" w:hAnsi="Calibri" w:cs="Calibri"/>
                            <w:color w:val="000000"/>
                            <w:sz w:val="16"/>
                            <w:szCs w:val="16"/>
                          </w:rPr>
                          <w:t>ППВГ</w:t>
                        </w:r>
                        <w:r w:rsidRPr="00D55444">
                          <w:rPr>
                            <w:rFonts w:ascii="Arial LatArm" w:hAnsi="Arial LatArm" w:cs="Arial"/>
                            <w:color w:val="000000"/>
                            <w:sz w:val="16"/>
                            <w:szCs w:val="16"/>
                          </w:rPr>
                          <w:t xml:space="preserve"> </w:t>
                        </w:r>
                        <w:r w:rsidRPr="00D55444">
                          <w:rPr>
                            <w:rFonts w:ascii="Arial" w:hAnsi="Arial" w:cs="Arial"/>
                            <w:color w:val="000000"/>
                            <w:sz w:val="16"/>
                            <w:szCs w:val="16"/>
                          </w:rPr>
                          <w:t>հատվածքը</w:t>
                        </w:r>
                        <w:r w:rsidRPr="00D55444">
                          <w:rPr>
                            <w:rFonts w:ascii="Arial LatArm" w:hAnsi="Arial LatArm" w:cs="Arial"/>
                            <w:color w:val="000000"/>
                            <w:sz w:val="16"/>
                            <w:szCs w:val="16"/>
                          </w:rPr>
                          <w:t xml:space="preserve"> 2x2.5</w:t>
                        </w:r>
                        <w:r w:rsidRPr="00D55444">
                          <w:rPr>
                            <w:rFonts w:ascii="Arial LatArm" w:hAnsi="Arial LatArm" w:cs="Arial LatArm"/>
                            <w:color w:val="000000"/>
                            <w:sz w:val="16"/>
                            <w:szCs w:val="16"/>
                          </w:rPr>
                          <w:t>ÙÙ</w:t>
                        </w:r>
                        <w:r w:rsidRPr="00D55444">
                          <w:rPr>
                            <w:rFonts w:ascii="Arial LatArm" w:hAnsi="Arial LatArm" w:cs="Arial"/>
                            <w:color w:val="000000"/>
                            <w:sz w:val="16"/>
                            <w:szCs w:val="16"/>
                            <w:vertAlign w:val="superscript"/>
                          </w:rPr>
                          <w:t xml:space="preserve">2    </w:t>
                        </w:r>
                      </w:p>
                    </w:tc>
                    <w:tc>
                      <w:tcPr>
                        <w:tcW w:w="844" w:type="dxa"/>
                        <w:tcBorders>
                          <w:top w:val="nil"/>
                          <w:left w:val="nil"/>
                          <w:bottom w:val="single" w:sz="4" w:space="0" w:color="auto"/>
                          <w:right w:val="single" w:sz="4" w:space="0" w:color="auto"/>
                        </w:tcBorders>
                        <w:shd w:val="clear" w:color="000000" w:fill="FFFFFF"/>
                        <w:noWrap/>
                        <w:vAlign w:val="center"/>
                        <w:hideMark/>
                      </w:tcPr>
                      <w:p w14:paraId="33E94D3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1843C96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0,15</w:t>
                        </w:r>
                      </w:p>
                    </w:tc>
                    <w:tc>
                      <w:tcPr>
                        <w:tcW w:w="832" w:type="dxa"/>
                        <w:tcBorders>
                          <w:top w:val="nil"/>
                          <w:left w:val="nil"/>
                          <w:bottom w:val="single" w:sz="4" w:space="0" w:color="auto"/>
                          <w:right w:val="single" w:sz="4" w:space="0" w:color="auto"/>
                        </w:tcBorders>
                        <w:shd w:val="clear" w:color="000000" w:fill="FFFFFF"/>
                        <w:noWrap/>
                        <w:vAlign w:val="center"/>
                        <w:hideMark/>
                      </w:tcPr>
                      <w:p w14:paraId="7B92B53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35,48</w:t>
                        </w:r>
                      </w:p>
                    </w:tc>
                    <w:tc>
                      <w:tcPr>
                        <w:tcW w:w="1125" w:type="dxa"/>
                        <w:tcBorders>
                          <w:top w:val="nil"/>
                          <w:left w:val="nil"/>
                          <w:bottom w:val="single" w:sz="4" w:space="0" w:color="auto"/>
                          <w:right w:val="single" w:sz="4" w:space="0" w:color="auto"/>
                        </w:tcBorders>
                        <w:shd w:val="clear" w:color="000000" w:fill="FFFFFF"/>
                        <w:vAlign w:val="center"/>
                        <w:hideMark/>
                      </w:tcPr>
                      <w:p w14:paraId="463E99F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5,32</w:t>
                        </w:r>
                      </w:p>
                    </w:tc>
                    <w:tc>
                      <w:tcPr>
                        <w:tcW w:w="236" w:type="dxa"/>
                        <w:vAlign w:val="center"/>
                        <w:hideMark/>
                      </w:tcPr>
                      <w:p w14:paraId="6AA50E77" w14:textId="77777777" w:rsidR="00742FD2" w:rsidRPr="00D55444" w:rsidRDefault="00742FD2" w:rsidP="003653FB">
                        <w:pPr>
                          <w:rPr>
                            <w:sz w:val="20"/>
                            <w:szCs w:val="20"/>
                          </w:rPr>
                        </w:pPr>
                      </w:p>
                    </w:tc>
                  </w:tr>
                  <w:tr w:rsidR="00742FD2" w:rsidRPr="00D55444" w14:paraId="3C397B3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CC6AD9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3CFDF98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Հաղորդալարի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պղնձե</w:t>
                        </w:r>
                        <w:r w:rsidRPr="00D55444">
                          <w:rPr>
                            <w:rFonts w:ascii="Arial LatArm" w:hAnsi="Arial LatArm" w:cs="Arial"/>
                            <w:color w:val="000000"/>
                            <w:sz w:val="16"/>
                            <w:szCs w:val="16"/>
                          </w:rPr>
                          <w:t xml:space="preserve">,  </w:t>
                        </w:r>
                        <w:r w:rsidRPr="00D55444">
                          <w:rPr>
                            <w:rFonts w:ascii="Calibri" w:hAnsi="Calibri" w:cs="Calibri"/>
                            <w:color w:val="000000"/>
                            <w:sz w:val="16"/>
                            <w:szCs w:val="16"/>
                          </w:rPr>
                          <w:t>ППВГ</w:t>
                        </w:r>
                        <w:r w:rsidRPr="00D55444">
                          <w:rPr>
                            <w:rFonts w:ascii="Arial LatArm" w:hAnsi="Arial LatArm" w:cs="Arial"/>
                            <w:color w:val="000000"/>
                            <w:sz w:val="16"/>
                            <w:szCs w:val="16"/>
                          </w:rPr>
                          <w:t xml:space="preserve"> </w:t>
                        </w:r>
                        <w:r w:rsidRPr="00D55444">
                          <w:rPr>
                            <w:rFonts w:ascii="Arial" w:hAnsi="Arial" w:cs="Arial"/>
                            <w:color w:val="000000"/>
                            <w:sz w:val="16"/>
                            <w:szCs w:val="16"/>
                          </w:rPr>
                          <w:t>հատվածքը</w:t>
                        </w:r>
                        <w:r w:rsidRPr="00D55444">
                          <w:rPr>
                            <w:rFonts w:ascii="Arial LatArm" w:hAnsi="Arial LatArm" w:cs="Arial"/>
                            <w:color w:val="000000"/>
                            <w:sz w:val="16"/>
                            <w:szCs w:val="16"/>
                          </w:rPr>
                          <w:t xml:space="preserve"> 2x4,0</w:t>
                        </w:r>
                        <w:r w:rsidRPr="00D55444">
                          <w:rPr>
                            <w:rFonts w:ascii="Arial LatArm" w:hAnsi="Arial LatArm" w:cs="Arial LatArm"/>
                            <w:color w:val="000000"/>
                            <w:sz w:val="16"/>
                            <w:szCs w:val="16"/>
                          </w:rPr>
                          <w:t>ÙÙ</w:t>
                        </w:r>
                        <w:r w:rsidRPr="00D55444">
                          <w:rPr>
                            <w:rFonts w:ascii="Arial LatArm" w:hAnsi="Arial LatArm" w:cs="Arial"/>
                            <w:color w:val="000000"/>
                            <w:sz w:val="16"/>
                            <w:szCs w:val="16"/>
                            <w:vertAlign w:val="superscript"/>
                          </w:rPr>
                          <w:t xml:space="preserve">2    </w:t>
                        </w:r>
                      </w:p>
                    </w:tc>
                    <w:tc>
                      <w:tcPr>
                        <w:tcW w:w="844" w:type="dxa"/>
                        <w:tcBorders>
                          <w:top w:val="nil"/>
                          <w:left w:val="nil"/>
                          <w:bottom w:val="single" w:sz="4" w:space="0" w:color="auto"/>
                          <w:right w:val="single" w:sz="4" w:space="0" w:color="auto"/>
                        </w:tcBorders>
                        <w:shd w:val="clear" w:color="000000" w:fill="FFFFFF"/>
                        <w:noWrap/>
                        <w:vAlign w:val="center"/>
                        <w:hideMark/>
                      </w:tcPr>
                      <w:p w14:paraId="765BA0E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3439132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0,30</w:t>
                        </w:r>
                      </w:p>
                    </w:tc>
                    <w:tc>
                      <w:tcPr>
                        <w:tcW w:w="832" w:type="dxa"/>
                        <w:tcBorders>
                          <w:top w:val="nil"/>
                          <w:left w:val="nil"/>
                          <w:bottom w:val="single" w:sz="4" w:space="0" w:color="auto"/>
                          <w:right w:val="single" w:sz="4" w:space="0" w:color="auto"/>
                        </w:tcBorders>
                        <w:shd w:val="clear" w:color="000000" w:fill="FFFFFF"/>
                        <w:noWrap/>
                        <w:vAlign w:val="center"/>
                        <w:hideMark/>
                      </w:tcPr>
                      <w:p w14:paraId="0CA10A4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47,89</w:t>
                        </w:r>
                      </w:p>
                    </w:tc>
                    <w:tc>
                      <w:tcPr>
                        <w:tcW w:w="1125" w:type="dxa"/>
                        <w:tcBorders>
                          <w:top w:val="nil"/>
                          <w:left w:val="nil"/>
                          <w:bottom w:val="single" w:sz="4" w:space="0" w:color="auto"/>
                          <w:right w:val="single" w:sz="4" w:space="0" w:color="auto"/>
                        </w:tcBorders>
                        <w:shd w:val="clear" w:color="000000" w:fill="FFFFFF"/>
                        <w:vAlign w:val="center"/>
                        <w:hideMark/>
                      </w:tcPr>
                      <w:p w14:paraId="1914EFD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14,37</w:t>
                        </w:r>
                      </w:p>
                    </w:tc>
                    <w:tc>
                      <w:tcPr>
                        <w:tcW w:w="236" w:type="dxa"/>
                        <w:vAlign w:val="center"/>
                        <w:hideMark/>
                      </w:tcPr>
                      <w:p w14:paraId="53429420" w14:textId="77777777" w:rsidR="00742FD2" w:rsidRPr="00D55444" w:rsidRDefault="00742FD2" w:rsidP="003653FB">
                        <w:pPr>
                          <w:rPr>
                            <w:sz w:val="20"/>
                            <w:szCs w:val="20"/>
                          </w:rPr>
                        </w:pPr>
                      </w:p>
                    </w:tc>
                  </w:tr>
                  <w:tr w:rsidR="00742FD2" w:rsidRPr="00D55444" w14:paraId="60823E5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4390D4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1BBE3E66"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Հաղորդալարի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ալյումինե</w:t>
                        </w:r>
                        <w:r w:rsidRPr="00D55444">
                          <w:rPr>
                            <w:rFonts w:ascii="Arial LatArm" w:hAnsi="Arial LatArm" w:cs="Arial"/>
                            <w:color w:val="000000"/>
                            <w:sz w:val="16"/>
                            <w:szCs w:val="16"/>
                          </w:rPr>
                          <w:t xml:space="preserve">, </w:t>
                        </w:r>
                        <w:r w:rsidRPr="00D55444">
                          <w:rPr>
                            <w:rFonts w:ascii="Calibri" w:hAnsi="Calibri" w:cs="Calibri"/>
                            <w:color w:val="000000"/>
                            <w:sz w:val="16"/>
                            <w:szCs w:val="16"/>
                          </w:rPr>
                          <w:t>АВВГ</w:t>
                        </w:r>
                        <w:r w:rsidRPr="00D55444">
                          <w:rPr>
                            <w:rFonts w:ascii="Arial LatArm" w:hAnsi="Arial LatArm" w:cs="Arial"/>
                            <w:color w:val="000000"/>
                            <w:sz w:val="16"/>
                            <w:szCs w:val="16"/>
                          </w:rPr>
                          <w:t>, 2x16</w:t>
                        </w:r>
                        <w:r w:rsidRPr="00D55444">
                          <w:rPr>
                            <w:rFonts w:ascii="Arial" w:hAnsi="Arial" w:cs="Arial"/>
                            <w:color w:val="000000"/>
                            <w:sz w:val="16"/>
                            <w:szCs w:val="16"/>
                          </w:rPr>
                          <w:t>մմ</w:t>
                        </w:r>
                        <w:r w:rsidRPr="00D55444">
                          <w:rPr>
                            <w:rFonts w:ascii="Arial LatArm" w:hAnsi="Arial LatArm" w:cs="Arial"/>
                            <w:color w:val="000000"/>
                            <w:sz w:val="16"/>
                            <w:szCs w:val="16"/>
                          </w:rPr>
                          <w:t>²</w:t>
                        </w:r>
                      </w:p>
                    </w:tc>
                    <w:tc>
                      <w:tcPr>
                        <w:tcW w:w="844" w:type="dxa"/>
                        <w:tcBorders>
                          <w:top w:val="nil"/>
                          <w:left w:val="nil"/>
                          <w:bottom w:val="single" w:sz="4" w:space="0" w:color="auto"/>
                          <w:right w:val="single" w:sz="4" w:space="0" w:color="auto"/>
                        </w:tcBorders>
                        <w:shd w:val="clear" w:color="000000" w:fill="FFFFFF"/>
                        <w:noWrap/>
                        <w:vAlign w:val="center"/>
                        <w:hideMark/>
                      </w:tcPr>
                      <w:p w14:paraId="6C6C82F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19E9AC4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0,35</w:t>
                        </w:r>
                      </w:p>
                    </w:tc>
                    <w:tc>
                      <w:tcPr>
                        <w:tcW w:w="832" w:type="dxa"/>
                        <w:tcBorders>
                          <w:top w:val="nil"/>
                          <w:left w:val="nil"/>
                          <w:bottom w:val="single" w:sz="4" w:space="0" w:color="auto"/>
                          <w:right w:val="single" w:sz="4" w:space="0" w:color="auto"/>
                        </w:tcBorders>
                        <w:shd w:val="clear" w:color="000000" w:fill="FFFFFF"/>
                        <w:noWrap/>
                        <w:vAlign w:val="center"/>
                        <w:hideMark/>
                      </w:tcPr>
                      <w:p w14:paraId="3483ED0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32,61</w:t>
                        </w:r>
                      </w:p>
                    </w:tc>
                    <w:tc>
                      <w:tcPr>
                        <w:tcW w:w="1125" w:type="dxa"/>
                        <w:tcBorders>
                          <w:top w:val="nil"/>
                          <w:left w:val="nil"/>
                          <w:bottom w:val="single" w:sz="4" w:space="0" w:color="auto"/>
                          <w:right w:val="single" w:sz="4" w:space="0" w:color="auto"/>
                        </w:tcBorders>
                        <w:shd w:val="clear" w:color="000000" w:fill="FFFFFF"/>
                        <w:vAlign w:val="center"/>
                        <w:hideMark/>
                      </w:tcPr>
                      <w:p w14:paraId="4427E97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11,41</w:t>
                        </w:r>
                      </w:p>
                    </w:tc>
                    <w:tc>
                      <w:tcPr>
                        <w:tcW w:w="236" w:type="dxa"/>
                        <w:vAlign w:val="center"/>
                        <w:hideMark/>
                      </w:tcPr>
                      <w:p w14:paraId="4A34A3F1" w14:textId="77777777" w:rsidR="00742FD2" w:rsidRPr="00D55444" w:rsidRDefault="00742FD2" w:rsidP="003653FB">
                        <w:pPr>
                          <w:rPr>
                            <w:sz w:val="20"/>
                            <w:szCs w:val="20"/>
                          </w:rPr>
                        </w:pPr>
                      </w:p>
                    </w:tc>
                  </w:tr>
                  <w:tr w:rsidR="00742FD2" w:rsidRPr="00D55444" w14:paraId="09EA0A1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F9EC87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vAlign w:val="center"/>
                        <w:hideMark/>
                      </w:tcPr>
                      <w:p w14:paraId="097CE81B"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Լոււսատուների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/LED/</w:t>
                        </w:r>
                      </w:p>
                    </w:tc>
                    <w:tc>
                      <w:tcPr>
                        <w:tcW w:w="844" w:type="dxa"/>
                        <w:tcBorders>
                          <w:top w:val="nil"/>
                          <w:left w:val="nil"/>
                          <w:bottom w:val="single" w:sz="4" w:space="0" w:color="auto"/>
                          <w:right w:val="single" w:sz="4" w:space="0" w:color="auto"/>
                        </w:tcBorders>
                        <w:shd w:val="clear" w:color="000000" w:fill="FFFFFF"/>
                        <w:vAlign w:val="center"/>
                        <w:hideMark/>
                      </w:tcPr>
                      <w:p w14:paraId="17E0FEE5"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2D9F5BA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558CD66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5,93</w:t>
                        </w:r>
                      </w:p>
                    </w:tc>
                    <w:tc>
                      <w:tcPr>
                        <w:tcW w:w="1125" w:type="dxa"/>
                        <w:tcBorders>
                          <w:top w:val="nil"/>
                          <w:left w:val="nil"/>
                          <w:bottom w:val="single" w:sz="4" w:space="0" w:color="auto"/>
                          <w:right w:val="single" w:sz="4" w:space="0" w:color="auto"/>
                        </w:tcBorders>
                        <w:shd w:val="clear" w:color="000000" w:fill="FFFFFF"/>
                        <w:vAlign w:val="center"/>
                        <w:hideMark/>
                      </w:tcPr>
                      <w:p w14:paraId="170B515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11,86</w:t>
                        </w:r>
                      </w:p>
                    </w:tc>
                    <w:tc>
                      <w:tcPr>
                        <w:tcW w:w="236" w:type="dxa"/>
                        <w:vAlign w:val="center"/>
                        <w:hideMark/>
                      </w:tcPr>
                      <w:p w14:paraId="283B66F8" w14:textId="77777777" w:rsidR="00742FD2" w:rsidRPr="00D55444" w:rsidRDefault="00742FD2" w:rsidP="003653FB">
                        <w:pPr>
                          <w:rPr>
                            <w:sz w:val="20"/>
                            <w:szCs w:val="20"/>
                          </w:rPr>
                        </w:pPr>
                      </w:p>
                    </w:tc>
                  </w:tr>
                  <w:tr w:rsidR="00742FD2" w:rsidRPr="00D55444" w14:paraId="585E72F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290FD1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3F49A60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 </w:t>
                        </w:r>
                        <w:r w:rsidRPr="00D55444">
                          <w:rPr>
                            <w:rFonts w:ascii="Arial" w:hAnsi="Arial" w:cs="Arial"/>
                            <w:color w:val="000000"/>
                            <w:sz w:val="16"/>
                            <w:szCs w:val="16"/>
                          </w:rPr>
                          <w:t>էլ</w:t>
                        </w:r>
                        <w:r w:rsidRPr="00D55444">
                          <w:rPr>
                            <w:rFonts w:ascii="Cambria Math" w:hAnsi="Cambria Math" w:cs="Cambria Math"/>
                            <w:color w:val="000000"/>
                            <w:sz w:val="16"/>
                            <w:szCs w:val="16"/>
                          </w:rPr>
                          <w:t>․</w:t>
                        </w:r>
                        <w:r w:rsidRPr="00D55444">
                          <w:rPr>
                            <w:rFonts w:ascii="Arial LatArm" w:hAnsi="Arial LatArm" w:cs="Arial"/>
                            <w:color w:val="000000"/>
                            <w:sz w:val="16"/>
                            <w:szCs w:val="16"/>
                          </w:rPr>
                          <w:t xml:space="preserve"> </w:t>
                        </w:r>
                        <w:r w:rsidRPr="00D55444">
                          <w:rPr>
                            <w:rFonts w:ascii="Arial" w:hAnsi="Arial" w:cs="Arial"/>
                            <w:color w:val="000000"/>
                            <w:sz w:val="16"/>
                            <w:szCs w:val="16"/>
                          </w:rPr>
                          <w:t>անջատիչների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1 </w:t>
                        </w:r>
                        <w:r w:rsidRPr="00D55444">
                          <w:rPr>
                            <w:rFonts w:ascii="Arial" w:hAnsi="Arial" w:cs="Arial"/>
                            <w:color w:val="000000"/>
                            <w:sz w:val="16"/>
                            <w:szCs w:val="16"/>
                          </w:rPr>
                          <w:t>տեղանի</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077267FB"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4B0BC61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1DBAA21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1,62</w:t>
                        </w:r>
                      </w:p>
                    </w:tc>
                    <w:tc>
                      <w:tcPr>
                        <w:tcW w:w="1125" w:type="dxa"/>
                        <w:tcBorders>
                          <w:top w:val="nil"/>
                          <w:left w:val="nil"/>
                          <w:bottom w:val="single" w:sz="4" w:space="0" w:color="auto"/>
                          <w:right w:val="single" w:sz="4" w:space="0" w:color="auto"/>
                        </w:tcBorders>
                        <w:shd w:val="clear" w:color="000000" w:fill="FFFFFF"/>
                        <w:vAlign w:val="center"/>
                        <w:hideMark/>
                      </w:tcPr>
                      <w:p w14:paraId="1BE9285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3,24</w:t>
                        </w:r>
                      </w:p>
                    </w:tc>
                    <w:tc>
                      <w:tcPr>
                        <w:tcW w:w="236" w:type="dxa"/>
                        <w:vAlign w:val="center"/>
                        <w:hideMark/>
                      </w:tcPr>
                      <w:p w14:paraId="5ABE7A16" w14:textId="77777777" w:rsidR="00742FD2" w:rsidRPr="00D55444" w:rsidRDefault="00742FD2" w:rsidP="003653FB">
                        <w:pPr>
                          <w:rPr>
                            <w:sz w:val="20"/>
                            <w:szCs w:val="20"/>
                          </w:rPr>
                        </w:pPr>
                      </w:p>
                    </w:tc>
                  </w:tr>
                  <w:tr w:rsidR="00742FD2" w:rsidRPr="00D55444" w14:paraId="694CEA6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A6D207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07830139"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Խ</w:t>
                        </w:r>
                        <w:r w:rsidRPr="00D55444">
                          <w:rPr>
                            <w:rFonts w:ascii="Arial LatArm" w:hAnsi="Arial LatArm" w:cs="Arial LatArm"/>
                            <w:color w:val="000000"/>
                            <w:sz w:val="16"/>
                            <w:szCs w:val="16"/>
                          </w:rPr>
                          <w:t>ñáó³Ï³ÛÇÝ</w:t>
                        </w:r>
                        <w:r w:rsidRPr="00D55444">
                          <w:rPr>
                            <w:rFonts w:ascii="Arial LatArm" w:hAnsi="Arial LatArm" w:cs="Arial"/>
                            <w:color w:val="000000"/>
                            <w:sz w:val="16"/>
                            <w:szCs w:val="16"/>
                          </w:rPr>
                          <w:t xml:space="preserve"> í³ñ¹³ÏÝ»ñÇ ï»Õ³¹ñáõÙ </w:t>
                        </w:r>
                      </w:p>
                    </w:tc>
                    <w:tc>
                      <w:tcPr>
                        <w:tcW w:w="844" w:type="dxa"/>
                        <w:tcBorders>
                          <w:top w:val="nil"/>
                          <w:left w:val="nil"/>
                          <w:bottom w:val="single" w:sz="4" w:space="0" w:color="auto"/>
                          <w:right w:val="single" w:sz="4" w:space="0" w:color="auto"/>
                        </w:tcBorders>
                        <w:shd w:val="clear" w:color="000000" w:fill="FFFFFF"/>
                        <w:vAlign w:val="center"/>
                        <w:hideMark/>
                      </w:tcPr>
                      <w:p w14:paraId="47D29D95"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75F4279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8,00</w:t>
                        </w:r>
                      </w:p>
                    </w:tc>
                    <w:tc>
                      <w:tcPr>
                        <w:tcW w:w="832" w:type="dxa"/>
                        <w:tcBorders>
                          <w:top w:val="nil"/>
                          <w:left w:val="nil"/>
                          <w:bottom w:val="single" w:sz="4" w:space="0" w:color="auto"/>
                          <w:right w:val="single" w:sz="4" w:space="0" w:color="auto"/>
                        </w:tcBorders>
                        <w:shd w:val="clear" w:color="000000" w:fill="FFFFFF"/>
                        <w:noWrap/>
                        <w:vAlign w:val="center"/>
                        <w:hideMark/>
                      </w:tcPr>
                      <w:p w14:paraId="32A0544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1,20</w:t>
                        </w:r>
                      </w:p>
                    </w:tc>
                    <w:tc>
                      <w:tcPr>
                        <w:tcW w:w="1125" w:type="dxa"/>
                        <w:tcBorders>
                          <w:top w:val="nil"/>
                          <w:left w:val="nil"/>
                          <w:bottom w:val="single" w:sz="4" w:space="0" w:color="auto"/>
                          <w:right w:val="single" w:sz="4" w:space="0" w:color="auto"/>
                        </w:tcBorders>
                        <w:shd w:val="clear" w:color="000000" w:fill="FFFFFF"/>
                        <w:noWrap/>
                        <w:vAlign w:val="center"/>
                        <w:hideMark/>
                      </w:tcPr>
                      <w:p w14:paraId="4BCE021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9,61</w:t>
                        </w:r>
                      </w:p>
                    </w:tc>
                    <w:tc>
                      <w:tcPr>
                        <w:tcW w:w="236" w:type="dxa"/>
                        <w:vAlign w:val="center"/>
                        <w:hideMark/>
                      </w:tcPr>
                      <w:p w14:paraId="3932B4C0" w14:textId="77777777" w:rsidR="00742FD2" w:rsidRPr="00D55444" w:rsidRDefault="00742FD2" w:rsidP="003653FB">
                        <w:pPr>
                          <w:rPr>
                            <w:sz w:val="20"/>
                            <w:szCs w:val="20"/>
                          </w:rPr>
                        </w:pPr>
                      </w:p>
                    </w:tc>
                  </w:tr>
                  <w:tr w:rsidR="00742FD2" w:rsidRPr="00D55444" w14:paraId="3112D25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6C9B4F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vAlign w:val="center"/>
                        <w:hideMark/>
                      </w:tcPr>
                      <w:p w14:paraId="4330DE2B"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Տուփ</w:t>
                        </w:r>
                        <w:r w:rsidRPr="00D55444">
                          <w:rPr>
                            <w:rFonts w:ascii="Arial LatArm" w:hAnsi="Arial LatArm" w:cs="Arial"/>
                            <w:color w:val="000000"/>
                            <w:sz w:val="16"/>
                            <w:szCs w:val="16"/>
                          </w:rPr>
                          <w:t xml:space="preserve"> </w:t>
                        </w:r>
                        <w:r w:rsidRPr="00D55444">
                          <w:rPr>
                            <w:rFonts w:ascii="Arial" w:hAnsi="Arial" w:cs="Arial"/>
                            <w:color w:val="000000"/>
                            <w:sz w:val="16"/>
                            <w:szCs w:val="16"/>
                          </w:rPr>
                          <w:t>վարդակների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և</w:t>
                        </w:r>
                        <w:r w:rsidRPr="00D55444">
                          <w:rPr>
                            <w:rFonts w:ascii="Arial LatArm" w:hAnsi="Arial LatArm" w:cs="Arial"/>
                            <w:color w:val="000000"/>
                            <w:sz w:val="16"/>
                            <w:szCs w:val="16"/>
                          </w:rPr>
                          <w:t xml:space="preserve"> </w:t>
                        </w:r>
                        <w:r w:rsidRPr="00D55444">
                          <w:rPr>
                            <w:rFonts w:ascii="Arial" w:hAnsi="Arial" w:cs="Arial"/>
                            <w:color w:val="000000"/>
                            <w:sz w:val="16"/>
                            <w:szCs w:val="16"/>
                          </w:rPr>
                          <w:t>անջատիչների</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44C8016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հտ</w:t>
                        </w:r>
                      </w:p>
                    </w:tc>
                    <w:tc>
                      <w:tcPr>
                        <w:tcW w:w="813" w:type="dxa"/>
                        <w:tcBorders>
                          <w:top w:val="nil"/>
                          <w:left w:val="nil"/>
                          <w:bottom w:val="single" w:sz="4" w:space="0" w:color="auto"/>
                          <w:right w:val="single" w:sz="4" w:space="0" w:color="auto"/>
                        </w:tcBorders>
                        <w:shd w:val="clear" w:color="000000" w:fill="FFFFFF"/>
                        <w:noWrap/>
                        <w:vAlign w:val="center"/>
                        <w:hideMark/>
                      </w:tcPr>
                      <w:p w14:paraId="47EB51F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0,10</w:t>
                        </w:r>
                      </w:p>
                    </w:tc>
                    <w:tc>
                      <w:tcPr>
                        <w:tcW w:w="832" w:type="dxa"/>
                        <w:tcBorders>
                          <w:top w:val="nil"/>
                          <w:left w:val="nil"/>
                          <w:bottom w:val="single" w:sz="4" w:space="0" w:color="auto"/>
                          <w:right w:val="single" w:sz="4" w:space="0" w:color="auto"/>
                        </w:tcBorders>
                        <w:shd w:val="clear" w:color="000000" w:fill="FFFFFF"/>
                        <w:noWrap/>
                        <w:vAlign w:val="center"/>
                        <w:hideMark/>
                      </w:tcPr>
                      <w:p w14:paraId="29B55B3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54,91</w:t>
                        </w:r>
                      </w:p>
                    </w:tc>
                    <w:tc>
                      <w:tcPr>
                        <w:tcW w:w="1125" w:type="dxa"/>
                        <w:tcBorders>
                          <w:top w:val="nil"/>
                          <w:left w:val="nil"/>
                          <w:bottom w:val="single" w:sz="4" w:space="0" w:color="auto"/>
                          <w:right w:val="single" w:sz="4" w:space="0" w:color="auto"/>
                        </w:tcBorders>
                        <w:shd w:val="clear" w:color="000000" w:fill="FFFFFF"/>
                        <w:vAlign w:val="center"/>
                        <w:hideMark/>
                      </w:tcPr>
                      <w:p w14:paraId="2D79DE1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5,49</w:t>
                        </w:r>
                      </w:p>
                    </w:tc>
                    <w:tc>
                      <w:tcPr>
                        <w:tcW w:w="236" w:type="dxa"/>
                        <w:vAlign w:val="center"/>
                        <w:hideMark/>
                      </w:tcPr>
                      <w:p w14:paraId="374A1BA1" w14:textId="77777777" w:rsidR="00742FD2" w:rsidRPr="00D55444" w:rsidRDefault="00742FD2" w:rsidP="003653FB">
                        <w:pPr>
                          <w:rPr>
                            <w:sz w:val="20"/>
                            <w:szCs w:val="20"/>
                          </w:rPr>
                        </w:pPr>
                      </w:p>
                    </w:tc>
                  </w:tr>
                  <w:tr w:rsidR="00742FD2" w:rsidRPr="00D55444" w14:paraId="3A79F9F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A1B5DA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9</w:t>
                        </w:r>
                      </w:p>
                    </w:tc>
                    <w:tc>
                      <w:tcPr>
                        <w:tcW w:w="5648" w:type="dxa"/>
                        <w:tcBorders>
                          <w:top w:val="nil"/>
                          <w:left w:val="nil"/>
                          <w:bottom w:val="single" w:sz="4" w:space="0" w:color="auto"/>
                          <w:right w:val="single" w:sz="4" w:space="0" w:color="auto"/>
                        </w:tcBorders>
                        <w:shd w:val="clear" w:color="000000" w:fill="FFFFFF"/>
                        <w:vAlign w:val="center"/>
                        <w:hideMark/>
                      </w:tcPr>
                      <w:p w14:paraId="46E546B5"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Տուփ</w:t>
                        </w:r>
                        <w:r w:rsidRPr="00D55444">
                          <w:rPr>
                            <w:rFonts w:ascii="Arial LatArm" w:hAnsi="Arial LatArm" w:cs="Arial"/>
                            <w:color w:val="000000"/>
                            <w:sz w:val="16"/>
                            <w:szCs w:val="16"/>
                          </w:rPr>
                          <w:t xml:space="preserve"> </w:t>
                        </w:r>
                        <w:r w:rsidRPr="00D55444">
                          <w:rPr>
                            <w:rFonts w:ascii="Arial" w:hAnsi="Arial" w:cs="Arial"/>
                            <w:color w:val="000000"/>
                            <w:sz w:val="16"/>
                            <w:szCs w:val="16"/>
                          </w:rPr>
                          <w:t>բաժանարար</w:t>
                        </w:r>
                      </w:p>
                    </w:tc>
                    <w:tc>
                      <w:tcPr>
                        <w:tcW w:w="844" w:type="dxa"/>
                        <w:tcBorders>
                          <w:top w:val="nil"/>
                          <w:left w:val="nil"/>
                          <w:bottom w:val="single" w:sz="4" w:space="0" w:color="auto"/>
                          <w:right w:val="single" w:sz="4" w:space="0" w:color="auto"/>
                        </w:tcBorders>
                        <w:shd w:val="clear" w:color="000000" w:fill="FFFFFF"/>
                        <w:noWrap/>
                        <w:vAlign w:val="center"/>
                        <w:hideMark/>
                      </w:tcPr>
                      <w:p w14:paraId="64D6629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հտ</w:t>
                        </w:r>
                      </w:p>
                    </w:tc>
                    <w:tc>
                      <w:tcPr>
                        <w:tcW w:w="813" w:type="dxa"/>
                        <w:tcBorders>
                          <w:top w:val="nil"/>
                          <w:left w:val="nil"/>
                          <w:bottom w:val="single" w:sz="4" w:space="0" w:color="auto"/>
                          <w:right w:val="single" w:sz="4" w:space="0" w:color="auto"/>
                        </w:tcBorders>
                        <w:shd w:val="clear" w:color="000000" w:fill="FFFFFF"/>
                        <w:noWrap/>
                        <w:vAlign w:val="center"/>
                        <w:hideMark/>
                      </w:tcPr>
                      <w:p w14:paraId="0F906C8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0,02</w:t>
                        </w:r>
                      </w:p>
                    </w:tc>
                    <w:tc>
                      <w:tcPr>
                        <w:tcW w:w="832" w:type="dxa"/>
                        <w:tcBorders>
                          <w:top w:val="nil"/>
                          <w:left w:val="nil"/>
                          <w:bottom w:val="single" w:sz="4" w:space="0" w:color="auto"/>
                          <w:right w:val="single" w:sz="4" w:space="0" w:color="auto"/>
                        </w:tcBorders>
                        <w:shd w:val="clear" w:color="000000" w:fill="FFFFFF"/>
                        <w:noWrap/>
                        <w:vAlign w:val="center"/>
                        <w:hideMark/>
                      </w:tcPr>
                      <w:p w14:paraId="32A1648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68,67</w:t>
                        </w:r>
                      </w:p>
                    </w:tc>
                    <w:tc>
                      <w:tcPr>
                        <w:tcW w:w="1125" w:type="dxa"/>
                        <w:tcBorders>
                          <w:top w:val="nil"/>
                          <w:left w:val="nil"/>
                          <w:bottom w:val="single" w:sz="4" w:space="0" w:color="auto"/>
                          <w:right w:val="single" w:sz="4" w:space="0" w:color="auto"/>
                        </w:tcBorders>
                        <w:shd w:val="clear" w:color="000000" w:fill="FFFFFF"/>
                        <w:vAlign w:val="center"/>
                        <w:hideMark/>
                      </w:tcPr>
                      <w:p w14:paraId="749B03F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1,37</w:t>
                        </w:r>
                      </w:p>
                    </w:tc>
                    <w:tc>
                      <w:tcPr>
                        <w:tcW w:w="236" w:type="dxa"/>
                        <w:vAlign w:val="center"/>
                        <w:hideMark/>
                      </w:tcPr>
                      <w:p w14:paraId="79F4AC11" w14:textId="77777777" w:rsidR="00742FD2" w:rsidRPr="00D55444" w:rsidRDefault="00742FD2" w:rsidP="003653FB">
                        <w:pPr>
                          <w:rPr>
                            <w:sz w:val="20"/>
                            <w:szCs w:val="20"/>
                          </w:rPr>
                        </w:pPr>
                      </w:p>
                    </w:tc>
                  </w:tr>
                  <w:tr w:rsidR="00742FD2" w:rsidRPr="00D55444" w14:paraId="6AC4BAF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4785BD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w:t>
                        </w:r>
                      </w:p>
                    </w:tc>
                    <w:tc>
                      <w:tcPr>
                        <w:tcW w:w="5648" w:type="dxa"/>
                        <w:tcBorders>
                          <w:top w:val="nil"/>
                          <w:left w:val="nil"/>
                          <w:bottom w:val="single" w:sz="4" w:space="0" w:color="auto"/>
                          <w:right w:val="single" w:sz="4" w:space="0" w:color="auto"/>
                        </w:tcBorders>
                        <w:shd w:val="clear" w:color="000000" w:fill="FFFFFF"/>
                        <w:vAlign w:val="center"/>
                        <w:hideMark/>
                      </w:tcPr>
                      <w:p w14:paraId="486732E6"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Ակոսների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փորում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A18709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56A4B5F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0,40</w:t>
                        </w:r>
                      </w:p>
                    </w:tc>
                    <w:tc>
                      <w:tcPr>
                        <w:tcW w:w="832" w:type="dxa"/>
                        <w:tcBorders>
                          <w:top w:val="nil"/>
                          <w:left w:val="nil"/>
                          <w:bottom w:val="single" w:sz="4" w:space="0" w:color="auto"/>
                          <w:right w:val="single" w:sz="4" w:space="0" w:color="auto"/>
                        </w:tcBorders>
                        <w:shd w:val="clear" w:color="000000" w:fill="FFFFFF"/>
                        <w:noWrap/>
                        <w:vAlign w:val="center"/>
                        <w:hideMark/>
                      </w:tcPr>
                      <w:p w14:paraId="07E66FE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35,45</w:t>
                        </w:r>
                      </w:p>
                    </w:tc>
                    <w:tc>
                      <w:tcPr>
                        <w:tcW w:w="1125" w:type="dxa"/>
                        <w:tcBorders>
                          <w:top w:val="nil"/>
                          <w:left w:val="nil"/>
                          <w:bottom w:val="single" w:sz="4" w:space="0" w:color="auto"/>
                          <w:right w:val="single" w:sz="4" w:space="0" w:color="auto"/>
                        </w:tcBorders>
                        <w:shd w:val="clear" w:color="000000" w:fill="FFFFFF"/>
                        <w:vAlign w:val="center"/>
                        <w:hideMark/>
                      </w:tcPr>
                      <w:p w14:paraId="2E606F6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14,18</w:t>
                        </w:r>
                      </w:p>
                    </w:tc>
                    <w:tc>
                      <w:tcPr>
                        <w:tcW w:w="236" w:type="dxa"/>
                        <w:vAlign w:val="center"/>
                        <w:hideMark/>
                      </w:tcPr>
                      <w:p w14:paraId="449D8A05" w14:textId="77777777" w:rsidR="00742FD2" w:rsidRPr="00D55444" w:rsidRDefault="00742FD2" w:rsidP="003653FB">
                        <w:pPr>
                          <w:rPr>
                            <w:sz w:val="20"/>
                            <w:szCs w:val="20"/>
                          </w:rPr>
                        </w:pPr>
                      </w:p>
                    </w:tc>
                  </w:tr>
                  <w:tr w:rsidR="00742FD2" w:rsidRPr="00D55444" w14:paraId="4753350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8460ED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11</w:t>
                        </w:r>
                      </w:p>
                    </w:tc>
                    <w:tc>
                      <w:tcPr>
                        <w:tcW w:w="5648" w:type="dxa"/>
                        <w:tcBorders>
                          <w:top w:val="nil"/>
                          <w:left w:val="nil"/>
                          <w:bottom w:val="single" w:sz="4" w:space="0" w:color="auto"/>
                          <w:right w:val="single" w:sz="4" w:space="0" w:color="auto"/>
                        </w:tcBorders>
                        <w:shd w:val="clear" w:color="000000" w:fill="FFFFFF"/>
                        <w:vAlign w:val="center"/>
                        <w:hideMark/>
                      </w:tcPr>
                      <w:p w14:paraId="52B532D7"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Պատերի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գաջի</w:t>
                        </w:r>
                        <w:r w:rsidRPr="00D55444">
                          <w:rPr>
                            <w:rFonts w:ascii="Arial LatArm" w:hAnsi="Arial LatArm" w:cs="Arial"/>
                            <w:color w:val="000000"/>
                            <w:sz w:val="16"/>
                            <w:szCs w:val="16"/>
                          </w:rPr>
                          <w:t xml:space="preserve"> </w:t>
                        </w:r>
                        <w:r w:rsidRPr="00D55444">
                          <w:rPr>
                            <w:rFonts w:ascii="Arial" w:hAnsi="Arial" w:cs="Arial"/>
                            <w:color w:val="000000"/>
                            <w:sz w:val="16"/>
                            <w:szCs w:val="16"/>
                          </w:rPr>
                          <w:t>սվաղի</w:t>
                        </w:r>
                        <w:r w:rsidRPr="00D55444">
                          <w:rPr>
                            <w:rFonts w:ascii="Arial LatArm" w:hAnsi="Arial LatArm" w:cs="Arial"/>
                            <w:color w:val="000000"/>
                            <w:sz w:val="16"/>
                            <w:szCs w:val="16"/>
                          </w:rPr>
                          <w:t xml:space="preserve"> </w:t>
                        </w:r>
                        <w:r w:rsidRPr="00D55444">
                          <w:rPr>
                            <w:rFonts w:ascii="Arial" w:hAnsi="Arial" w:cs="Arial"/>
                            <w:color w:val="000000"/>
                            <w:sz w:val="16"/>
                            <w:szCs w:val="16"/>
                          </w:rPr>
                          <w:t>նորոգում</w:t>
                        </w:r>
                      </w:p>
                    </w:tc>
                    <w:tc>
                      <w:tcPr>
                        <w:tcW w:w="844" w:type="dxa"/>
                        <w:tcBorders>
                          <w:top w:val="nil"/>
                          <w:left w:val="nil"/>
                          <w:bottom w:val="single" w:sz="4" w:space="0" w:color="auto"/>
                          <w:right w:val="single" w:sz="4" w:space="0" w:color="auto"/>
                        </w:tcBorders>
                        <w:shd w:val="clear" w:color="000000" w:fill="FFFFFF"/>
                        <w:noWrap/>
                        <w:vAlign w:val="center"/>
                        <w:hideMark/>
                      </w:tcPr>
                      <w:p w14:paraId="0C6C33EE"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մ</w:t>
                        </w:r>
                        <w:r w:rsidRPr="00D55444">
                          <w:rPr>
                            <w:rFonts w:ascii="Arial LatArm" w:hAnsi="Arial LatArm" w:cs="Arial"/>
                            <w:color w:val="000000"/>
                            <w:sz w:val="16"/>
                            <w:szCs w:val="16"/>
                          </w:rPr>
                          <w:t>2</w:t>
                        </w:r>
                      </w:p>
                    </w:tc>
                    <w:tc>
                      <w:tcPr>
                        <w:tcW w:w="813" w:type="dxa"/>
                        <w:tcBorders>
                          <w:top w:val="nil"/>
                          <w:left w:val="nil"/>
                          <w:bottom w:val="single" w:sz="4" w:space="0" w:color="auto"/>
                          <w:right w:val="single" w:sz="4" w:space="0" w:color="auto"/>
                        </w:tcBorders>
                        <w:shd w:val="clear" w:color="000000" w:fill="FFFFFF"/>
                        <w:noWrap/>
                        <w:vAlign w:val="center"/>
                        <w:hideMark/>
                      </w:tcPr>
                      <w:p w14:paraId="2E10F26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5B31059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2,60</w:t>
                        </w:r>
                      </w:p>
                    </w:tc>
                    <w:tc>
                      <w:tcPr>
                        <w:tcW w:w="1125" w:type="dxa"/>
                        <w:tcBorders>
                          <w:top w:val="nil"/>
                          <w:left w:val="nil"/>
                          <w:bottom w:val="single" w:sz="4" w:space="0" w:color="auto"/>
                          <w:right w:val="single" w:sz="4" w:space="0" w:color="auto"/>
                        </w:tcBorders>
                        <w:shd w:val="clear" w:color="000000" w:fill="FFFFFF"/>
                        <w:vAlign w:val="center"/>
                        <w:hideMark/>
                      </w:tcPr>
                      <w:p w14:paraId="02AFF1A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5,21</w:t>
                        </w:r>
                      </w:p>
                    </w:tc>
                    <w:tc>
                      <w:tcPr>
                        <w:tcW w:w="236" w:type="dxa"/>
                        <w:vAlign w:val="center"/>
                        <w:hideMark/>
                      </w:tcPr>
                      <w:p w14:paraId="32D598C9" w14:textId="77777777" w:rsidR="00742FD2" w:rsidRPr="00D55444" w:rsidRDefault="00742FD2" w:rsidP="003653FB">
                        <w:pPr>
                          <w:rPr>
                            <w:sz w:val="20"/>
                            <w:szCs w:val="20"/>
                          </w:rPr>
                        </w:pPr>
                      </w:p>
                    </w:tc>
                  </w:tr>
                  <w:tr w:rsidR="00742FD2" w:rsidRPr="00D55444" w14:paraId="7330C2D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E27495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2435F7C9"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Ջրագծի</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ներքին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տեղամաս</w:t>
                        </w:r>
                      </w:p>
                    </w:tc>
                    <w:tc>
                      <w:tcPr>
                        <w:tcW w:w="844" w:type="dxa"/>
                        <w:tcBorders>
                          <w:top w:val="nil"/>
                          <w:left w:val="nil"/>
                          <w:bottom w:val="single" w:sz="4" w:space="0" w:color="auto"/>
                          <w:right w:val="single" w:sz="4" w:space="0" w:color="auto"/>
                        </w:tcBorders>
                        <w:shd w:val="clear" w:color="000000" w:fill="FFFFFF"/>
                        <w:noWrap/>
                        <w:vAlign w:val="center"/>
                        <w:hideMark/>
                      </w:tcPr>
                      <w:p w14:paraId="456F97AF"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51B013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580AA9B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2C1DD2A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0F275691" w14:textId="77777777" w:rsidR="00742FD2" w:rsidRPr="00D55444" w:rsidRDefault="00742FD2" w:rsidP="003653FB">
                        <w:pPr>
                          <w:rPr>
                            <w:sz w:val="20"/>
                            <w:szCs w:val="20"/>
                          </w:rPr>
                        </w:pPr>
                      </w:p>
                    </w:tc>
                  </w:tr>
                  <w:tr w:rsidR="00742FD2" w:rsidRPr="00D55444" w14:paraId="547FADD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0B01EA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6F94D77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²Ýóù»ñÇ µ³óáõÙ </w:t>
                        </w:r>
                        <w:r w:rsidRPr="00D55444">
                          <w:rPr>
                            <w:rFonts w:ascii="Arial" w:hAnsi="Arial" w:cs="Arial"/>
                            <w:color w:val="000000"/>
                            <w:sz w:val="16"/>
                            <w:szCs w:val="16"/>
                          </w:rPr>
                          <w:t>միջնա</w:t>
                        </w:r>
                        <w:r w:rsidRPr="00D55444">
                          <w:rPr>
                            <w:rFonts w:ascii="Arial LatArm" w:hAnsi="Arial LatArm" w:cs="Arial LatArm"/>
                            <w:color w:val="000000"/>
                            <w:sz w:val="16"/>
                            <w:szCs w:val="16"/>
                          </w:rPr>
                          <w:t>å³ï»ñáõÙ</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3C19DDA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4759DE3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DAF79F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w:t>
                        </w:r>
                      </w:p>
                    </w:tc>
                    <w:tc>
                      <w:tcPr>
                        <w:tcW w:w="1125" w:type="dxa"/>
                        <w:tcBorders>
                          <w:top w:val="nil"/>
                          <w:left w:val="nil"/>
                          <w:bottom w:val="single" w:sz="4" w:space="0" w:color="auto"/>
                          <w:right w:val="single" w:sz="4" w:space="0" w:color="auto"/>
                        </w:tcBorders>
                        <w:shd w:val="clear" w:color="000000" w:fill="FFFFFF"/>
                        <w:vAlign w:val="center"/>
                        <w:hideMark/>
                      </w:tcPr>
                      <w:p w14:paraId="2FE6CE3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w:t>
                        </w:r>
                      </w:p>
                    </w:tc>
                    <w:tc>
                      <w:tcPr>
                        <w:tcW w:w="236" w:type="dxa"/>
                        <w:vAlign w:val="center"/>
                        <w:hideMark/>
                      </w:tcPr>
                      <w:p w14:paraId="44824436" w14:textId="77777777" w:rsidR="00742FD2" w:rsidRPr="00D55444" w:rsidRDefault="00742FD2" w:rsidP="003653FB">
                        <w:pPr>
                          <w:rPr>
                            <w:sz w:val="20"/>
                            <w:szCs w:val="20"/>
                          </w:rPr>
                        </w:pPr>
                      </w:p>
                    </w:tc>
                  </w:tr>
                  <w:tr w:rsidR="00742FD2" w:rsidRPr="00D55444" w14:paraId="5DAF10C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13D3CB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654E2A7D"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Պոլիպրոպիլենային</w:t>
                        </w:r>
                        <w:r w:rsidRPr="00D55444">
                          <w:rPr>
                            <w:rFonts w:ascii="Arial LatArm" w:hAnsi="Arial LatArm" w:cs="Arial"/>
                            <w:color w:val="000000"/>
                            <w:sz w:val="16"/>
                            <w:szCs w:val="16"/>
                          </w:rPr>
                          <w:t xml:space="preserve"> </w:t>
                        </w:r>
                        <w:r w:rsidRPr="00D55444">
                          <w:rPr>
                            <w:rFonts w:ascii="Arial" w:hAnsi="Arial" w:cs="Arial"/>
                            <w:color w:val="000000"/>
                            <w:sz w:val="16"/>
                            <w:szCs w:val="16"/>
                          </w:rPr>
                          <w:t>խողովակ</w:t>
                        </w:r>
                        <w:r w:rsidRPr="00D55444">
                          <w:rPr>
                            <w:rFonts w:ascii="Arial LatArm" w:hAnsi="Arial LatArm" w:cs="Arial"/>
                            <w:color w:val="000000"/>
                            <w:sz w:val="16"/>
                            <w:szCs w:val="16"/>
                          </w:rPr>
                          <w:t xml:space="preserve"> PN  10 d=20 </w:t>
                        </w:r>
                      </w:p>
                    </w:tc>
                    <w:tc>
                      <w:tcPr>
                        <w:tcW w:w="844" w:type="dxa"/>
                        <w:tcBorders>
                          <w:top w:val="nil"/>
                          <w:left w:val="nil"/>
                          <w:bottom w:val="single" w:sz="4" w:space="0" w:color="auto"/>
                          <w:right w:val="single" w:sz="4" w:space="0" w:color="auto"/>
                        </w:tcBorders>
                        <w:shd w:val="clear" w:color="000000" w:fill="FFFFFF"/>
                        <w:noWrap/>
                        <w:vAlign w:val="center"/>
                        <w:hideMark/>
                      </w:tcPr>
                      <w:p w14:paraId="02C0F59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3F9AAF8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6,00</w:t>
                        </w:r>
                      </w:p>
                    </w:tc>
                    <w:tc>
                      <w:tcPr>
                        <w:tcW w:w="832" w:type="dxa"/>
                        <w:tcBorders>
                          <w:top w:val="nil"/>
                          <w:left w:val="nil"/>
                          <w:bottom w:val="single" w:sz="4" w:space="0" w:color="auto"/>
                          <w:right w:val="single" w:sz="4" w:space="0" w:color="auto"/>
                        </w:tcBorders>
                        <w:shd w:val="clear" w:color="000000" w:fill="FFFFFF"/>
                        <w:noWrap/>
                        <w:vAlign w:val="center"/>
                        <w:hideMark/>
                      </w:tcPr>
                      <w:p w14:paraId="2C4D53D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1,57</w:t>
                        </w:r>
                      </w:p>
                    </w:tc>
                    <w:tc>
                      <w:tcPr>
                        <w:tcW w:w="1125" w:type="dxa"/>
                        <w:tcBorders>
                          <w:top w:val="nil"/>
                          <w:left w:val="nil"/>
                          <w:bottom w:val="single" w:sz="4" w:space="0" w:color="auto"/>
                          <w:right w:val="single" w:sz="4" w:space="0" w:color="auto"/>
                        </w:tcBorders>
                        <w:shd w:val="clear" w:color="000000" w:fill="FFFFFF"/>
                        <w:vAlign w:val="center"/>
                        <w:hideMark/>
                      </w:tcPr>
                      <w:p w14:paraId="2D9668F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9,43</w:t>
                        </w:r>
                      </w:p>
                    </w:tc>
                    <w:tc>
                      <w:tcPr>
                        <w:tcW w:w="236" w:type="dxa"/>
                        <w:vAlign w:val="center"/>
                        <w:hideMark/>
                      </w:tcPr>
                      <w:p w14:paraId="7E45FAAF" w14:textId="77777777" w:rsidR="00742FD2" w:rsidRPr="00D55444" w:rsidRDefault="00742FD2" w:rsidP="003653FB">
                        <w:pPr>
                          <w:rPr>
                            <w:sz w:val="20"/>
                            <w:szCs w:val="20"/>
                          </w:rPr>
                        </w:pPr>
                      </w:p>
                    </w:tc>
                  </w:tr>
                  <w:tr w:rsidR="00742FD2" w:rsidRPr="00D55444" w14:paraId="32AF92E1"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20243A7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noWrap/>
                        <w:vAlign w:val="center"/>
                        <w:hideMark/>
                      </w:tcPr>
                      <w:p w14:paraId="28E32D8A"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 </w:t>
                        </w:r>
                        <w:r w:rsidRPr="00D55444">
                          <w:rPr>
                            <w:rFonts w:ascii="Arial" w:hAnsi="Arial" w:cs="Arial"/>
                            <w:color w:val="000000"/>
                            <w:sz w:val="16"/>
                            <w:szCs w:val="16"/>
                          </w:rPr>
                          <w:t>Անկյունակ</w:t>
                        </w:r>
                        <w:r w:rsidRPr="00D55444">
                          <w:rPr>
                            <w:rFonts w:ascii="Arial LatArm" w:hAnsi="Arial LatArm" w:cs="Arial"/>
                            <w:color w:val="000000"/>
                            <w:sz w:val="16"/>
                            <w:szCs w:val="16"/>
                          </w:rPr>
                          <w:t xml:space="preserve"> </w:t>
                        </w:r>
                        <w:r w:rsidRPr="00D55444">
                          <w:rPr>
                            <w:rFonts w:ascii="Arial" w:hAnsi="Arial" w:cs="Arial"/>
                            <w:color w:val="000000"/>
                            <w:sz w:val="16"/>
                            <w:szCs w:val="16"/>
                          </w:rPr>
                          <w:t>պոլիպ</w:t>
                        </w:r>
                        <w:r w:rsidRPr="00D55444">
                          <w:rPr>
                            <w:rFonts w:ascii="Cambria Math" w:hAnsi="Cambria Math" w:cs="Cambria Math"/>
                            <w:color w:val="000000"/>
                            <w:sz w:val="16"/>
                            <w:szCs w:val="16"/>
                          </w:rPr>
                          <w:t>․</w:t>
                        </w:r>
                        <w:r w:rsidRPr="00D55444">
                          <w:rPr>
                            <w:rFonts w:ascii="Arial LatArm" w:hAnsi="Arial LatArm" w:cs="Arial"/>
                            <w:color w:val="000000"/>
                            <w:sz w:val="16"/>
                            <w:szCs w:val="16"/>
                          </w:rPr>
                          <w:t xml:space="preserve"> d =20*20</w:t>
                        </w:r>
                      </w:p>
                    </w:tc>
                    <w:tc>
                      <w:tcPr>
                        <w:tcW w:w="844" w:type="dxa"/>
                        <w:tcBorders>
                          <w:top w:val="nil"/>
                          <w:left w:val="nil"/>
                          <w:bottom w:val="single" w:sz="4" w:space="0" w:color="auto"/>
                          <w:right w:val="single" w:sz="4" w:space="0" w:color="auto"/>
                        </w:tcBorders>
                        <w:shd w:val="clear" w:color="000000" w:fill="FFFFFF"/>
                        <w:noWrap/>
                        <w:vAlign w:val="center"/>
                        <w:hideMark/>
                      </w:tcPr>
                      <w:p w14:paraId="2E56BFDB"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510AFB4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2D5731B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0,05</w:t>
                        </w:r>
                      </w:p>
                    </w:tc>
                    <w:tc>
                      <w:tcPr>
                        <w:tcW w:w="1125" w:type="dxa"/>
                        <w:tcBorders>
                          <w:top w:val="nil"/>
                          <w:left w:val="nil"/>
                          <w:bottom w:val="single" w:sz="4" w:space="0" w:color="auto"/>
                          <w:right w:val="single" w:sz="4" w:space="0" w:color="auto"/>
                        </w:tcBorders>
                        <w:shd w:val="clear" w:color="000000" w:fill="FFFFFF"/>
                        <w:vAlign w:val="center"/>
                        <w:hideMark/>
                      </w:tcPr>
                      <w:p w14:paraId="051AAED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0,20</w:t>
                        </w:r>
                      </w:p>
                    </w:tc>
                    <w:tc>
                      <w:tcPr>
                        <w:tcW w:w="236" w:type="dxa"/>
                        <w:vAlign w:val="center"/>
                        <w:hideMark/>
                      </w:tcPr>
                      <w:p w14:paraId="6BB24FE2" w14:textId="77777777" w:rsidR="00742FD2" w:rsidRPr="00D55444" w:rsidRDefault="00742FD2" w:rsidP="003653FB">
                        <w:pPr>
                          <w:rPr>
                            <w:sz w:val="20"/>
                            <w:szCs w:val="20"/>
                          </w:rPr>
                        </w:pPr>
                      </w:p>
                    </w:tc>
                  </w:tr>
                  <w:tr w:rsidR="00742FD2" w:rsidRPr="00D55444" w14:paraId="66CBD03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14A28C4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noWrap/>
                        <w:vAlign w:val="center"/>
                        <w:hideMark/>
                      </w:tcPr>
                      <w:p w14:paraId="3AECE8D2"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Եռաբաշխիչ</w:t>
                        </w:r>
                        <w:r w:rsidRPr="00D55444">
                          <w:rPr>
                            <w:rFonts w:ascii="Arial LatArm" w:hAnsi="Arial LatArm" w:cs="Arial"/>
                            <w:color w:val="000000"/>
                            <w:sz w:val="16"/>
                            <w:szCs w:val="16"/>
                          </w:rPr>
                          <w:t xml:space="preserve">  20*20*20</w:t>
                        </w:r>
                      </w:p>
                    </w:tc>
                    <w:tc>
                      <w:tcPr>
                        <w:tcW w:w="844" w:type="dxa"/>
                        <w:tcBorders>
                          <w:top w:val="nil"/>
                          <w:left w:val="nil"/>
                          <w:bottom w:val="single" w:sz="4" w:space="0" w:color="auto"/>
                          <w:right w:val="single" w:sz="4" w:space="0" w:color="auto"/>
                        </w:tcBorders>
                        <w:shd w:val="clear" w:color="000000" w:fill="FFFFFF"/>
                        <w:noWrap/>
                        <w:vAlign w:val="center"/>
                        <w:hideMark/>
                      </w:tcPr>
                      <w:p w14:paraId="2DAC9662"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5111FC2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A023F4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0,10</w:t>
                        </w:r>
                      </w:p>
                    </w:tc>
                    <w:tc>
                      <w:tcPr>
                        <w:tcW w:w="1125" w:type="dxa"/>
                        <w:tcBorders>
                          <w:top w:val="nil"/>
                          <w:left w:val="nil"/>
                          <w:bottom w:val="single" w:sz="4" w:space="0" w:color="auto"/>
                          <w:right w:val="single" w:sz="4" w:space="0" w:color="auto"/>
                        </w:tcBorders>
                        <w:shd w:val="clear" w:color="000000" w:fill="FFFFFF"/>
                        <w:vAlign w:val="center"/>
                        <w:hideMark/>
                      </w:tcPr>
                      <w:p w14:paraId="03415C1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0,10</w:t>
                        </w:r>
                      </w:p>
                    </w:tc>
                    <w:tc>
                      <w:tcPr>
                        <w:tcW w:w="236" w:type="dxa"/>
                        <w:vAlign w:val="center"/>
                        <w:hideMark/>
                      </w:tcPr>
                      <w:p w14:paraId="7D775A30" w14:textId="77777777" w:rsidR="00742FD2" w:rsidRPr="00D55444" w:rsidRDefault="00742FD2" w:rsidP="003653FB">
                        <w:pPr>
                          <w:rPr>
                            <w:sz w:val="20"/>
                            <w:szCs w:val="20"/>
                          </w:rPr>
                        </w:pPr>
                      </w:p>
                    </w:tc>
                  </w:tr>
                  <w:tr w:rsidR="00742FD2" w:rsidRPr="00D55444" w14:paraId="3381472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40074D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noWrap/>
                        <w:vAlign w:val="center"/>
                        <w:hideMark/>
                      </w:tcPr>
                      <w:p w14:paraId="108E9321"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Կցամաս</w:t>
                        </w:r>
                        <w:r w:rsidRPr="00D55444">
                          <w:rPr>
                            <w:rFonts w:ascii="Arial LatArm" w:hAnsi="Arial LatArm" w:cs="Arial"/>
                            <w:color w:val="000000"/>
                            <w:sz w:val="16"/>
                            <w:szCs w:val="16"/>
                          </w:rPr>
                          <w:t xml:space="preserve"> d =20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48AF0F9C"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7EF6BD7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5ACF90B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0,04</w:t>
                        </w:r>
                      </w:p>
                    </w:tc>
                    <w:tc>
                      <w:tcPr>
                        <w:tcW w:w="1125" w:type="dxa"/>
                        <w:tcBorders>
                          <w:top w:val="nil"/>
                          <w:left w:val="nil"/>
                          <w:bottom w:val="single" w:sz="4" w:space="0" w:color="auto"/>
                          <w:right w:val="single" w:sz="4" w:space="0" w:color="auto"/>
                        </w:tcBorders>
                        <w:shd w:val="clear" w:color="000000" w:fill="FFFFFF"/>
                        <w:vAlign w:val="center"/>
                        <w:hideMark/>
                      </w:tcPr>
                      <w:p w14:paraId="67EF9A8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0,14</w:t>
                        </w:r>
                      </w:p>
                    </w:tc>
                    <w:tc>
                      <w:tcPr>
                        <w:tcW w:w="236" w:type="dxa"/>
                        <w:vAlign w:val="center"/>
                        <w:hideMark/>
                      </w:tcPr>
                      <w:p w14:paraId="6E079237" w14:textId="77777777" w:rsidR="00742FD2" w:rsidRPr="00D55444" w:rsidRDefault="00742FD2" w:rsidP="003653FB">
                        <w:pPr>
                          <w:rPr>
                            <w:sz w:val="20"/>
                            <w:szCs w:val="20"/>
                          </w:rPr>
                        </w:pPr>
                      </w:p>
                    </w:tc>
                  </w:tr>
                  <w:tr w:rsidR="00742FD2" w:rsidRPr="00D55444" w14:paraId="29F553EF"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192C6A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noWrap/>
                        <w:vAlign w:val="center"/>
                        <w:hideMark/>
                      </w:tcPr>
                      <w:p w14:paraId="76DB022D"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 </w:t>
                        </w:r>
                        <w:r w:rsidRPr="00D55444">
                          <w:rPr>
                            <w:rFonts w:ascii="Arial" w:hAnsi="Arial" w:cs="Arial"/>
                            <w:color w:val="000000"/>
                            <w:sz w:val="16"/>
                            <w:szCs w:val="16"/>
                          </w:rPr>
                          <w:t>Փականի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d=20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4AEF6392"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noWrap/>
                        <w:vAlign w:val="center"/>
                        <w:hideMark/>
                      </w:tcPr>
                      <w:p w14:paraId="5CCBBAB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EC7072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3,47</w:t>
                        </w:r>
                      </w:p>
                    </w:tc>
                    <w:tc>
                      <w:tcPr>
                        <w:tcW w:w="1125" w:type="dxa"/>
                        <w:tcBorders>
                          <w:top w:val="nil"/>
                          <w:left w:val="nil"/>
                          <w:bottom w:val="single" w:sz="4" w:space="0" w:color="auto"/>
                          <w:right w:val="single" w:sz="4" w:space="0" w:color="auto"/>
                        </w:tcBorders>
                        <w:shd w:val="clear" w:color="000000" w:fill="FFFFFF"/>
                        <w:vAlign w:val="center"/>
                        <w:hideMark/>
                      </w:tcPr>
                      <w:p w14:paraId="046A22A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6,94</w:t>
                        </w:r>
                      </w:p>
                    </w:tc>
                    <w:tc>
                      <w:tcPr>
                        <w:tcW w:w="236" w:type="dxa"/>
                        <w:vAlign w:val="center"/>
                        <w:hideMark/>
                      </w:tcPr>
                      <w:p w14:paraId="76BF74EB" w14:textId="77777777" w:rsidR="00742FD2" w:rsidRPr="00D55444" w:rsidRDefault="00742FD2" w:rsidP="003653FB">
                        <w:pPr>
                          <w:rPr>
                            <w:sz w:val="20"/>
                            <w:szCs w:val="20"/>
                          </w:rPr>
                        </w:pPr>
                      </w:p>
                    </w:tc>
                  </w:tr>
                  <w:tr w:rsidR="00742FD2" w:rsidRPr="00D55444" w14:paraId="7E0AEB4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3A1B55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2DB6A951"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Լվացարանի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հախճապակյա</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38A52AE"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կ</w:t>
                        </w:r>
                        <w:r w:rsidRPr="00D55444">
                          <w:rPr>
                            <w:rFonts w:ascii="Arial LatArm" w:hAnsi="Arial LatArm" w:cs="Arial"/>
                            <w:color w:val="000000"/>
                            <w:sz w:val="16"/>
                            <w:szCs w:val="16"/>
                          </w:rPr>
                          <w:t>-</w:t>
                        </w:r>
                        <w:r w:rsidRPr="00D55444">
                          <w:rPr>
                            <w:rFonts w:ascii="Arial" w:hAnsi="Arial" w:cs="Arial"/>
                            <w:color w:val="000000"/>
                            <w:sz w:val="16"/>
                            <w:szCs w:val="16"/>
                          </w:rPr>
                          <w:t>տ</w:t>
                        </w:r>
                      </w:p>
                    </w:tc>
                    <w:tc>
                      <w:tcPr>
                        <w:tcW w:w="813" w:type="dxa"/>
                        <w:tcBorders>
                          <w:top w:val="nil"/>
                          <w:left w:val="nil"/>
                          <w:bottom w:val="single" w:sz="4" w:space="0" w:color="auto"/>
                          <w:right w:val="single" w:sz="4" w:space="0" w:color="auto"/>
                        </w:tcBorders>
                        <w:shd w:val="clear" w:color="000000" w:fill="FFFFFF"/>
                        <w:noWrap/>
                        <w:vAlign w:val="center"/>
                        <w:hideMark/>
                      </w:tcPr>
                      <w:p w14:paraId="7C92B74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238DDF0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18,25</w:t>
                        </w:r>
                      </w:p>
                    </w:tc>
                    <w:tc>
                      <w:tcPr>
                        <w:tcW w:w="1125" w:type="dxa"/>
                        <w:tcBorders>
                          <w:top w:val="nil"/>
                          <w:left w:val="nil"/>
                          <w:bottom w:val="single" w:sz="4" w:space="0" w:color="auto"/>
                          <w:right w:val="single" w:sz="4" w:space="0" w:color="auto"/>
                        </w:tcBorders>
                        <w:shd w:val="clear" w:color="000000" w:fill="FFFFFF"/>
                        <w:noWrap/>
                        <w:vAlign w:val="center"/>
                        <w:hideMark/>
                      </w:tcPr>
                      <w:p w14:paraId="14B11CD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18,25</w:t>
                        </w:r>
                      </w:p>
                    </w:tc>
                    <w:tc>
                      <w:tcPr>
                        <w:tcW w:w="236" w:type="dxa"/>
                        <w:vAlign w:val="center"/>
                        <w:hideMark/>
                      </w:tcPr>
                      <w:p w14:paraId="69ABC755" w14:textId="77777777" w:rsidR="00742FD2" w:rsidRPr="00D55444" w:rsidRDefault="00742FD2" w:rsidP="003653FB">
                        <w:pPr>
                          <w:rPr>
                            <w:sz w:val="20"/>
                            <w:szCs w:val="20"/>
                          </w:rPr>
                        </w:pPr>
                      </w:p>
                    </w:tc>
                  </w:tr>
                  <w:tr w:rsidR="00742FD2" w:rsidRPr="00D55444" w14:paraId="542C0E5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03F210F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noWrap/>
                        <w:vAlign w:val="center"/>
                        <w:hideMark/>
                      </w:tcPr>
                      <w:p w14:paraId="7881907F"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Խողովակների</w:t>
                        </w:r>
                        <w:r w:rsidRPr="00D55444">
                          <w:rPr>
                            <w:rFonts w:ascii="Arial LatArm" w:hAnsi="Arial LatArm" w:cs="Arial"/>
                            <w:color w:val="000000"/>
                            <w:sz w:val="16"/>
                            <w:szCs w:val="16"/>
                          </w:rPr>
                          <w:t xml:space="preserve"> </w:t>
                        </w:r>
                        <w:r w:rsidRPr="00D55444">
                          <w:rPr>
                            <w:rFonts w:ascii="Arial" w:hAnsi="Arial" w:cs="Arial"/>
                            <w:color w:val="000000"/>
                            <w:sz w:val="16"/>
                            <w:szCs w:val="16"/>
                          </w:rPr>
                          <w:t>լվացում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վարակազերծումով</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1D913D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6800211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0,006</w:t>
                        </w:r>
                      </w:p>
                    </w:tc>
                    <w:tc>
                      <w:tcPr>
                        <w:tcW w:w="832" w:type="dxa"/>
                        <w:tcBorders>
                          <w:top w:val="nil"/>
                          <w:left w:val="nil"/>
                          <w:bottom w:val="single" w:sz="4" w:space="0" w:color="auto"/>
                          <w:right w:val="single" w:sz="4" w:space="0" w:color="auto"/>
                        </w:tcBorders>
                        <w:shd w:val="clear" w:color="000000" w:fill="FFFFFF"/>
                        <w:noWrap/>
                        <w:vAlign w:val="center"/>
                        <w:hideMark/>
                      </w:tcPr>
                      <w:p w14:paraId="6801E08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69,30</w:t>
                        </w:r>
                      </w:p>
                    </w:tc>
                    <w:tc>
                      <w:tcPr>
                        <w:tcW w:w="1125" w:type="dxa"/>
                        <w:tcBorders>
                          <w:top w:val="nil"/>
                          <w:left w:val="nil"/>
                          <w:bottom w:val="single" w:sz="4" w:space="0" w:color="auto"/>
                          <w:right w:val="single" w:sz="4" w:space="0" w:color="auto"/>
                        </w:tcBorders>
                        <w:shd w:val="clear" w:color="000000" w:fill="FFFFFF"/>
                        <w:noWrap/>
                        <w:vAlign w:val="center"/>
                        <w:hideMark/>
                      </w:tcPr>
                      <w:p w14:paraId="2B0F298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0,42</w:t>
                        </w:r>
                      </w:p>
                    </w:tc>
                    <w:tc>
                      <w:tcPr>
                        <w:tcW w:w="236" w:type="dxa"/>
                        <w:vAlign w:val="center"/>
                        <w:hideMark/>
                      </w:tcPr>
                      <w:p w14:paraId="7FB815DF" w14:textId="77777777" w:rsidR="00742FD2" w:rsidRPr="00D55444" w:rsidRDefault="00742FD2" w:rsidP="003653FB">
                        <w:pPr>
                          <w:rPr>
                            <w:sz w:val="20"/>
                            <w:szCs w:val="20"/>
                          </w:rPr>
                        </w:pPr>
                      </w:p>
                    </w:tc>
                  </w:tr>
                  <w:tr w:rsidR="00742FD2" w:rsidRPr="00D55444" w14:paraId="6564AA46"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92DE81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vAlign w:val="center"/>
                        <w:hideMark/>
                      </w:tcPr>
                      <w:p w14:paraId="312E33DE"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Համակարգի</w:t>
                        </w:r>
                        <w:r w:rsidRPr="00D55444">
                          <w:rPr>
                            <w:rFonts w:ascii="Arial LatArm" w:hAnsi="Arial LatArm" w:cs="Arial"/>
                            <w:color w:val="000000"/>
                            <w:sz w:val="16"/>
                            <w:szCs w:val="16"/>
                          </w:rPr>
                          <w:t xml:space="preserve"> </w:t>
                        </w:r>
                        <w:r w:rsidRPr="00D55444">
                          <w:rPr>
                            <w:rFonts w:ascii="Arial" w:hAnsi="Arial" w:cs="Arial"/>
                            <w:color w:val="000000"/>
                            <w:sz w:val="16"/>
                            <w:szCs w:val="16"/>
                          </w:rPr>
                          <w:t>հիդրավլիկ</w:t>
                        </w:r>
                        <w:r w:rsidRPr="00D55444">
                          <w:rPr>
                            <w:rFonts w:ascii="Arial LatArm" w:hAnsi="Arial LatArm" w:cs="Arial"/>
                            <w:color w:val="000000"/>
                            <w:sz w:val="16"/>
                            <w:szCs w:val="16"/>
                          </w:rPr>
                          <w:t xml:space="preserve"> </w:t>
                        </w:r>
                        <w:r w:rsidRPr="00D55444">
                          <w:rPr>
                            <w:rFonts w:ascii="Arial" w:hAnsi="Arial" w:cs="Arial"/>
                            <w:color w:val="000000"/>
                            <w:sz w:val="16"/>
                            <w:szCs w:val="16"/>
                          </w:rPr>
                          <w:t>փորձարկում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5488A03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noWrap/>
                        <w:vAlign w:val="center"/>
                        <w:hideMark/>
                      </w:tcPr>
                      <w:p w14:paraId="1878472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0,06</w:t>
                        </w:r>
                      </w:p>
                    </w:tc>
                    <w:tc>
                      <w:tcPr>
                        <w:tcW w:w="832" w:type="dxa"/>
                        <w:tcBorders>
                          <w:top w:val="nil"/>
                          <w:left w:val="nil"/>
                          <w:bottom w:val="single" w:sz="4" w:space="0" w:color="auto"/>
                          <w:right w:val="single" w:sz="4" w:space="0" w:color="auto"/>
                        </w:tcBorders>
                        <w:shd w:val="clear" w:color="000000" w:fill="FFFFFF"/>
                        <w:noWrap/>
                        <w:vAlign w:val="center"/>
                        <w:hideMark/>
                      </w:tcPr>
                      <w:p w14:paraId="594DD0A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8,87</w:t>
                        </w:r>
                      </w:p>
                    </w:tc>
                    <w:tc>
                      <w:tcPr>
                        <w:tcW w:w="1125" w:type="dxa"/>
                        <w:tcBorders>
                          <w:top w:val="nil"/>
                          <w:left w:val="nil"/>
                          <w:bottom w:val="single" w:sz="4" w:space="0" w:color="auto"/>
                          <w:right w:val="single" w:sz="4" w:space="0" w:color="auto"/>
                        </w:tcBorders>
                        <w:shd w:val="clear" w:color="000000" w:fill="FFFFFF"/>
                        <w:vAlign w:val="center"/>
                        <w:hideMark/>
                      </w:tcPr>
                      <w:p w14:paraId="194B30D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0,53</w:t>
                        </w:r>
                      </w:p>
                    </w:tc>
                    <w:tc>
                      <w:tcPr>
                        <w:tcW w:w="236" w:type="dxa"/>
                        <w:vAlign w:val="center"/>
                        <w:hideMark/>
                      </w:tcPr>
                      <w:p w14:paraId="749DD0EB" w14:textId="77777777" w:rsidR="00742FD2" w:rsidRPr="00D55444" w:rsidRDefault="00742FD2" w:rsidP="003653FB">
                        <w:pPr>
                          <w:rPr>
                            <w:sz w:val="20"/>
                            <w:szCs w:val="20"/>
                          </w:rPr>
                        </w:pPr>
                      </w:p>
                    </w:tc>
                  </w:tr>
                  <w:tr w:rsidR="00742FD2" w:rsidRPr="00D55444" w14:paraId="340854E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1E536A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316E0B0B"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Կոյուղու</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ներքին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տեղամաս</w:t>
                        </w:r>
                      </w:p>
                    </w:tc>
                    <w:tc>
                      <w:tcPr>
                        <w:tcW w:w="844" w:type="dxa"/>
                        <w:tcBorders>
                          <w:top w:val="nil"/>
                          <w:left w:val="nil"/>
                          <w:bottom w:val="single" w:sz="4" w:space="0" w:color="auto"/>
                          <w:right w:val="single" w:sz="4" w:space="0" w:color="auto"/>
                        </w:tcBorders>
                        <w:shd w:val="clear" w:color="000000" w:fill="FFFFFF"/>
                        <w:noWrap/>
                        <w:vAlign w:val="center"/>
                        <w:hideMark/>
                      </w:tcPr>
                      <w:p w14:paraId="65AA7A3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581E716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22F27BA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4B7F793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7459CC87" w14:textId="77777777" w:rsidR="00742FD2" w:rsidRPr="00D55444" w:rsidRDefault="00742FD2" w:rsidP="003653FB">
                        <w:pPr>
                          <w:rPr>
                            <w:sz w:val="20"/>
                            <w:szCs w:val="20"/>
                          </w:rPr>
                        </w:pPr>
                      </w:p>
                    </w:tc>
                  </w:tr>
                  <w:tr w:rsidR="00742FD2" w:rsidRPr="00D55444" w14:paraId="338DF75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EAEC19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5144BDBA"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äáÉÇ</w:t>
                        </w:r>
                        <w:r w:rsidRPr="00D55444">
                          <w:rPr>
                            <w:rFonts w:ascii="Arial" w:hAnsi="Arial" w:cs="Arial"/>
                            <w:color w:val="000000"/>
                            <w:sz w:val="16"/>
                            <w:szCs w:val="16"/>
                          </w:rPr>
                          <w:t>վինիլքլորիդե</w:t>
                        </w:r>
                        <w:r w:rsidRPr="00D55444">
                          <w:rPr>
                            <w:rFonts w:ascii="Arial LatArm" w:hAnsi="Arial LatArm" w:cs="Arial"/>
                            <w:color w:val="000000"/>
                            <w:sz w:val="16"/>
                            <w:szCs w:val="16"/>
                          </w:rPr>
                          <w:t xml:space="preserve">    ËáÕáí³ÏÇ ï»Õ³¹ñáõÙ  d= 50ÙÙ</w:t>
                        </w:r>
                      </w:p>
                    </w:tc>
                    <w:tc>
                      <w:tcPr>
                        <w:tcW w:w="844" w:type="dxa"/>
                        <w:tcBorders>
                          <w:top w:val="nil"/>
                          <w:left w:val="nil"/>
                          <w:bottom w:val="single" w:sz="4" w:space="0" w:color="auto"/>
                          <w:right w:val="single" w:sz="4" w:space="0" w:color="auto"/>
                        </w:tcBorders>
                        <w:shd w:val="clear" w:color="000000" w:fill="FFFFFF"/>
                        <w:noWrap/>
                        <w:vAlign w:val="center"/>
                        <w:hideMark/>
                      </w:tcPr>
                      <w:p w14:paraId="552F718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Ù</w:t>
                        </w:r>
                      </w:p>
                    </w:tc>
                    <w:tc>
                      <w:tcPr>
                        <w:tcW w:w="813" w:type="dxa"/>
                        <w:tcBorders>
                          <w:top w:val="nil"/>
                          <w:left w:val="nil"/>
                          <w:bottom w:val="single" w:sz="4" w:space="0" w:color="auto"/>
                          <w:right w:val="single" w:sz="4" w:space="0" w:color="auto"/>
                        </w:tcBorders>
                        <w:shd w:val="clear" w:color="000000" w:fill="FFFFFF"/>
                        <w:noWrap/>
                        <w:vAlign w:val="center"/>
                        <w:hideMark/>
                      </w:tcPr>
                      <w:p w14:paraId="1823CDB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3096E43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1,32</w:t>
                        </w:r>
                      </w:p>
                    </w:tc>
                    <w:tc>
                      <w:tcPr>
                        <w:tcW w:w="1125" w:type="dxa"/>
                        <w:tcBorders>
                          <w:top w:val="nil"/>
                          <w:left w:val="nil"/>
                          <w:bottom w:val="single" w:sz="4" w:space="0" w:color="auto"/>
                          <w:right w:val="single" w:sz="4" w:space="0" w:color="auto"/>
                        </w:tcBorders>
                        <w:shd w:val="clear" w:color="000000" w:fill="FFFFFF"/>
                        <w:noWrap/>
                        <w:vAlign w:val="center"/>
                        <w:hideMark/>
                      </w:tcPr>
                      <w:p w14:paraId="27BE789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5,29</w:t>
                        </w:r>
                      </w:p>
                    </w:tc>
                    <w:tc>
                      <w:tcPr>
                        <w:tcW w:w="236" w:type="dxa"/>
                        <w:vAlign w:val="center"/>
                        <w:hideMark/>
                      </w:tcPr>
                      <w:p w14:paraId="5125D5F5" w14:textId="77777777" w:rsidR="00742FD2" w:rsidRPr="00D55444" w:rsidRDefault="00742FD2" w:rsidP="003653FB">
                        <w:pPr>
                          <w:rPr>
                            <w:sz w:val="20"/>
                            <w:szCs w:val="20"/>
                          </w:rPr>
                        </w:pPr>
                      </w:p>
                    </w:tc>
                  </w:tr>
                  <w:tr w:rsidR="00742FD2" w:rsidRPr="00D55444" w14:paraId="4CF3A48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685593B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3610197D"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äáÉÇ</w:t>
                        </w:r>
                        <w:r w:rsidRPr="00D55444">
                          <w:rPr>
                            <w:rFonts w:ascii="Arial" w:hAnsi="Arial" w:cs="Arial"/>
                            <w:color w:val="000000"/>
                            <w:sz w:val="16"/>
                            <w:szCs w:val="16"/>
                          </w:rPr>
                          <w:t>վինիլքլորիդե</w:t>
                        </w:r>
                        <w:r w:rsidRPr="00D55444">
                          <w:rPr>
                            <w:rFonts w:ascii="Arial LatArm" w:hAnsi="Arial LatArm" w:cs="Arial"/>
                            <w:color w:val="000000"/>
                            <w:sz w:val="16"/>
                            <w:szCs w:val="16"/>
                          </w:rPr>
                          <w:t xml:space="preserve">   </w:t>
                        </w:r>
                        <w:r w:rsidRPr="00D55444">
                          <w:rPr>
                            <w:rFonts w:ascii="Arial" w:hAnsi="Arial" w:cs="Arial"/>
                            <w:color w:val="000000"/>
                            <w:sz w:val="16"/>
                            <w:szCs w:val="16"/>
                          </w:rPr>
                          <w:t>անկյունակն</w:t>
                        </w:r>
                        <w:r w:rsidRPr="00D55444">
                          <w:rPr>
                            <w:rFonts w:ascii="Arial LatArm" w:hAnsi="Arial LatArm" w:cs="Arial LatArm"/>
                            <w:color w:val="000000"/>
                            <w:sz w:val="16"/>
                            <w:szCs w:val="16"/>
                          </w:rPr>
                          <w:t>»ñÇ</w:t>
                        </w:r>
                        <w:r w:rsidRPr="00D55444">
                          <w:rPr>
                            <w:rFonts w:ascii="Arial LatArm" w:hAnsi="Arial LatArm" w:cs="Arial"/>
                            <w:color w:val="000000"/>
                            <w:sz w:val="16"/>
                            <w:szCs w:val="16"/>
                          </w:rPr>
                          <w:t xml:space="preserve">  ï»Õ³¹ñáõÙ d=50ÙÙ</w:t>
                        </w:r>
                      </w:p>
                    </w:tc>
                    <w:tc>
                      <w:tcPr>
                        <w:tcW w:w="844" w:type="dxa"/>
                        <w:tcBorders>
                          <w:top w:val="nil"/>
                          <w:left w:val="nil"/>
                          <w:bottom w:val="single" w:sz="4" w:space="0" w:color="auto"/>
                          <w:right w:val="single" w:sz="4" w:space="0" w:color="auto"/>
                        </w:tcBorders>
                        <w:shd w:val="clear" w:color="000000" w:fill="FFFFFF"/>
                        <w:noWrap/>
                        <w:vAlign w:val="center"/>
                        <w:hideMark/>
                      </w:tcPr>
                      <w:p w14:paraId="22AE939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10Ñ</w:t>
                        </w:r>
                        <w:r w:rsidRPr="00D55444">
                          <w:rPr>
                            <w:rFonts w:ascii="Arial" w:hAnsi="Arial" w:cs="Arial"/>
                            <w:color w:val="000000"/>
                            <w:sz w:val="16"/>
                            <w:szCs w:val="16"/>
                          </w:rPr>
                          <w:t>ա</w:t>
                        </w:r>
                        <w:r w:rsidRPr="00D55444">
                          <w:rPr>
                            <w:rFonts w:ascii="Arial LatArm" w:hAnsi="Arial LatArm" w:cs="Arial"/>
                            <w:color w:val="000000"/>
                            <w:sz w:val="16"/>
                            <w:szCs w:val="16"/>
                          </w:rPr>
                          <w:t>ï</w:t>
                        </w:r>
                      </w:p>
                    </w:tc>
                    <w:tc>
                      <w:tcPr>
                        <w:tcW w:w="813" w:type="dxa"/>
                        <w:tcBorders>
                          <w:top w:val="nil"/>
                          <w:left w:val="nil"/>
                          <w:bottom w:val="single" w:sz="4" w:space="0" w:color="auto"/>
                          <w:right w:val="single" w:sz="4" w:space="0" w:color="auto"/>
                        </w:tcBorders>
                        <w:shd w:val="clear" w:color="000000" w:fill="FFFFFF"/>
                        <w:noWrap/>
                        <w:vAlign w:val="center"/>
                        <w:hideMark/>
                      </w:tcPr>
                      <w:p w14:paraId="1E6211F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0,30</w:t>
                        </w:r>
                      </w:p>
                    </w:tc>
                    <w:tc>
                      <w:tcPr>
                        <w:tcW w:w="832" w:type="dxa"/>
                        <w:tcBorders>
                          <w:top w:val="nil"/>
                          <w:left w:val="nil"/>
                          <w:bottom w:val="single" w:sz="4" w:space="0" w:color="auto"/>
                          <w:right w:val="single" w:sz="4" w:space="0" w:color="auto"/>
                        </w:tcBorders>
                        <w:shd w:val="clear" w:color="000000" w:fill="FFFFFF"/>
                        <w:noWrap/>
                        <w:vAlign w:val="center"/>
                        <w:hideMark/>
                      </w:tcPr>
                      <w:p w14:paraId="33588E2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11,20</w:t>
                        </w:r>
                      </w:p>
                    </w:tc>
                    <w:tc>
                      <w:tcPr>
                        <w:tcW w:w="1125" w:type="dxa"/>
                        <w:tcBorders>
                          <w:top w:val="nil"/>
                          <w:left w:val="nil"/>
                          <w:bottom w:val="single" w:sz="4" w:space="0" w:color="auto"/>
                          <w:right w:val="single" w:sz="4" w:space="0" w:color="auto"/>
                        </w:tcBorders>
                        <w:shd w:val="clear" w:color="000000" w:fill="FFFFFF"/>
                        <w:noWrap/>
                        <w:vAlign w:val="center"/>
                        <w:hideMark/>
                      </w:tcPr>
                      <w:p w14:paraId="6751F19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3,36</w:t>
                        </w:r>
                      </w:p>
                    </w:tc>
                    <w:tc>
                      <w:tcPr>
                        <w:tcW w:w="236" w:type="dxa"/>
                        <w:vAlign w:val="center"/>
                        <w:hideMark/>
                      </w:tcPr>
                      <w:p w14:paraId="4DAEFB83" w14:textId="77777777" w:rsidR="00742FD2" w:rsidRPr="00D55444" w:rsidRDefault="00742FD2" w:rsidP="003653FB">
                        <w:pPr>
                          <w:rPr>
                            <w:sz w:val="20"/>
                            <w:szCs w:val="20"/>
                          </w:rPr>
                        </w:pPr>
                      </w:p>
                    </w:tc>
                  </w:tr>
                  <w:tr w:rsidR="00742FD2" w:rsidRPr="00D55444" w14:paraId="7F4C90D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9FAF9D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6C4FE5E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äáÉÇ</w:t>
                        </w:r>
                        <w:r w:rsidRPr="00D55444">
                          <w:rPr>
                            <w:rFonts w:ascii="Arial" w:hAnsi="Arial" w:cs="Arial"/>
                            <w:color w:val="000000"/>
                            <w:sz w:val="16"/>
                            <w:szCs w:val="16"/>
                          </w:rPr>
                          <w:t>վինիլքլորիդե</w:t>
                        </w:r>
                        <w:r w:rsidRPr="00D55444">
                          <w:rPr>
                            <w:rFonts w:ascii="Arial LatArm" w:hAnsi="Arial LatArm" w:cs="Arial"/>
                            <w:color w:val="000000"/>
                            <w:sz w:val="16"/>
                            <w:szCs w:val="16"/>
                          </w:rPr>
                          <w:t xml:space="preserve">   </w:t>
                        </w:r>
                        <w:r w:rsidRPr="00D55444">
                          <w:rPr>
                            <w:rFonts w:ascii="Arial" w:hAnsi="Arial" w:cs="Arial"/>
                            <w:color w:val="000000"/>
                            <w:sz w:val="16"/>
                            <w:szCs w:val="16"/>
                          </w:rPr>
                          <w:t>եռաբաշխիչի</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ï»Õ³¹ñáõÙ</w:t>
                        </w:r>
                        <w:r w:rsidRPr="00D55444">
                          <w:rPr>
                            <w:rFonts w:ascii="Arial LatArm" w:hAnsi="Arial LatArm" w:cs="Arial"/>
                            <w:color w:val="000000"/>
                            <w:sz w:val="16"/>
                            <w:szCs w:val="16"/>
                          </w:rPr>
                          <w:t xml:space="preserve"> d=50</w:t>
                        </w:r>
                        <w:r w:rsidRPr="00D55444">
                          <w:rPr>
                            <w:rFonts w:ascii="Arial LatArm" w:hAnsi="Arial LatArm" w:cs="Arial LatArm"/>
                            <w:color w:val="000000"/>
                            <w:sz w:val="16"/>
                            <w:szCs w:val="16"/>
                          </w:rPr>
                          <w:t>Ù</w:t>
                        </w:r>
                        <w:r w:rsidRPr="00D55444">
                          <w:rPr>
                            <w:rFonts w:ascii="Arial LatArm" w:hAnsi="Arial LatArm" w:cs="Arial"/>
                            <w:color w:val="000000"/>
                            <w:sz w:val="16"/>
                            <w:szCs w:val="16"/>
                          </w:rPr>
                          <w:t>Ù</w:t>
                        </w:r>
                      </w:p>
                    </w:tc>
                    <w:tc>
                      <w:tcPr>
                        <w:tcW w:w="844" w:type="dxa"/>
                        <w:tcBorders>
                          <w:top w:val="nil"/>
                          <w:left w:val="nil"/>
                          <w:bottom w:val="single" w:sz="4" w:space="0" w:color="auto"/>
                          <w:right w:val="single" w:sz="4" w:space="0" w:color="auto"/>
                        </w:tcBorders>
                        <w:shd w:val="clear" w:color="000000" w:fill="FFFFFF"/>
                        <w:noWrap/>
                        <w:vAlign w:val="center"/>
                        <w:hideMark/>
                      </w:tcPr>
                      <w:p w14:paraId="5032BFB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10Ñ</w:t>
                        </w:r>
                        <w:r w:rsidRPr="00D55444">
                          <w:rPr>
                            <w:rFonts w:ascii="Arial" w:hAnsi="Arial" w:cs="Arial"/>
                            <w:color w:val="000000"/>
                            <w:sz w:val="16"/>
                            <w:szCs w:val="16"/>
                          </w:rPr>
                          <w:t>ա</w:t>
                        </w:r>
                        <w:r w:rsidRPr="00D55444">
                          <w:rPr>
                            <w:rFonts w:ascii="Arial LatArm" w:hAnsi="Arial LatArm" w:cs="Arial"/>
                            <w:color w:val="000000"/>
                            <w:sz w:val="16"/>
                            <w:szCs w:val="16"/>
                          </w:rPr>
                          <w:t>ï</w:t>
                        </w:r>
                      </w:p>
                    </w:tc>
                    <w:tc>
                      <w:tcPr>
                        <w:tcW w:w="813" w:type="dxa"/>
                        <w:tcBorders>
                          <w:top w:val="nil"/>
                          <w:left w:val="nil"/>
                          <w:bottom w:val="single" w:sz="4" w:space="0" w:color="auto"/>
                          <w:right w:val="single" w:sz="4" w:space="0" w:color="auto"/>
                        </w:tcBorders>
                        <w:shd w:val="clear" w:color="000000" w:fill="FFFFFF"/>
                        <w:noWrap/>
                        <w:vAlign w:val="center"/>
                        <w:hideMark/>
                      </w:tcPr>
                      <w:p w14:paraId="45F23E6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0,10</w:t>
                        </w:r>
                      </w:p>
                    </w:tc>
                    <w:tc>
                      <w:tcPr>
                        <w:tcW w:w="832" w:type="dxa"/>
                        <w:tcBorders>
                          <w:top w:val="nil"/>
                          <w:left w:val="nil"/>
                          <w:bottom w:val="single" w:sz="4" w:space="0" w:color="auto"/>
                          <w:right w:val="single" w:sz="4" w:space="0" w:color="auto"/>
                        </w:tcBorders>
                        <w:shd w:val="clear" w:color="000000" w:fill="FFFFFF"/>
                        <w:noWrap/>
                        <w:vAlign w:val="center"/>
                        <w:hideMark/>
                      </w:tcPr>
                      <w:p w14:paraId="7951BF1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11,20</w:t>
                        </w:r>
                      </w:p>
                    </w:tc>
                    <w:tc>
                      <w:tcPr>
                        <w:tcW w:w="1125" w:type="dxa"/>
                        <w:tcBorders>
                          <w:top w:val="nil"/>
                          <w:left w:val="nil"/>
                          <w:bottom w:val="single" w:sz="4" w:space="0" w:color="auto"/>
                          <w:right w:val="single" w:sz="4" w:space="0" w:color="auto"/>
                        </w:tcBorders>
                        <w:shd w:val="clear" w:color="000000" w:fill="FFFFFF"/>
                        <w:noWrap/>
                        <w:vAlign w:val="center"/>
                        <w:hideMark/>
                      </w:tcPr>
                      <w:p w14:paraId="501D2AA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1,12</w:t>
                        </w:r>
                      </w:p>
                    </w:tc>
                    <w:tc>
                      <w:tcPr>
                        <w:tcW w:w="236" w:type="dxa"/>
                        <w:vAlign w:val="center"/>
                        <w:hideMark/>
                      </w:tcPr>
                      <w:p w14:paraId="09FB0DC9" w14:textId="77777777" w:rsidR="00742FD2" w:rsidRPr="00D55444" w:rsidRDefault="00742FD2" w:rsidP="003653FB">
                        <w:pPr>
                          <w:rPr>
                            <w:sz w:val="20"/>
                            <w:szCs w:val="20"/>
                          </w:rPr>
                        </w:pPr>
                      </w:p>
                    </w:tc>
                  </w:tr>
                  <w:tr w:rsidR="00742FD2" w:rsidRPr="00D55444" w14:paraId="332D734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75C6FA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703334E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Ðáë³ÏÇ ï»Õ³¹ñáõÙ  d=50ÙÙ</w:t>
                        </w:r>
                      </w:p>
                    </w:tc>
                    <w:tc>
                      <w:tcPr>
                        <w:tcW w:w="844" w:type="dxa"/>
                        <w:tcBorders>
                          <w:top w:val="nil"/>
                          <w:left w:val="nil"/>
                          <w:bottom w:val="single" w:sz="4" w:space="0" w:color="auto"/>
                          <w:right w:val="single" w:sz="4" w:space="0" w:color="auto"/>
                        </w:tcBorders>
                        <w:shd w:val="clear" w:color="000000" w:fill="FFFFFF"/>
                        <w:noWrap/>
                        <w:vAlign w:val="center"/>
                        <w:hideMark/>
                      </w:tcPr>
                      <w:p w14:paraId="77814B5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36346F7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4A53C3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1,94</w:t>
                        </w:r>
                      </w:p>
                    </w:tc>
                    <w:tc>
                      <w:tcPr>
                        <w:tcW w:w="1125" w:type="dxa"/>
                        <w:tcBorders>
                          <w:top w:val="nil"/>
                          <w:left w:val="nil"/>
                          <w:bottom w:val="single" w:sz="4" w:space="0" w:color="auto"/>
                          <w:right w:val="single" w:sz="4" w:space="0" w:color="auto"/>
                        </w:tcBorders>
                        <w:shd w:val="clear" w:color="000000" w:fill="FFFFFF"/>
                        <w:noWrap/>
                        <w:vAlign w:val="center"/>
                        <w:hideMark/>
                      </w:tcPr>
                      <w:p w14:paraId="2203D9D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1,94</w:t>
                        </w:r>
                      </w:p>
                    </w:tc>
                    <w:tc>
                      <w:tcPr>
                        <w:tcW w:w="236" w:type="dxa"/>
                        <w:vAlign w:val="center"/>
                        <w:hideMark/>
                      </w:tcPr>
                      <w:p w14:paraId="08C9722A" w14:textId="77777777" w:rsidR="00742FD2" w:rsidRPr="00D55444" w:rsidRDefault="00742FD2" w:rsidP="003653FB">
                        <w:pPr>
                          <w:rPr>
                            <w:sz w:val="20"/>
                            <w:szCs w:val="20"/>
                          </w:rPr>
                        </w:pPr>
                      </w:p>
                    </w:tc>
                  </w:tr>
                  <w:tr w:rsidR="00742FD2" w:rsidRPr="003E2210" w14:paraId="174B59F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71AD13B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17DAE712"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Օդափոխության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նեքին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համակարգի</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մոնտաժային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աշխատանքներ</w:t>
                        </w:r>
                      </w:p>
                    </w:tc>
                    <w:tc>
                      <w:tcPr>
                        <w:tcW w:w="844" w:type="dxa"/>
                        <w:tcBorders>
                          <w:top w:val="nil"/>
                          <w:left w:val="nil"/>
                          <w:bottom w:val="single" w:sz="4" w:space="0" w:color="auto"/>
                          <w:right w:val="single" w:sz="4" w:space="0" w:color="auto"/>
                        </w:tcBorders>
                        <w:shd w:val="clear" w:color="000000" w:fill="FFFFFF"/>
                        <w:noWrap/>
                        <w:vAlign w:val="center"/>
                        <w:hideMark/>
                      </w:tcPr>
                      <w:p w14:paraId="43DF5403"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9A6D2F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3FF7A8A4"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1B0D78C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6EDFB5B9" w14:textId="77777777" w:rsidR="00742FD2" w:rsidRPr="00D55444" w:rsidRDefault="00742FD2" w:rsidP="003653FB">
                        <w:pPr>
                          <w:rPr>
                            <w:sz w:val="20"/>
                            <w:szCs w:val="20"/>
                          </w:rPr>
                        </w:pPr>
                      </w:p>
                    </w:tc>
                  </w:tr>
                  <w:tr w:rsidR="00742FD2" w:rsidRPr="00D55444" w14:paraId="6A4B03E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40C737F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35BAD36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²Ýóù»ñÇ µ³óáõÙ å³ï»ñáõÙ </w:t>
                        </w:r>
                        <w:r w:rsidRPr="00D55444">
                          <w:rPr>
                            <w:rFonts w:ascii="Arial" w:hAnsi="Arial" w:cs="Arial"/>
                            <w:color w:val="000000"/>
                            <w:sz w:val="16"/>
                            <w:szCs w:val="16"/>
                          </w:rPr>
                          <w:t>մինչև</w:t>
                        </w:r>
                        <w:r w:rsidRPr="00D55444">
                          <w:rPr>
                            <w:rFonts w:ascii="Arial LatArm" w:hAnsi="Arial LatArm" w:cs="Arial"/>
                            <w:color w:val="000000"/>
                            <w:sz w:val="16"/>
                            <w:szCs w:val="16"/>
                          </w:rPr>
                          <w:t xml:space="preserve"> 100</w:t>
                        </w:r>
                        <w:r w:rsidRPr="00D55444">
                          <w:rPr>
                            <w:rFonts w:ascii="Arial" w:hAnsi="Arial" w:cs="Arial"/>
                            <w:color w:val="000000"/>
                            <w:sz w:val="16"/>
                            <w:szCs w:val="16"/>
                          </w:rPr>
                          <w:t>սմ</w:t>
                        </w:r>
                        <w:r w:rsidRPr="00D55444">
                          <w:rPr>
                            <w:rFonts w:ascii="Arial LatArm" w:hAnsi="Arial LatArm" w:cs="Arial"/>
                            <w:color w:val="000000"/>
                            <w:sz w:val="16"/>
                            <w:szCs w:val="16"/>
                          </w:rPr>
                          <w:t>2-55</w:t>
                        </w:r>
                        <w:r w:rsidRPr="00D55444">
                          <w:rPr>
                            <w:rFonts w:ascii="Arial" w:hAnsi="Arial" w:cs="Arial"/>
                            <w:color w:val="000000"/>
                            <w:sz w:val="16"/>
                            <w:szCs w:val="16"/>
                          </w:rPr>
                          <w:t>սմ</w:t>
                        </w:r>
                      </w:p>
                    </w:tc>
                    <w:tc>
                      <w:tcPr>
                        <w:tcW w:w="844" w:type="dxa"/>
                        <w:tcBorders>
                          <w:top w:val="nil"/>
                          <w:left w:val="nil"/>
                          <w:bottom w:val="single" w:sz="4" w:space="0" w:color="auto"/>
                          <w:right w:val="single" w:sz="4" w:space="0" w:color="auto"/>
                        </w:tcBorders>
                        <w:shd w:val="clear" w:color="000000" w:fill="FFFFFF"/>
                        <w:noWrap/>
                        <w:vAlign w:val="center"/>
                        <w:hideMark/>
                      </w:tcPr>
                      <w:p w14:paraId="5B4CD3A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2D5FD70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0,01</w:t>
                        </w:r>
                      </w:p>
                    </w:tc>
                    <w:tc>
                      <w:tcPr>
                        <w:tcW w:w="832" w:type="dxa"/>
                        <w:tcBorders>
                          <w:top w:val="nil"/>
                          <w:left w:val="nil"/>
                          <w:bottom w:val="single" w:sz="4" w:space="0" w:color="auto"/>
                          <w:right w:val="single" w:sz="4" w:space="0" w:color="auto"/>
                        </w:tcBorders>
                        <w:shd w:val="clear" w:color="000000" w:fill="FFFFFF"/>
                        <w:noWrap/>
                        <w:vAlign w:val="center"/>
                        <w:hideMark/>
                      </w:tcPr>
                      <w:p w14:paraId="50C9E87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100,33</w:t>
                        </w:r>
                      </w:p>
                    </w:tc>
                    <w:tc>
                      <w:tcPr>
                        <w:tcW w:w="1125" w:type="dxa"/>
                        <w:tcBorders>
                          <w:top w:val="nil"/>
                          <w:left w:val="nil"/>
                          <w:bottom w:val="single" w:sz="4" w:space="0" w:color="auto"/>
                          <w:right w:val="single" w:sz="4" w:space="0" w:color="auto"/>
                        </w:tcBorders>
                        <w:shd w:val="clear" w:color="000000" w:fill="FFFFFF"/>
                        <w:vAlign w:val="center"/>
                        <w:hideMark/>
                      </w:tcPr>
                      <w:p w14:paraId="6CE7CF6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w:t>
                        </w:r>
                      </w:p>
                    </w:tc>
                    <w:tc>
                      <w:tcPr>
                        <w:tcW w:w="236" w:type="dxa"/>
                        <w:vAlign w:val="center"/>
                        <w:hideMark/>
                      </w:tcPr>
                      <w:p w14:paraId="140DA3A1" w14:textId="77777777" w:rsidR="00742FD2" w:rsidRPr="00D55444" w:rsidRDefault="00742FD2" w:rsidP="003653FB">
                        <w:pPr>
                          <w:rPr>
                            <w:sz w:val="20"/>
                            <w:szCs w:val="20"/>
                          </w:rPr>
                        </w:pPr>
                      </w:p>
                    </w:tc>
                  </w:tr>
                  <w:tr w:rsidR="00742FD2" w:rsidRPr="00D55444" w14:paraId="628C00F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5AE2438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lastRenderedPageBreak/>
                          <w:t>2</w:t>
                        </w:r>
                      </w:p>
                    </w:tc>
                    <w:tc>
                      <w:tcPr>
                        <w:tcW w:w="5648" w:type="dxa"/>
                        <w:tcBorders>
                          <w:top w:val="nil"/>
                          <w:left w:val="nil"/>
                          <w:bottom w:val="single" w:sz="4" w:space="0" w:color="auto"/>
                          <w:right w:val="single" w:sz="4" w:space="0" w:color="auto"/>
                        </w:tcBorders>
                        <w:shd w:val="clear" w:color="000000" w:fill="FFFFFF"/>
                        <w:noWrap/>
                        <w:vAlign w:val="center"/>
                        <w:hideMark/>
                      </w:tcPr>
                      <w:p w14:paraId="3546A216"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²Ýóù»ñÇ µ³óáõÙ </w:t>
                        </w:r>
                        <w:r w:rsidRPr="00D55444">
                          <w:rPr>
                            <w:rFonts w:ascii="Arial" w:hAnsi="Arial" w:cs="Arial"/>
                            <w:color w:val="000000"/>
                            <w:sz w:val="16"/>
                            <w:szCs w:val="16"/>
                          </w:rPr>
                          <w:t>միջնա</w:t>
                        </w:r>
                        <w:r w:rsidRPr="00D55444">
                          <w:rPr>
                            <w:rFonts w:ascii="Arial LatArm" w:hAnsi="Arial LatArm" w:cs="Arial LatArm"/>
                            <w:color w:val="000000"/>
                            <w:sz w:val="16"/>
                            <w:szCs w:val="16"/>
                          </w:rPr>
                          <w:t>å³ï»ñáõÙ</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1C4F75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100Ñ³ï</w:t>
                        </w:r>
                      </w:p>
                    </w:tc>
                    <w:tc>
                      <w:tcPr>
                        <w:tcW w:w="813" w:type="dxa"/>
                        <w:tcBorders>
                          <w:top w:val="nil"/>
                          <w:left w:val="nil"/>
                          <w:bottom w:val="single" w:sz="4" w:space="0" w:color="auto"/>
                          <w:right w:val="single" w:sz="4" w:space="0" w:color="auto"/>
                        </w:tcBorders>
                        <w:shd w:val="clear" w:color="000000" w:fill="FFFFFF"/>
                        <w:noWrap/>
                        <w:vAlign w:val="center"/>
                        <w:hideMark/>
                      </w:tcPr>
                      <w:p w14:paraId="2C528EA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0,01</w:t>
                        </w:r>
                      </w:p>
                    </w:tc>
                    <w:tc>
                      <w:tcPr>
                        <w:tcW w:w="832" w:type="dxa"/>
                        <w:tcBorders>
                          <w:top w:val="nil"/>
                          <w:left w:val="nil"/>
                          <w:bottom w:val="single" w:sz="4" w:space="0" w:color="auto"/>
                          <w:right w:val="single" w:sz="4" w:space="0" w:color="auto"/>
                        </w:tcBorders>
                        <w:shd w:val="clear" w:color="000000" w:fill="FFFFFF"/>
                        <w:noWrap/>
                        <w:vAlign w:val="center"/>
                        <w:hideMark/>
                      </w:tcPr>
                      <w:p w14:paraId="7637EE8A"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50,16</w:t>
                        </w:r>
                      </w:p>
                    </w:tc>
                    <w:tc>
                      <w:tcPr>
                        <w:tcW w:w="1125" w:type="dxa"/>
                        <w:tcBorders>
                          <w:top w:val="nil"/>
                          <w:left w:val="nil"/>
                          <w:bottom w:val="single" w:sz="4" w:space="0" w:color="auto"/>
                          <w:right w:val="single" w:sz="4" w:space="0" w:color="auto"/>
                        </w:tcBorders>
                        <w:shd w:val="clear" w:color="000000" w:fill="FFFFFF"/>
                        <w:vAlign w:val="center"/>
                        <w:hideMark/>
                      </w:tcPr>
                      <w:p w14:paraId="5AC71BB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0,50</w:t>
                        </w:r>
                      </w:p>
                    </w:tc>
                    <w:tc>
                      <w:tcPr>
                        <w:tcW w:w="236" w:type="dxa"/>
                        <w:vAlign w:val="center"/>
                        <w:hideMark/>
                      </w:tcPr>
                      <w:p w14:paraId="237F37CA" w14:textId="77777777" w:rsidR="00742FD2" w:rsidRPr="00D55444" w:rsidRDefault="00742FD2" w:rsidP="003653FB">
                        <w:pPr>
                          <w:rPr>
                            <w:sz w:val="20"/>
                            <w:szCs w:val="20"/>
                          </w:rPr>
                        </w:pPr>
                      </w:p>
                    </w:tc>
                  </w:tr>
                  <w:tr w:rsidR="00742FD2" w:rsidRPr="00D55444" w14:paraId="7F172229"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00E19F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2806D37A"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Օդահանիչի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p>
                    </w:tc>
                    <w:tc>
                      <w:tcPr>
                        <w:tcW w:w="844" w:type="dxa"/>
                        <w:tcBorders>
                          <w:top w:val="nil"/>
                          <w:left w:val="nil"/>
                          <w:bottom w:val="single" w:sz="4" w:space="0" w:color="auto"/>
                          <w:right w:val="single" w:sz="4" w:space="0" w:color="auto"/>
                        </w:tcBorders>
                        <w:shd w:val="clear" w:color="000000" w:fill="FFFFFF"/>
                        <w:noWrap/>
                        <w:vAlign w:val="center"/>
                        <w:hideMark/>
                      </w:tcPr>
                      <w:p w14:paraId="28EBB26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noWrap/>
                        <w:vAlign w:val="center"/>
                        <w:hideMark/>
                      </w:tcPr>
                      <w:p w14:paraId="752722E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7972044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16,41</w:t>
                        </w:r>
                      </w:p>
                    </w:tc>
                    <w:tc>
                      <w:tcPr>
                        <w:tcW w:w="1125" w:type="dxa"/>
                        <w:tcBorders>
                          <w:top w:val="nil"/>
                          <w:left w:val="nil"/>
                          <w:bottom w:val="single" w:sz="4" w:space="0" w:color="auto"/>
                          <w:right w:val="single" w:sz="4" w:space="0" w:color="auto"/>
                        </w:tcBorders>
                        <w:shd w:val="clear" w:color="000000" w:fill="FFFFFF"/>
                        <w:vAlign w:val="center"/>
                        <w:hideMark/>
                      </w:tcPr>
                      <w:p w14:paraId="261BF3D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16,41</w:t>
                        </w:r>
                      </w:p>
                    </w:tc>
                    <w:tc>
                      <w:tcPr>
                        <w:tcW w:w="236" w:type="dxa"/>
                        <w:vAlign w:val="center"/>
                        <w:hideMark/>
                      </w:tcPr>
                      <w:p w14:paraId="196627F2" w14:textId="77777777" w:rsidR="00742FD2" w:rsidRPr="00D55444" w:rsidRDefault="00742FD2" w:rsidP="003653FB">
                        <w:pPr>
                          <w:rPr>
                            <w:sz w:val="20"/>
                            <w:szCs w:val="20"/>
                          </w:rPr>
                        </w:pPr>
                      </w:p>
                    </w:tc>
                  </w:tr>
                  <w:tr w:rsidR="00742FD2" w:rsidRPr="00D55444" w14:paraId="2360B3F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noWrap/>
                        <w:vAlign w:val="center"/>
                        <w:hideMark/>
                      </w:tcPr>
                      <w:p w14:paraId="3586886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052B23CC" w14:textId="77777777" w:rsidR="00742FD2" w:rsidRPr="00D55444" w:rsidRDefault="00742FD2" w:rsidP="003653FB">
                        <w:pPr>
                          <w:jc w:val="center"/>
                          <w:rPr>
                            <w:rFonts w:ascii="Arial LatArm" w:hAnsi="Arial LatArm" w:cs="Arial"/>
                            <w:b/>
                            <w:bCs/>
                            <w:color w:val="000000"/>
                            <w:sz w:val="18"/>
                            <w:szCs w:val="18"/>
                          </w:rPr>
                        </w:pPr>
                        <w:r w:rsidRPr="00D55444">
                          <w:rPr>
                            <w:rFonts w:ascii="Arial" w:hAnsi="Arial" w:cs="Arial"/>
                            <w:b/>
                            <w:bCs/>
                            <w:color w:val="000000"/>
                            <w:sz w:val="18"/>
                            <w:szCs w:val="18"/>
                          </w:rPr>
                          <w:t>Գազատարի</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կառուցման</w:t>
                        </w:r>
                        <w:r w:rsidRPr="00D55444">
                          <w:rPr>
                            <w:rFonts w:ascii="Arial LatArm" w:hAnsi="Arial LatArm" w:cs="Arial"/>
                            <w:b/>
                            <w:bCs/>
                            <w:color w:val="000000"/>
                            <w:sz w:val="18"/>
                            <w:szCs w:val="18"/>
                          </w:rPr>
                          <w:t xml:space="preserve"> </w:t>
                        </w:r>
                        <w:r w:rsidRPr="00D55444">
                          <w:rPr>
                            <w:rFonts w:ascii="Arial" w:hAnsi="Arial" w:cs="Arial"/>
                            <w:b/>
                            <w:bCs/>
                            <w:color w:val="000000"/>
                            <w:sz w:val="18"/>
                            <w:szCs w:val="18"/>
                          </w:rPr>
                          <w:t>աշխատանքներ</w:t>
                        </w:r>
                      </w:p>
                    </w:tc>
                    <w:tc>
                      <w:tcPr>
                        <w:tcW w:w="844" w:type="dxa"/>
                        <w:tcBorders>
                          <w:top w:val="nil"/>
                          <w:left w:val="nil"/>
                          <w:bottom w:val="single" w:sz="4" w:space="0" w:color="auto"/>
                          <w:right w:val="single" w:sz="4" w:space="0" w:color="auto"/>
                        </w:tcBorders>
                        <w:shd w:val="clear" w:color="000000" w:fill="FFFFFF"/>
                        <w:noWrap/>
                        <w:vAlign w:val="center"/>
                        <w:hideMark/>
                      </w:tcPr>
                      <w:p w14:paraId="6308F6D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813" w:type="dxa"/>
                        <w:tcBorders>
                          <w:top w:val="nil"/>
                          <w:left w:val="nil"/>
                          <w:bottom w:val="single" w:sz="4" w:space="0" w:color="auto"/>
                          <w:right w:val="single" w:sz="4" w:space="0" w:color="auto"/>
                        </w:tcBorders>
                        <w:shd w:val="clear" w:color="000000" w:fill="FFFFFF"/>
                        <w:noWrap/>
                        <w:vAlign w:val="center"/>
                        <w:hideMark/>
                      </w:tcPr>
                      <w:p w14:paraId="69F1821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832" w:type="dxa"/>
                        <w:tcBorders>
                          <w:top w:val="nil"/>
                          <w:left w:val="nil"/>
                          <w:bottom w:val="single" w:sz="4" w:space="0" w:color="auto"/>
                          <w:right w:val="single" w:sz="4" w:space="0" w:color="auto"/>
                        </w:tcBorders>
                        <w:shd w:val="clear" w:color="000000" w:fill="FFFFFF"/>
                        <w:noWrap/>
                        <w:vAlign w:val="center"/>
                        <w:hideMark/>
                      </w:tcPr>
                      <w:p w14:paraId="7119C31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1125" w:type="dxa"/>
                        <w:tcBorders>
                          <w:top w:val="nil"/>
                          <w:left w:val="nil"/>
                          <w:bottom w:val="single" w:sz="4" w:space="0" w:color="auto"/>
                          <w:right w:val="single" w:sz="4" w:space="0" w:color="auto"/>
                        </w:tcBorders>
                        <w:shd w:val="clear" w:color="000000" w:fill="FFFFFF"/>
                        <w:noWrap/>
                        <w:vAlign w:val="center"/>
                        <w:hideMark/>
                      </w:tcPr>
                      <w:p w14:paraId="045D3AE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 </w:t>
                        </w:r>
                      </w:p>
                    </w:tc>
                    <w:tc>
                      <w:tcPr>
                        <w:tcW w:w="236" w:type="dxa"/>
                        <w:vAlign w:val="center"/>
                        <w:hideMark/>
                      </w:tcPr>
                      <w:p w14:paraId="07AA17D3" w14:textId="77777777" w:rsidR="00742FD2" w:rsidRPr="00D55444" w:rsidRDefault="00742FD2" w:rsidP="003653FB">
                        <w:pPr>
                          <w:rPr>
                            <w:sz w:val="20"/>
                            <w:szCs w:val="20"/>
                          </w:rPr>
                        </w:pPr>
                      </w:p>
                    </w:tc>
                  </w:tr>
                  <w:tr w:rsidR="00742FD2" w:rsidRPr="00D55444" w14:paraId="11A654B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4FE430E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00347CD7"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Գազի</w:t>
                        </w:r>
                        <w:r w:rsidRPr="00D55444">
                          <w:rPr>
                            <w:rFonts w:ascii="Arial LatArm" w:hAnsi="Arial LatArm" w:cs="Arial"/>
                            <w:color w:val="000000"/>
                            <w:sz w:val="16"/>
                            <w:szCs w:val="16"/>
                          </w:rPr>
                          <w:t xml:space="preserve">  </w:t>
                        </w:r>
                        <w:r w:rsidRPr="00D55444">
                          <w:rPr>
                            <w:rFonts w:ascii="Arial" w:hAnsi="Arial" w:cs="Arial"/>
                            <w:color w:val="000000"/>
                            <w:sz w:val="16"/>
                            <w:szCs w:val="16"/>
                          </w:rPr>
                          <w:t>ճնշման</w:t>
                        </w:r>
                        <w:r w:rsidRPr="00D55444">
                          <w:rPr>
                            <w:rFonts w:ascii="Arial LatArm" w:hAnsi="Arial LatArm" w:cs="Arial"/>
                            <w:color w:val="000000"/>
                            <w:sz w:val="16"/>
                            <w:szCs w:val="16"/>
                          </w:rPr>
                          <w:t xml:space="preserve">  </w:t>
                        </w:r>
                        <w:r w:rsidRPr="00D55444">
                          <w:rPr>
                            <w:rFonts w:ascii="Arial" w:hAnsi="Arial" w:cs="Arial"/>
                            <w:color w:val="000000"/>
                            <w:sz w:val="16"/>
                            <w:szCs w:val="16"/>
                          </w:rPr>
                          <w:t>ՃԿ</w:t>
                        </w:r>
                        <w:r w:rsidRPr="00D55444">
                          <w:rPr>
                            <w:rFonts w:ascii="Arial LatArm" w:hAnsi="Arial LatArm" w:cs="Arial"/>
                            <w:color w:val="000000"/>
                            <w:sz w:val="16"/>
                            <w:szCs w:val="16"/>
                          </w:rPr>
                          <w:t xml:space="preserve">-40 </w:t>
                        </w:r>
                        <w:r w:rsidRPr="00D55444">
                          <w:rPr>
                            <w:rFonts w:ascii="Arial" w:hAnsi="Arial" w:cs="Arial"/>
                            <w:color w:val="000000"/>
                            <w:sz w:val="16"/>
                            <w:szCs w:val="16"/>
                          </w:rPr>
                          <w:t>կարգավորիչի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G-25b </w:t>
                        </w:r>
                        <w:r w:rsidRPr="00D55444">
                          <w:rPr>
                            <w:rFonts w:ascii="Arial" w:hAnsi="Arial" w:cs="Arial"/>
                            <w:color w:val="000000"/>
                            <w:sz w:val="16"/>
                            <w:szCs w:val="16"/>
                          </w:rPr>
                          <w:t>գազահաշվիչ</w:t>
                        </w:r>
                        <w:r w:rsidRPr="00D55444">
                          <w:rPr>
                            <w:rFonts w:ascii="Arial LatArm" w:hAnsi="Arial LatArm" w:cs="Arial"/>
                            <w:color w:val="000000"/>
                            <w:sz w:val="16"/>
                            <w:szCs w:val="16"/>
                          </w:rPr>
                          <w:t xml:space="preserve"> </w:t>
                        </w:r>
                        <w:r w:rsidRPr="00D55444">
                          <w:rPr>
                            <w:rFonts w:ascii="Arial" w:hAnsi="Arial" w:cs="Arial"/>
                            <w:color w:val="000000"/>
                            <w:sz w:val="16"/>
                            <w:szCs w:val="16"/>
                          </w:rPr>
                          <w:t>էլ</w:t>
                        </w:r>
                        <w:r w:rsidRPr="00D55444">
                          <w:rPr>
                            <w:rFonts w:ascii="Arial LatArm" w:hAnsi="Arial LatArm" w:cs="Arial"/>
                            <w:color w:val="000000"/>
                            <w:sz w:val="16"/>
                            <w:szCs w:val="16"/>
                          </w:rPr>
                          <w:t xml:space="preserve"> </w:t>
                        </w:r>
                        <w:r w:rsidRPr="00D55444">
                          <w:rPr>
                            <w:rFonts w:ascii="Arial" w:hAnsi="Arial" w:cs="Arial"/>
                            <w:color w:val="000000"/>
                            <w:sz w:val="16"/>
                            <w:szCs w:val="16"/>
                          </w:rPr>
                          <w:t>ճշտիչով</w:t>
                        </w:r>
                        <w:r w:rsidRPr="00D55444">
                          <w:rPr>
                            <w:rFonts w:ascii="Arial LatArm" w:hAnsi="Arial LatArm" w:cs="Arial"/>
                            <w:color w:val="000000"/>
                            <w:sz w:val="16"/>
                            <w:szCs w:val="16"/>
                          </w:rPr>
                          <w:t xml:space="preserve"> </w:t>
                        </w:r>
                        <w:r w:rsidRPr="00D55444">
                          <w:rPr>
                            <w:rFonts w:ascii="Arial" w:hAnsi="Arial" w:cs="Arial"/>
                            <w:color w:val="000000"/>
                            <w:sz w:val="16"/>
                            <w:szCs w:val="16"/>
                          </w:rPr>
                          <w:t>պահարանով</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78A5E7B1"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vAlign w:val="center"/>
                        <w:hideMark/>
                      </w:tcPr>
                      <w:p w14:paraId="0FB67C3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6C84F6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6,39</w:t>
                        </w:r>
                      </w:p>
                    </w:tc>
                    <w:tc>
                      <w:tcPr>
                        <w:tcW w:w="1125" w:type="dxa"/>
                        <w:tcBorders>
                          <w:top w:val="nil"/>
                          <w:left w:val="nil"/>
                          <w:bottom w:val="single" w:sz="4" w:space="0" w:color="auto"/>
                          <w:right w:val="single" w:sz="4" w:space="0" w:color="auto"/>
                        </w:tcBorders>
                        <w:shd w:val="clear" w:color="000000" w:fill="FFFFFF"/>
                        <w:vAlign w:val="center"/>
                        <w:hideMark/>
                      </w:tcPr>
                      <w:p w14:paraId="2D9BF5B2"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6,39</w:t>
                        </w:r>
                      </w:p>
                    </w:tc>
                    <w:tc>
                      <w:tcPr>
                        <w:tcW w:w="236" w:type="dxa"/>
                        <w:vAlign w:val="center"/>
                        <w:hideMark/>
                      </w:tcPr>
                      <w:p w14:paraId="532D731F" w14:textId="77777777" w:rsidR="00742FD2" w:rsidRPr="00D55444" w:rsidRDefault="00742FD2" w:rsidP="003653FB">
                        <w:pPr>
                          <w:rPr>
                            <w:sz w:val="20"/>
                            <w:szCs w:val="20"/>
                          </w:rPr>
                        </w:pPr>
                      </w:p>
                    </w:tc>
                  </w:tr>
                  <w:tr w:rsidR="00742FD2" w:rsidRPr="00D55444" w14:paraId="668FD55A"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50CABE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422B71F8"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Գազի</w:t>
                        </w:r>
                        <w:r w:rsidRPr="00D55444">
                          <w:rPr>
                            <w:rFonts w:ascii="Arial LatArm" w:hAnsi="Arial LatArm" w:cs="Arial"/>
                            <w:color w:val="000000"/>
                            <w:sz w:val="16"/>
                            <w:szCs w:val="16"/>
                          </w:rPr>
                          <w:t xml:space="preserve">  </w:t>
                        </w:r>
                        <w:r w:rsidRPr="00D55444">
                          <w:rPr>
                            <w:rFonts w:ascii="Arial" w:hAnsi="Arial" w:cs="Arial"/>
                            <w:color w:val="000000"/>
                            <w:sz w:val="16"/>
                            <w:szCs w:val="16"/>
                          </w:rPr>
                          <w:t>ճնշման</w:t>
                        </w:r>
                        <w:r w:rsidRPr="00D55444">
                          <w:rPr>
                            <w:rFonts w:ascii="Arial LatArm" w:hAnsi="Arial LatArm" w:cs="Arial"/>
                            <w:color w:val="000000"/>
                            <w:sz w:val="16"/>
                            <w:szCs w:val="16"/>
                          </w:rPr>
                          <w:t xml:space="preserve">  </w:t>
                        </w:r>
                        <w:r w:rsidRPr="00D55444">
                          <w:rPr>
                            <w:rFonts w:ascii="Arial" w:hAnsi="Arial" w:cs="Arial"/>
                            <w:color w:val="000000"/>
                            <w:sz w:val="16"/>
                            <w:szCs w:val="16"/>
                          </w:rPr>
                          <w:t>ՃԿ</w:t>
                        </w:r>
                        <w:r w:rsidRPr="00D55444">
                          <w:rPr>
                            <w:rFonts w:ascii="Arial LatArm" w:hAnsi="Arial LatArm" w:cs="Arial"/>
                            <w:color w:val="000000"/>
                            <w:sz w:val="16"/>
                            <w:szCs w:val="16"/>
                          </w:rPr>
                          <w:t xml:space="preserve">-40 </w:t>
                        </w:r>
                        <w:r w:rsidRPr="00D55444">
                          <w:rPr>
                            <w:rFonts w:ascii="Arial" w:hAnsi="Arial" w:cs="Arial"/>
                            <w:color w:val="000000"/>
                            <w:sz w:val="16"/>
                            <w:szCs w:val="16"/>
                          </w:rPr>
                          <w:t>կարգավորիչի</w:t>
                        </w:r>
                        <w:r w:rsidRPr="00D55444">
                          <w:rPr>
                            <w:rFonts w:ascii="Arial LatArm" w:hAnsi="Arial LatArm" w:cs="Arial"/>
                            <w:color w:val="000000"/>
                            <w:sz w:val="16"/>
                            <w:szCs w:val="16"/>
                          </w:rPr>
                          <w:t xml:space="preserve"> G-25b </w:t>
                        </w:r>
                        <w:r w:rsidRPr="00D55444">
                          <w:rPr>
                            <w:rFonts w:ascii="Arial" w:hAnsi="Arial" w:cs="Arial"/>
                            <w:color w:val="000000"/>
                            <w:sz w:val="16"/>
                            <w:szCs w:val="16"/>
                          </w:rPr>
                          <w:t>գազահաշվիչ</w:t>
                        </w:r>
                        <w:r w:rsidRPr="00D55444">
                          <w:rPr>
                            <w:rFonts w:ascii="Arial LatArm" w:hAnsi="Arial LatArm" w:cs="Arial"/>
                            <w:color w:val="000000"/>
                            <w:sz w:val="16"/>
                            <w:szCs w:val="16"/>
                          </w:rPr>
                          <w:t xml:space="preserve"> </w:t>
                        </w:r>
                        <w:r w:rsidRPr="00D55444">
                          <w:rPr>
                            <w:rFonts w:ascii="Arial" w:hAnsi="Arial" w:cs="Arial"/>
                            <w:color w:val="000000"/>
                            <w:sz w:val="16"/>
                            <w:szCs w:val="16"/>
                          </w:rPr>
                          <w:t>էլ</w:t>
                        </w:r>
                        <w:r w:rsidRPr="00D55444">
                          <w:rPr>
                            <w:rFonts w:ascii="Arial LatArm" w:hAnsi="Arial LatArm" w:cs="Arial"/>
                            <w:color w:val="000000"/>
                            <w:sz w:val="16"/>
                            <w:szCs w:val="16"/>
                          </w:rPr>
                          <w:t xml:space="preserve"> </w:t>
                        </w:r>
                        <w:r w:rsidRPr="00D55444">
                          <w:rPr>
                            <w:rFonts w:ascii="Arial" w:hAnsi="Arial" w:cs="Arial"/>
                            <w:color w:val="000000"/>
                            <w:sz w:val="16"/>
                            <w:szCs w:val="16"/>
                          </w:rPr>
                          <w:t>ճշտիչով</w:t>
                        </w:r>
                        <w:r w:rsidRPr="00D55444">
                          <w:rPr>
                            <w:rFonts w:ascii="Arial LatArm" w:hAnsi="Arial LatArm" w:cs="Arial"/>
                            <w:color w:val="000000"/>
                            <w:sz w:val="16"/>
                            <w:szCs w:val="16"/>
                          </w:rPr>
                          <w:t xml:space="preserve"> </w:t>
                        </w:r>
                        <w:r w:rsidRPr="00D55444">
                          <w:rPr>
                            <w:rFonts w:ascii="Arial" w:hAnsi="Arial" w:cs="Arial"/>
                            <w:color w:val="000000"/>
                            <w:sz w:val="16"/>
                            <w:szCs w:val="16"/>
                          </w:rPr>
                          <w:t>պահարանով</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³ñÅ»ù</w:t>
                        </w:r>
                        <w:r w:rsidRPr="00D55444">
                          <w:rPr>
                            <w:rFonts w:ascii="Arial LatArm" w:hAnsi="Arial LatArm" w:cs="Arial"/>
                            <w:color w:val="000000"/>
                            <w:sz w:val="16"/>
                            <w:szCs w:val="16"/>
                          </w:rPr>
                          <w:t>Á</w:t>
                        </w:r>
                      </w:p>
                    </w:tc>
                    <w:tc>
                      <w:tcPr>
                        <w:tcW w:w="844" w:type="dxa"/>
                        <w:tcBorders>
                          <w:top w:val="nil"/>
                          <w:left w:val="nil"/>
                          <w:bottom w:val="single" w:sz="4" w:space="0" w:color="auto"/>
                          <w:right w:val="single" w:sz="4" w:space="0" w:color="auto"/>
                        </w:tcBorders>
                        <w:shd w:val="clear" w:color="000000" w:fill="FFFFFF"/>
                        <w:noWrap/>
                        <w:vAlign w:val="center"/>
                        <w:hideMark/>
                      </w:tcPr>
                      <w:p w14:paraId="17C001A6"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vAlign w:val="center"/>
                        <w:hideMark/>
                      </w:tcPr>
                      <w:p w14:paraId="3C0C0CE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556E9D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799,17</w:t>
                        </w:r>
                      </w:p>
                    </w:tc>
                    <w:tc>
                      <w:tcPr>
                        <w:tcW w:w="1125" w:type="dxa"/>
                        <w:tcBorders>
                          <w:top w:val="nil"/>
                          <w:left w:val="nil"/>
                          <w:bottom w:val="single" w:sz="4" w:space="0" w:color="auto"/>
                          <w:right w:val="single" w:sz="4" w:space="0" w:color="auto"/>
                        </w:tcBorders>
                        <w:shd w:val="clear" w:color="000000" w:fill="FFFFFF"/>
                        <w:vAlign w:val="center"/>
                        <w:hideMark/>
                      </w:tcPr>
                      <w:p w14:paraId="62555EE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799,17</w:t>
                        </w:r>
                      </w:p>
                    </w:tc>
                    <w:tc>
                      <w:tcPr>
                        <w:tcW w:w="236" w:type="dxa"/>
                        <w:vAlign w:val="center"/>
                        <w:hideMark/>
                      </w:tcPr>
                      <w:p w14:paraId="0026AB8C" w14:textId="77777777" w:rsidR="00742FD2" w:rsidRPr="00D55444" w:rsidRDefault="00742FD2" w:rsidP="003653FB">
                        <w:pPr>
                          <w:rPr>
                            <w:sz w:val="20"/>
                            <w:szCs w:val="20"/>
                          </w:rPr>
                        </w:pPr>
                      </w:p>
                    </w:tc>
                  </w:tr>
                  <w:tr w:rsidR="00742FD2" w:rsidRPr="00D55444" w14:paraId="15A678E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6F8C01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7FED9415"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Խցանային</w:t>
                        </w:r>
                        <w:r w:rsidRPr="00D55444">
                          <w:rPr>
                            <w:rFonts w:ascii="Arial LatArm" w:hAnsi="Arial LatArm" w:cs="Arial"/>
                            <w:color w:val="000000"/>
                            <w:sz w:val="16"/>
                            <w:szCs w:val="16"/>
                          </w:rPr>
                          <w:t xml:space="preserve"> </w:t>
                        </w:r>
                        <w:r w:rsidRPr="00D55444">
                          <w:rPr>
                            <w:rFonts w:ascii="Arial" w:hAnsi="Arial" w:cs="Arial"/>
                            <w:color w:val="000000"/>
                            <w:sz w:val="16"/>
                            <w:szCs w:val="16"/>
                          </w:rPr>
                          <w:t>փականի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5856DB25"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vAlign w:val="center"/>
                        <w:hideMark/>
                      </w:tcPr>
                      <w:p w14:paraId="1721FB7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0DB9336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14,43</w:t>
                        </w:r>
                      </w:p>
                    </w:tc>
                    <w:tc>
                      <w:tcPr>
                        <w:tcW w:w="1125" w:type="dxa"/>
                        <w:tcBorders>
                          <w:top w:val="nil"/>
                          <w:left w:val="nil"/>
                          <w:bottom w:val="single" w:sz="4" w:space="0" w:color="auto"/>
                          <w:right w:val="single" w:sz="4" w:space="0" w:color="auto"/>
                        </w:tcBorders>
                        <w:shd w:val="clear" w:color="000000" w:fill="FFFFFF"/>
                        <w:vAlign w:val="center"/>
                        <w:hideMark/>
                      </w:tcPr>
                      <w:p w14:paraId="14F636E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28,86</w:t>
                        </w:r>
                      </w:p>
                    </w:tc>
                    <w:tc>
                      <w:tcPr>
                        <w:tcW w:w="236" w:type="dxa"/>
                        <w:vAlign w:val="center"/>
                        <w:hideMark/>
                      </w:tcPr>
                      <w:p w14:paraId="44A55479" w14:textId="77777777" w:rsidR="00742FD2" w:rsidRPr="00D55444" w:rsidRDefault="00742FD2" w:rsidP="003653FB">
                        <w:pPr>
                          <w:rPr>
                            <w:sz w:val="20"/>
                            <w:szCs w:val="20"/>
                          </w:rPr>
                        </w:pPr>
                      </w:p>
                    </w:tc>
                  </w:tr>
                  <w:tr w:rsidR="00742FD2" w:rsidRPr="00D55444" w14:paraId="681EAE5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2E7912A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75CE721A"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Սողնակային</w:t>
                        </w:r>
                        <w:r w:rsidRPr="00D55444">
                          <w:rPr>
                            <w:rFonts w:ascii="Arial LatArm" w:hAnsi="Arial LatArm" w:cs="Arial"/>
                            <w:color w:val="000000"/>
                            <w:sz w:val="16"/>
                            <w:szCs w:val="16"/>
                          </w:rPr>
                          <w:t xml:space="preserve"> </w:t>
                        </w:r>
                        <w:r w:rsidRPr="00D55444">
                          <w:rPr>
                            <w:rFonts w:ascii="Arial" w:hAnsi="Arial" w:cs="Arial"/>
                            <w:color w:val="000000"/>
                            <w:sz w:val="16"/>
                            <w:szCs w:val="16"/>
                          </w:rPr>
                          <w:t>փականի</w:t>
                        </w:r>
                        <w:r w:rsidRPr="00D55444">
                          <w:rPr>
                            <w:rFonts w:ascii="Arial LatArm" w:hAnsi="Arial LatArm" w:cs="Arial"/>
                            <w:color w:val="000000"/>
                            <w:sz w:val="16"/>
                            <w:szCs w:val="16"/>
                          </w:rPr>
                          <w:t xml:space="preserve"> </w:t>
                        </w:r>
                        <w:r w:rsidRPr="00D55444">
                          <w:rPr>
                            <w:rFonts w:ascii="Arial" w:hAnsi="Arial" w:cs="Arial"/>
                            <w:color w:val="000000"/>
                            <w:sz w:val="16"/>
                            <w:szCs w:val="16"/>
                          </w:rPr>
                          <w:t>տեղադրում</w:t>
                        </w:r>
                        <w:r w:rsidRPr="00D55444">
                          <w:rPr>
                            <w:rFonts w:ascii="Arial LatArm" w:hAnsi="Arial LatArm" w:cs="Arial"/>
                            <w:color w:val="000000"/>
                            <w:sz w:val="16"/>
                            <w:szCs w:val="16"/>
                          </w:rPr>
                          <w:t xml:space="preserve"> d=50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0BFC47EF"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հատ</w:t>
                        </w:r>
                      </w:p>
                    </w:tc>
                    <w:tc>
                      <w:tcPr>
                        <w:tcW w:w="813" w:type="dxa"/>
                        <w:tcBorders>
                          <w:top w:val="nil"/>
                          <w:left w:val="nil"/>
                          <w:bottom w:val="single" w:sz="4" w:space="0" w:color="auto"/>
                          <w:right w:val="single" w:sz="4" w:space="0" w:color="auto"/>
                        </w:tcBorders>
                        <w:shd w:val="clear" w:color="000000" w:fill="FFFFFF"/>
                        <w:vAlign w:val="center"/>
                        <w:hideMark/>
                      </w:tcPr>
                      <w:p w14:paraId="6860524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242097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15,77</w:t>
                        </w:r>
                      </w:p>
                    </w:tc>
                    <w:tc>
                      <w:tcPr>
                        <w:tcW w:w="1125" w:type="dxa"/>
                        <w:tcBorders>
                          <w:top w:val="nil"/>
                          <w:left w:val="nil"/>
                          <w:bottom w:val="single" w:sz="4" w:space="0" w:color="auto"/>
                          <w:right w:val="single" w:sz="4" w:space="0" w:color="auto"/>
                        </w:tcBorders>
                        <w:shd w:val="clear" w:color="000000" w:fill="FFFFFF"/>
                        <w:vAlign w:val="center"/>
                        <w:hideMark/>
                      </w:tcPr>
                      <w:p w14:paraId="4A7234F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15,77</w:t>
                        </w:r>
                      </w:p>
                    </w:tc>
                    <w:tc>
                      <w:tcPr>
                        <w:tcW w:w="236" w:type="dxa"/>
                        <w:vAlign w:val="center"/>
                        <w:hideMark/>
                      </w:tcPr>
                      <w:p w14:paraId="1A667838" w14:textId="77777777" w:rsidR="00742FD2" w:rsidRPr="00D55444" w:rsidRDefault="00742FD2" w:rsidP="003653FB">
                        <w:pPr>
                          <w:rPr>
                            <w:sz w:val="20"/>
                            <w:szCs w:val="20"/>
                          </w:rPr>
                        </w:pPr>
                      </w:p>
                    </w:tc>
                  </w:tr>
                  <w:tr w:rsidR="00742FD2" w:rsidRPr="00D55444" w14:paraId="3CD6D672"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7C125F8B"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single" w:sz="4" w:space="0" w:color="auto"/>
                          <w:right w:val="single" w:sz="4" w:space="0" w:color="auto"/>
                        </w:tcBorders>
                        <w:shd w:val="clear" w:color="000000" w:fill="FFFFFF"/>
                        <w:vAlign w:val="center"/>
                        <w:hideMark/>
                      </w:tcPr>
                      <w:p w14:paraId="67E85CF1" w14:textId="77777777" w:rsidR="00742FD2" w:rsidRPr="00D55444" w:rsidRDefault="00742FD2" w:rsidP="003653FB">
                        <w:pPr>
                          <w:jc w:val="center"/>
                          <w:rPr>
                            <w:rFonts w:ascii="Arial LatArm" w:hAnsi="Arial LatArm" w:cs="Arial"/>
                            <w:b/>
                            <w:bCs/>
                            <w:color w:val="000000"/>
                            <w:sz w:val="16"/>
                            <w:szCs w:val="16"/>
                          </w:rPr>
                        </w:pPr>
                        <w:r w:rsidRPr="00D55444">
                          <w:rPr>
                            <w:rFonts w:ascii="Arial" w:hAnsi="Arial" w:cs="Arial"/>
                            <w:b/>
                            <w:bCs/>
                            <w:color w:val="000000"/>
                            <w:sz w:val="16"/>
                            <w:szCs w:val="16"/>
                          </w:rPr>
                          <w:t>Կաթսայատան</w:t>
                        </w:r>
                        <w:r w:rsidRPr="00D55444">
                          <w:rPr>
                            <w:rFonts w:ascii="Arial LatArm" w:hAnsi="Arial LatArm" w:cs="Arial"/>
                            <w:b/>
                            <w:bCs/>
                            <w:color w:val="000000"/>
                            <w:sz w:val="16"/>
                            <w:szCs w:val="16"/>
                          </w:rPr>
                          <w:t xml:space="preserve"> </w:t>
                        </w:r>
                        <w:r w:rsidRPr="00D55444">
                          <w:rPr>
                            <w:rFonts w:ascii="Arial" w:hAnsi="Arial" w:cs="Arial"/>
                            <w:b/>
                            <w:bCs/>
                            <w:color w:val="000000"/>
                            <w:sz w:val="16"/>
                            <w:szCs w:val="16"/>
                          </w:rPr>
                          <w:t>գազամատակարարում</w:t>
                        </w:r>
                      </w:p>
                    </w:tc>
                    <w:tc>
                      <w:tcPr>
                        <w:tcW w:w="844" w:type="dxa"/>
                        <w:tcBorders>
                          <w:top w:val="nil"/>
                          <w:left w:val="nil"/>
                          <w:bottom w:val="single" w:sz="4" w:space="0" w:color="auto"/>
                          <w:right w:val="single" w:sz="4" w:space="0" w:color="auto"/>
                        </w:tcBorders>
                        <w:shd w:val="clear" w:color="000000" w:fill="FFFFFF"/>
                        <w:vAlign w:val="center"/>
                        <w:hideMark/>
                      </w:tcPr>
                      <w:p w14:paraId="584276B8"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813" w:type="dxa"/>
                        <w:tcBorders>
                          <w:top w:val="nil"/>
                          <w:left w:val="nil"/>
                          <w:bottom w:val="single" w:sz="4" w:space="0" w:color="auto"/>
                          <w:right w:val="single" w:sz="4" w:space="0" w:color="auto"/>
                        </w:tcBorders>
                        <w:shd w:val="clear" w:color="000000" w:fill="FFFFFF"/>
                        <w:vAlign w:val="center"/>
                        <w:hideMark/>
                      </w:tcPr>
                      <w:p w14:paraId="08D163A3"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832" w:type="dxa"/>
                        <w:tcBorders>
                          <w:top w:val="nil"/>
                          <w:left w:val="nil"/>
                          <w:bottom w:val="single" w:sz="4" w:space="0" w:color="auto"/>
                          <w:right w:val="single" w:sz="4" w:space="0" w:color="auto"/>
                        </w:tcBorders>
                        <w:shd w:val="clear" w:color="000000" w:fill="FFFFFF"/>
                        <w:vAlign w:val="center"/>
                        <w:hideMark/>
                      </w:tcPr>
                      <w:p w14:paraId="63E8222E"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1125" w:type="dxa"/>
                        <w:tcBorders>
                          <w:top w:val="nil"/>
                          <w:left w:val="nil"/>
                          <w:bottom w:val="single" w:sz="4" w:space="0" w:color="auto"/>
                          <w:right w:val="single" w:sz="4" w:space="0" w:color="auto"/>
                        </w:tcBorders>
                        <w:shd w:val="clear" w:color="000000" w:fill="FFFFFF"/>
                        <w:vAlign w:val="center"/>
                        <w:hideMark/>
                      </w:tcPr>
                      <w:p w14:paraId="5B7420DE"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236" w:type="dxa"/>
                        <w:vAlign w:val="center"/>
                        <w:hideMark/>
                      </w:tcPr>
                      <w:p w14:paraId="111DBC8B" w14:textId="77777777" w:rsidR="00742FD2" w:rsidRPr="00D55444" w:rsidRDefault="00742FD2" w:rsidP="003653FB">
                        <w:pPr>
                          <w:rPr>
                            <w:sz w:val="20"/>
                            <w:szCs w:val="20"/>
                          </w:rPr>
                        </w:pPr>
                      </w:p>
                    </w:tc>
                  </w:tr>
                  <w:tr w:rsidR="00742FD2" w:rsidRPr="00D55444" w14:paraId="772BA2B8"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18EDA4D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w:t>
                        </w:r>
                      </w:p>
                    </w:tc>
                    <w:tc>
                      <w:tcPr>
                        <w:tcW w:w="5648" w:type="dxa"/>
                        <w:tcBorders>
                          <w:top w:val="nil"/>
                          <w:left w:val="nil"/>
                          <w:bottom w:val="single" w:sz="4" w:space="0" w:color="auto"/>
                          <w:right w:val="single" w:sz="4" w:space="0" w:color="auto"/>
                        </w:tcBorders>
                        <w:shd w:val="clear" w:color="000000" w:fill="FFFFFF"/>
                        <w:vAlign w:val="center"/>
                        <w:hideMark/>
                      </w:tcPr>
                      <w:p w14:paraId="6FDA76C4"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¶³½Ç ³½¹³Ýß³Ý³ÛÇÝ ë³ñùÇ ï»Õ³¹ñáõÙ d=51ÙÙ</w:t>
                        </w:r>
                      </w:p>
                    </w:tc>
                    <w:tc>
                      <w:tcPr>
                        <w:tcW w:w="844" w:type="dxa"/>
                        <w:tcBorders>
                          <w:top w:val="nil"/>
                          <w:left w:val="nil"/>
                          <w:bottom w:val="single" w:sz="4" w:space="0" w:color="auto"/>
                          <w:right w:val="single" w:sz="4" w:space="0" w:color="auto"/>
                        </w:tcBorders>
                        <w:shd w:val="clear" w:color="000000" w:fill="FFFFFF"/>
                        <w:vAlign w:val="center"/>
                        <w:hideMark/>
                      </w:tcPr>
                      <w:p w14:paraId="2B0B3E2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Ï-ï</w:t>
                        </w:r>
                      </w:p>
                    </w:tc>
                    <w:tc>
                      <w:tcPr>
                        <w:tcW w:w="813" w:type="dxa"/>
                        <w:tcBorders>
                          <w:top w:val="nil"/>
                          <w:left w:val="nil"/>
                          <w:bottom w:val="single" w:sz="4" w:space="0" w:color="auto"/>
                          <w:right w:val="single" w:sz="4" w:space="0" w:color="auto"/>
                        </w:tcBorders>
                        <w:shd w:val="clear" w:color="000000" w:fill="FFFFFF"/>
                        <w:vAlign w:val="center"/>
                        <w:hideMark/>
                      </w:tcPr>
                      <w:p w14:paraId="695C4F3C"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5588E4F"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0,29</w:t>
                        </w:r>
                      </w:p>
                    </w:tc>
                    <w:tc>
                      <w:tcPr>
                        <w:tcW w:w="1125" w:type="dxa"/>
                        <w:tcBorders>
                          <w:top w:val="nil"/>
                          <w:left w:val="nil"/>
                          <w:bottom w:val="single" w:sz="4" w:space="0" w:color="auto"/>
                          <w:right w:val="single" w:sz="4" w:space="0" w:color="auto"/>
                        </w:tcBorders>
                        <w:shd w:val="clear" w:color="000000" w:fill="FFFFFF"/>
                        <w:vAlign w:val="center"/>
                        <w:hideMark/>
                      </w:tcPr>
                      <w:p w14:paraId="01583A8E"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0,29</w:t>
                        </w:r>
                      </w:p>
                    </w:tc>
                    <w:tc>
                      <w:tcPr>
                        <w:tcW w:w="236" w:type="dxa"/>
                        <w:vAlign w:val="center"/>
                        <w:hideMark/>
                      </w:tcPr>
                      <w:p w14:paraId="30CB027F" w14:textId="77777777" w:rsidR="00742FD2" w:rsidRPr="00D55444" w:rsidRDefault="00742FD2" w:rsidP="003653FB">
                        <w:pPr>
                          <w:rPr>
                            <w:sz w:val="20"/>
                            <w:szCs w:val="20"/>
                          </w:rPr>
                        </w:pPr>
                      </w:p>
                    </w:tc>
                  </w:tr>
                  <w:tr w:rsidR="00742FD2" w:rsidRPr="00D55444" w14:paraId="3C16263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600E575A"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2</w:t>
                        </w:r>
                      </w:p>
                    </w:tc>
                    <w:tc>
                      <w:tcPr>
                        <w:tcW w:w="5648" w:type="dxa"/>
                        <w:tcBorders>
                          <w:top w:val="nil"/>
                          <w:left w:val="nil"/>
                          <w:bottom w:val="single" w:sz="4" w:space="0" w:color="auto"/>
                          <w:right w:val="single" w:sz="4" w:space="0" w:color="auto"/>
                        </w:tcBorders>
                        <w:shd w:val="clear" w:color="000000" w:fill="FFFFFF"/>
                        <w:vAlign w:val="center"/>
                        <w:hideMark/>
                      </w:tcPr>
                      <w:p w14:paraId="213A0C83"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¶³½Ç ³½¹³Ýß³Ý³ÛÇÝ ë³ñùÇ ³ñÅ»ùÁ</w:t>
                        </w:r>
                      </w:p>
                    </w:tc>
                    <w:tc>
                      <w:tcPr>
                        <w:tcW w:w="844" w:type="dxa"/>
                        <w:tcBorders>
                          <w:top w:val="nil"/>
                          <w:left w:val="nil"/>
                          <w:bottom w:val="single" w:sz="4" w:space="0" w:color="auto"/>
                          <w:right w:val="single" w:sz="4" w:space="0" w:color="auto"/>
                        </w:tcBorders>
                        <w:shd w:val="clear" w:color="000000" w:fill="FFFFFF"/>
                        <w:vAlign w:val="center"/>
                        <w:hideMark/>
                      </w:tcPr>
                      <w:p w14:paraId="4AFEB7E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Ï-ï</w:t>
                        </w:r>
                      </w:p>
                    </w:tc>
                    <w:tc>
                      <w:tcPr>
                        <w:tcW w:w="813" w:type="dxa"/>
                        <w:tcBorders>
                          <w:top w:val="nil"/>
                          <w:left w:val="nil"/>
                          <w:bottom w:val="single" w:sz="4" w:space="0" w:color="auto"/>
                          <w:right w:val="single" w:sz="4" w:space="0" w:color="auto"/>
                        </w:tcBorders>
                        <w:shd w:val="clear" w:color="000000" w:fill="FFFFFF"/>
                        <w:vAlign w:val="center"/>
                        <w:hideMark/>
                      </w:tcPr>
                      <w:p w14:paraId="28E13F1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43DC44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41,67</w:t>
                        </w:r>
                      </w:p>
                    </w:tc>
                    <w:tc>
                      <w:tcPr>
                        <w:tcW w:w="1125" w:type="dxa"/>
                        <w:tcBorders>
                          <w:top w:val="nil"/>
                          <w:left w:val="nil"/>
                          <w:bottom w:val="single" w:sz="4" w:space="0" w:color="auto"/>
                          <w:right w:val="single" w:sz="4" w:space="0" w:color="auto"/>
                        </w:tcBorders>
                        <w:shd w:val="clear" w:color="000000" w:fill="FFFFFF"/>
                        <w:vAlign w:val="center"/>
                        <w:hideMark/>
                      </w:tcPr>
                      <w:p w14:paraId="309F7B6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41,67</w:t>
                        </w:r>
                      </w:p>
                    </w:tc>
                    <w:tc>
                      <w:tcPr>
                        <w:tcW w:w="236" w:type="dxa"/>
                        <w:vAlign w:val="center"/>
                        <w:hideMark/>
                      </w:tcPr>
                      <w:p w14:paraId="714D4327" w14:textId="77777777" w:rsidR="00742FD2" w:rsidRPr="00D55444" w:rsidRDefault="00742FD2" w:rsidP="003653FB">
                        <w:pPr>
                          <w:rPr>
                            <w:sz w:val="20"/>
                            <w:szCs w:val="20"/>
                          </w:rPr>
                        </w:pPr>
                      </w:p>
                    </w:tc>
                  </w:tr>
                  <w:tr w:rsidR="00742FD2" w:rsidRPr="00D55444" w14:paraId="060E4AA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8C5710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3</w:t>
                        </w:r>
                      </w:p>
                    </w:tc>
                    <w:tc>
                      <w:tcPr>
                        <w:tcW w:w="5648" w:type="dxa"/>
                        <w:tcBorders>
                          <w:top w:val="nil"/>
                          <w:left w:val="nil"/>
                          <w:bottom w:val="single" w:sz="4" w:space="0" w:color="auto"/>
                          <w:right w:val="single" w:sz="4" w:space="0" w:color="auto"/>
                        </w:tcBorders>
                        <w:shd w:val="clear" w:color="000000" w:fill="FFFFFF"/>
                        <w:vAlign w:val="center"/>
                        <w:hideMark/>
                      </w:tcPr>
                      <w:p w14:paraId="098E4AAD"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Բաշխիչ</w:t>
                        </w:r>
                        <w:r w:rsidRPr="00D55444">
                          <w:rPr>
                            <w:rFonts w:ascii="Arial LatArm" w:hAnsi="Arial LatArm" w:cs="Arial"/>
                            <w:color w:val="000000"/>
                            <w:sz w:val="18"/>
                            <w:szCs w:val="18"/>
                          </w:rPr>
                          <w:t xml:space="preserve"> </w:t>
                        </w:r>
                        <w:r w:rsidRPr="00D55444">
                          <w:rPr>
                            <w:rFonts w:ascii="Arial" w:hAnsi="Arial" w:cs="Arial"/>
                            <w:color w:val="000000"/>
                            <w:sz w:val="18"/>
                            <w:szCs w:val="18"/>
                          </w:rPr>
                          <w:t>սանրիկ</w:t>
                        </w:r>
                        <w:r w:rsidRPr="00D55444">
                          <w:rPr>
                            <w:rFonts w:ascii="Arial LatArm" w:hAnsi="Arial LatArm" w:cs="Arial LatArm"/>
                            <w:color w:val="000000"/>
                            <w:sz w:val="18"/>
                            <w:szCs w:val="18"/>
                          </w:rPr>
                          <w:t>Ç</w:t>
                        </w:r>
                        <w:r w:rsidRPr="00D55444">
                          <w:rPr>
                            <w:rFonts w:ascii="Arial LatArm" w:hAnsi="Arial LatArm" w:cs="Arial"/>
                            <w:color w:val="000000"/>
                            <w:sz w:val="18"/>
                            <w:szCs w:val="18"/>
                          </w:rPr>
                          <w:t xml:space="preserve"> </w:t>
                        </w:r>
                        <w:r w:rsidRPr="00D55444">
                          <w:rPr>
                            <w:rFonts w:ascii="Arial LatArm" w:hAnsi="Arial LatArm" w:cs="Arial LatArm"/>
                            <w:color w:val="000000"/>
                            <w:sz w:val="18"/>
                            <w:szCs w:val="18"/>
                          </w:rPr>
                          <w:t>ï»Õ³¹ñáõÙ</w:t>
                        </w:r>
                        <w:r w:rsidRPr="00D55444">
                          <w:rPr>
                            <w:rFonts w:ascii="Arial LatArm" w:hAnsi="Arial LatArm" w:cs="Arial"/>
                            <w:color w:val="000000"/>
                            <w:sz w:val="18"/>
                            <w:szCs w:val="18"/>
                          </w:rPr>
                          <w:t xml:space="preserve"> </w:t>
                        </w:r>
                        <w:r w:rsidRPr="00D55444">
                          <w:rPr>
                            <w:rFonts w:ascii="Arial" w:hAnsi="Arial" w:cs="Arial"/>
                            <w:color w:val="000000"/>
                            <w:sz w:val="18"/>
                            <w:szCs w:val="18"/>
                          </w:rPr>
                          <w:t>պողպատե</w:t>
                        </w:r>
                        <w:r w:rsidRPr="00D55444">
                          <w:rPr>
                            <w:rFonts w:ascii="Arial LatArm" w:hAnsi="Arial LatArm" w:cs="Arial"/>
                            <w:color w:val="000000"/>
                            <w:sz w:val="18"/>
                            <w:szCs w:val="18"/>
                          </w:rPr>
                          <w:t xml:space="preserve"> </w:t>
                        </w:r>
                        <w:r w:rsidRPr="00D55444">
                          <w:rPr>
                            <w:rFonts w:ascii="Arial" w:hAnsi="Arial" w:cs="Arial"/>
                            <w:color w:val="000000"/>
                            <w:sz w:val="18"/>
                            <w:szCs w:val="18"/>
                          </w:rPr>
                          <w:t>խողովակից</w:t>
                        </w:r>
                        <w:r w:rsidRPr="00D55444">
                          <w:rPr>
                            <w:rFonts w:ascii="Arial LatArm" w:hAnsi="Arial LatArm" w:cs="Arial"/>
                            <w:color w:val="000000"/>
                            <w:sz w:val="18"/>
                            <w:szCs w:val="18"/>
                          </w:rPr>
                          <w:t xml:space="preserve"> 2 </w:t>
                        </w:r>
                        <w:r w:rsidRPr="00D55444">
                          <w:rPr>
                            <w:rFonts w:ascii="Arial" w:hAnsi="Arial" w:cs="Arial"/>
                            <w:color w:val="000000"/>
                            <w:sz w:val="18"/>
                            <w:szCs w:val="18"/>
                          </w:rPr>
                          <w:t>ելքով</w:t>
                        </w:r>
                        <w:r w:rsidRPr="00D55444">
                          <w:rPr>
                            <w:rFonts w:ascii="Arial LatArm" w:hAnsi="Arial LatArm" w:cs="Arial"/>
                            <w:color w:val="000000"/>
                            <w:sz w:val="18"/>
                            <w:szCs w:val="18"/>
                          </w:rPr>
                          <w:t xml:space="preserve"> d=150</w:t>
                        </w:r>
                        <w:r w:rsidRPr="00D55444">
                          <w:rPr>
                            <w:rFonts w:ascii="Arial" w:hAnsi="Arial" w:cs="Arial"/>
                            <w:color w:val="000000"/>
                            <w:sz w:val="18"/>
                            <w:szCs w:val="18"/>
                          </w:rPr>
                          <w:t>մմ</w:t>
                        </w:r>
                        <w:r w:rsidRPr="00D55444">
                          <w:rPr>
                            <w:rFonts w:ascii="Arial LatArm" w:hAnsi="Arial LatArm" w:cs="Arial"/>
                            <w:color w:val="000000"/>
                            <w:sz w:val="18"/>
                            <w:szCs w:val="18"/>
                          </w:rPr>
                          <w:t xml:space="preserve"> L=2</w:t>
                        </w:r>
                        <w:r w:rsidRPr="00D55444">
                          <w:rPr>
                            <w:rFonts w:ascii="Arial" w:hAnsi="Arial" w:cs="Arial"/>
                            <w:color w:val="000000"/>
                            <w:sz w:val="18"/>
                            <w:szCs w:val="18"/>
                          </w:rPr>
                          <w:t>մ</w:t>
                        </w:r>
                        <w:r w:rsidRPr="00D55444">
                          <w:rPr>
                            <w:rFonts w:ascii="Arial LatArm" w:hAnsi="Arial LatArm" w:cs="Arial"/>
                            <w:color w:val="000000"/>
                            <w:sz w:val="18"/>
                            <w:szCs w:val="18"/>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32D3919C"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7985E170"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202688BD"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0,88</w:t>
                        </w:r>
                      </w:p>
                    </w:tc>
                    <w:tc>
                      <w:tcPr>
                        <w:tcW w:w="1125" w:type="dxa"/>
                        <w:tcBorders>
                          <w:top w:val="nil"/>
                          <w:left w:val="nil"/>
                          <w:bottom w:val="single" w:sz="4" w:space="0" w:color="auto"/>
                          <w:right w:val="single" w:sz="4" w:space="0" w:color="auto"/>
                        </w:tcBorders>
                        <w:shd w:val="clear" w:color="000000" w:fill="FFFFFF"/>
                        <w:vAlign w:val="center"/>
                        <w:hideMark/>
                      </w:tcPr>
                      <w:p w14:paraId="015888AA"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0,88</w:t>
                        </w:r>
                      </w:p>
                    </w:tc>
                    <w:tc>
                      <w:tcPr>
                        <w:tcW w:w="236" w:type="dxa"/>
                        <w:vAlign w:val="center"/>
                        <w:hideMark/>
                      </w:tcPr>
                      <w:p w14:paraId="3C7F989B" w14:textId="77777777" w:rsidR="00742FD2" w:rsidRPr="00D55444" w:rsidRDefault="00742FD2" w:rsidP="003653FB">
                        <w:pPr>
                          <w:rPr>
                            <w:sz w:val="20"/>
                            <w:szCs w:val="20"/>
                          </w:rPr>
                        </w:pPr>
                      </w:p>
                    </w:tc>
                  </w:tr>
                  <w:tr w:rsidR="00742FD2" w:rsidRPr="00D55444" w14:paraId="54AE0D4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6D52AD86"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w:t>
                        </w:r>
                      </w:p>
                    </w:tc>
                    <w:tc>
                      <w:tcPr>
                        <w:tcW w:w="5648" w:type="dxa"/>
                        <w:tcBorders>
                          <w:top w:val="nil"/>
                          <w:left w:val="nil"/>
                          <w:bottom w:val="single" w:sz="4" w:space="0" w:color="auto"/>
                          <w:right w:val="single" w:sz="4" w:space="0" w:color="auto"/>
                        </w:tcBorders>
                        <w:shd w:val="clear" w:color="000000" w:fill="FFFFFF"/>
                        <w:vAlign w:val="center"/>
                        <w:hideMark/>
                      </w:tcPr>
                      <w:p w14:paraId="17D7EB1D"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Բաշխիչ</w:t>
                        </w:r>
                        <w:r w:rsidRPr="00D55444">
                          <w:rPr>
                            <w:rFonts w:ascii="Arial LatArm" w:hAnsi="Arial LatArm" w:cs="Arial"/>
                            <w:color w:val="000000"/>
                            <w:sz w:val="18"/>
                            <w:szCs w:val="18"/>
                          </w:rPr>
                          <w:t xml:space="preserve"> </w:t>
                        </w:r>
                        <w:r w:rsidRPr="00D55444">
                          <w:rPr>
                            <w:rFonts w:ascii="Arial" w:hAnsi="Arial" w:cs="Arial"/>
                            <w:color w:val="000000"/>
                            <w:sz w:val="18"/>
                            <w:szCs w:val="18"/>
                          </w:rPr>
                          <w:t>սանրիկ</w:t>
                        </w:r>
                        <w:r w:rsidRPr="00D55444">
                          <w:rPr>
                            <w:rFonts w:ascii="Arial LatArm" w:hAnsi="Arial LatArm" w:cs="Arial"/>
                            <w:color w:val="000000"/>
                            <w:sz w:val="18"/>
                            <w:szCs w:val="18"/>
                          </w:rPr>
                          <w:t xml:space="preserve"> </w:t>
                        </w:r>
                        <w:r w:rsidRPr="00D55444">
                          <w:rPr>
                            <w:rFonts w:ascii="Arial" w:hAnsi="Arial" w:cs="Arial"/>
                            <w:color w:val="000000"/>
                            <w:sz w:val="18"/>
                            <w:szCs w:val="18"/>
                          </w:rPr>
                          <w:t>պողպատե</w:t>
                        </w:r>
                        <w:r w:rsidRPr="00D55444">
                          <w:rPr>
                            <w:rFonts w:ascii="Arial LatArm" w:hAnsi="Arial LatArm" w:cs="Arial"/>
                            <w:color w:val="000000"/>
                            <w:sz w:val="18"/>
                            <w:szCs w:val="18"/>
                          </w:rPr>
                          <w:t xml:space="preserve"> </w:t>
                        </w:r>
                        <w:r w:rsidRPr="00D55444">
                          <w:rPr>
                            <w:rFonts w:ascii="Arial" w:hAnsi="Arial" w:cs="Arial"/>
                            <w:color w:val="000000"/>
                            <w:sz w:val="18"/>
                            <w:szCs w:val="18"/>
                          </w:rPr>
                          <w:t>խողովակից</w:t>
                        </w:r>
                        <w:r w:rsidRPr="00D55444">
                          <w:rPr>
                            <w:rFonts w:ascii="Arial LatArm" w:hAnsi="Arial LatArm" w:cs="Arial"/>
                            <w:color w:val="000000"/>
                            <w:sz w:val="18"/>
                            <w:szCs w:val="18"/>
                          </w:rPr>
                          <w:t xml:space="preserve"> 2 </w:t>
                        </w:r>
                        <w:r w:rsidRPr="00D55444">
                          <w:rPr>
                            <w:rFonts w:ascii="Arial" w:hAnsi="Arial" w:cs="Arial"/>
                            <w:color w:val="000000"/>
                            <w:sz w:val="18"/>
                            <w:szCs w:val="18"/>
                          </w:rPr>
                          <w:t>ելքով</w:t>
                        </w:r>
                        <w:r w:rsidRPr="00D55444">
                          <w:rPr>
                            <w:rFonts w:ascii="Arial LatArm" w:hAnsi="Arial LatArm" w:cs="Arial"/>
                            <w:color w:val="000000"/>
                            <w:sz w:val="18"/>
                            <w:szCs w:val="18"/>
                          </w:rPr>
                          <w:t xml:space="preserve"> d=150</w:t>
                        </w:r>
                        <w:r w:rsidRPr="00D55444">
                          <w:rPr>
                            <w:rFonts w:ascii="Arial" w:hAnsi="Arial" w:cs="Arial"/>
                            <w:color w:val="000000"/>
                            <w:sz w:val="18"/>
                            <w:szCs w:val="18"/>
                          </w:rPr>
                          <w:t>մմ</w:t>
                        </w:r>
                        <w:r w:rsidRPr="00D55444">
                          <w:rPr>
                            <w:rFonts w:ascii="Arial LatArm" w:hAnsi="Arial LatArm" w:cs="Arial"/>
                            <w:color w:val="000000"/>
                            <w:sz w:val="18"/>
                            <w:szCs w:val="18"/>
                          </w:rPr>
                          <w:t xml:space="preserve"> L=2</w:t>
                        </w:r>
                        <w:r w:rsidRPr="00D55444">
                          <w:rPr>
                            <w:rFonts w:ascii="Arial" w:hAnsi="Arial" w:cs="Arial"/>
                            <w:color w:val="000000"/>
                            <w:sz w:val="18"/>
                            <w:szCs w:val="18"/>
                          </w:rPr>
                          <w:t>մ</w:t>
                        </w:r>
                        <w:r w:rsidRPr="00D55444">
                          <w:rPr>
                            <w:rFonts w:ascii="Arial LatArm" w:hAnsi="Arial LatArm" w:cs="Arial"/>
                            <w:color w:val="000000"/>
                            <w:sz w:val="18"/>
                            <w:szCs w:val="18"/>
                          </w:rPr>
                          <w:t xml:space="preserve"> </w:t>
                        </w:r>
                      </w:p>
                    </w:tc>
                    <w:tc>
                      <w:tcPr>
                        <w:tcW w:w="844" w:type="dxa"/>
                        <w:tcBorders>
                          <w:top w:val="nil"/>
                          <w:left w:val="nil"/>
                          <w:bottom w:val="single" w:sz="4" w:space="0" w:color="auto"/>
                          <w:right w:val="single" w:sz="4" w:space="0" w:color="auto"/>
                        </w:tcBorders>
                        <w:shd w:val="clear" w:color="000000" w:fill="FFFFFF"/>
                        <w:vAlign w:val="center"/>
                        <w:hideMark/>
                      </w:tcPr>
                      <w:p w14:paraId="51636DB5"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6E749F1A"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0B08AD4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42,78</w:t>
                        </w:r>
                      </w:p>
                    </w:tc>
                    <w:tc>
                      <w:tcPr>
                        <w:tcW w:w="1125" w:type="dxa"/>
                        <w:tcBorders>
                          <w:top w:val="nil"/>
                          <w:left w:val="nil"/>
                          <w:bottom w:val="single" w:sz="4" w:space="0" w:color="auto"/>
                          <w:right w:val="single" w:sz="4" w:space="0" w:color="auto"/>
                        </w:tcBorders>
                        <w:shd w:val="clear" w:color="000000" w:fill="FFFFFF"/>
                        <w:vAlign w:val="center"/>
                        <w:hideMark/>
                      </w:tcPr>
                      <w:p w14:paraId="66ECF208"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42,78</w:t>
                        </w:r>
                      </w:p>
                    </w:tc>
                    <w:tc>
                      <w:tcPr>
                        <w:tcW w:w="236" w:type="dxa"/>
                        <w:vAlign w:val="center"/>
                        <w:hideMark/>
                      </w:tcPr>
                      <w:p w14:paraId="2B0E0A4E" w14:textId="77777777" w:rsidR="00742FD2" w:rsidRPr="00D55444" w:rsidRDefault="00742FD2" w:rsidP="003653FB">
                        <w:pPr>
                          <w:rPr>
                            <w:sz w:val="20"/>
                            <w:szCs w:val="20"/>
                          </w:rPr>
                        </w:pPr>
                      </w:p>
                    </w:tc>
                  </w:tr>
                  <w:tr w:rsidR="00742FD2" w:rsidRPr="00D55444" w14:paraId="1A8A83C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441414E"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w:t>
                        </w:r>
                      </w:p>
                    </w:tc>
                    <w:tc>
                      <w:tcPr>
                        <w:tcW w:w="5648" w:type="dxa"/>
                        <w:tcBorders>
                          <w:top w:val="nil"/>
                          <w:left w:val="nil"/>
                          <w:bottom w:val="single" w:sz="4" w:space="0" w:color="auto"/>
                          <w:right w:val="single" w:sz="4" w:space="0" w:color="auto"/>
                        </w:tcBorders>
                        <w:shd w:val="clear" w:color="000000" w:fill="FFFFFF"/>
                        <w:vAlign w:val="center"/>
                        <w:hideMark/>
                      </w:tcPr>
                      <w:p w14:paraId="46730A41"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¶³½Ç ³½¹³Ýß³Ý³ÛÇÝ ë³ñùÇÝ ÙÇ³óí³Í, ¿É»Ïïñ³Ï³Ý ß³ñÅ³µ»ñ </w:t>
                        </w:r>
                        <w:r w:rsidRPr="00D55444">
                          <w:rPr>
                            <w:rFonts w:ascii="Arial" w:hAnsi="Arial" w:cs="Arial"/>
                            <w:color w:val="000000"/>
                            <w:sz w:val="16"/>
                            <w:szCs w:val="16"/>
                          </w:rPr>
                          <w:t>կափույրի</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ÙáÝï³ÅáõÙ</w:t>
                        </w:r>
                        <w:r w:rsidRPr="00D55444">
                          <w:rPr>
                            <w:rFonts w:ascii="Arial LatArm" w:hAnsi="Arial LatArm" w:cs="Arial"/>
                            <w:color w:val="000000"/>
                            <w:sz w:val="16"/>
                            <w:szCs w:val="16"/>
                          </w:rPr>
                          <w:t xml:space="preserve"> d=50</w:t>
                        </w:r>
                        <w:r w:rsidRPr="00D55444">
                          <w:rPr>
                            <w:rFonts w:ascii="Arial" w:hAnsi="Arial" w:cs="Arial"/>
                            <w:color w:val="000000"/>
                            <w:sz w:val="16"/>
                            <w:szCs w:val="16"/>
                          </w:rPr>
                          <w:t>մմ</w:t>
                        </w:r>
                      </w:p>
                    </w:tc>
                    <w:tc>
                      <w:tcPr>
                        <w:tcW w:w="844" w:type="dxa"/>
                        <w:tcBorders>
                          <w:top w:val="nil"/>
                          <w:left w:val="nil"/>
                          <w:bottom w:val="single" w:sz="4" w:space="0" w:color="auto"/>
                          <w:right w:val="single" w:sz="4" w:space="0" w:color="auto"/>
                        </w:tcBorders>
                        <w:shd w:val="clear" w:color="000000" w:fill="FFFFFF"/>
                        <w:vAlign w:val="center"/>
                        <w:hideMark/>
                      </w:tcPr>
                      <w:p w14:paraId="465D2CF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7F91DE6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1A0E3937"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2,64</w:t>
                        </w:r>
                      </w:p>
                    </w:tc>
                    <w:tc>
                      <w:tcPr>
                        <w:tcW w:w="1125" w:type="dxa"/>
                        <w:tcBorders>
                          <w:top w:val="nil"/>
                          <w:left w:val="nil"/>
                          <w:bottom w:val="single" w:sz="4" w:space="0" w:color="auto"/>
                          <w:right w:val="single" w:sz="4" w:space="0" w:color="auto"/>
                        </w:tcBorders>
                        <w:shd w:val="clear" w:color="000000" w:fill="FFFFFF"/>
                        <w:vAlign w:val="center"/>
                        <w:hideMark/>
                      </w:tcPr>
                      <w:p w14:paraId="2EB5A928"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2,64</w:t>
                        </w:r>
                      </w:p>
                    </w:tc>
                    <w:tc>
                      <w:tcPr>
                        <w:tcW w:w="236" w:type="dxa"/>
                        <w:vAlign w:val="center"/>
                        <w:hideMark/>
                      </w:tcPr>
                      <w:p w14:paraId="0A272386" w14:textId="77777777" w:rsidR="00742FD2" w:rsidRPr="00D55444" w:rsidRDefault="00742FD2" w:rsidP="003653FB">
                        <w:pPr>
                          <w:rPr>
                            <w:sz w:val="20"/>
                            <w:szCs w:val="20"/>
                          </w:rPr>
                        </w:pPr>
                      </w:p>
                    </w:tc>
                  </w:tr>
                  <w:tr w:rsidR="00742FD2" w:rsidRPr="00D55444" w14:paraId="6DD6240B"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4EEF2B2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48589080"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¶³½Ç ³½¹³Ýß³Ý³ÛÇÝ ë³ñùÇÝ ÙÇ³óí³Í, ¿É»Ïïñ³Ï³Ý ß³ñÅ³µ»ñ </w:t>
                        </w:r>
                        <w:r w:rsidRPr="00D55444">
                          <w:rPr>
                            <w:rFonts w:ascii="Arial" w:hAnsi="Arial" w:cs="Arial"/>
                            <w:color w:val="000000"/>
                            <w:sz w:val="16"/>
                            <w:szCs w:val="16"/>
                          </w:rPr>
                          <w:t>կափույրի</w:t>
                        </w:r>
                        <w:r w:rsidRPr="00D55444">
                          <w:rPr>
                            <w:rFonts w:ascii="Arial LatArm" w:hAnsi="Arial LatArm" w:cs="Arial"/>
                            <w:color w:val="000000"/>
                            <w:sz w:val="16"/>
                            <w:szCs w:val="16"/>
                          </w:rPr>
                          <w:t xml:space="preserve"> </w:t>
                        </w:r>
                        <w:r w:rsidRPr="00D55444">
                          <w:rPr>
                            <w:rFonts w:ascii="Arial LatArm" w:hAnsi="Arial LatArm" w:cs="Arial LatArm"/>
                            <w:color w:val="000000"/>
                            <w:sz w:val="16"/>
                            <w:szCs w:val="16"/>
                          </w:rPr>
                          <w:t>³ñÅ»ù</w:t>
                        </w:r>
                        <w:r w:rsidRPr="00D55444">
                          <w:rPr>
                            <w:rFonts w:ascii="Arial LatArm" w:hAnsi="Arial LatArm" w:cs="Arial"/>
                            <w:color w:val="000000"/>
                            <w:sz w:val="16"/>
                            <w:szCs w:val="16"/>
                          </w:rPr>
                          <w:t>Á</w:t>
                        </w:r>
                      </w:p>
                    </w:tc>
                    <w:tc>
                      <w:tcPr>
                        <w:tcW w:w="844" w:type="dxa"/>
                        <w:tcBorders>
                          <w:top w:val="nil"/>
                          <w:left w:val="nil"/>
                          <w:bottom w:val="single" w:sz="4" w:space="0" w:color="auto"/>
                          <w:right w:val="single" w:sz="4" w:space="0" w:color="auto"/>
                        </w:tcBorders>
                        <w:shd w:val="clear" w:color="000000" w:fill="FFFFFF"/>
                        <w:vAlign w:val="center"/>
                        <w:hideMark/>
                      </w:tcPr>
                      <w:p w14:paraId="08AC63F5"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58835F3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42E9413C"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68,75</w:t>
                        </w:r>
                      </w:p>
                    </w:tc>
                    <w:tc>
                      <w:tcPr>
                        <w:tcW w:w="1125" w:type="dxa"/>
                        <w:tcBorders>
                          <w:top w:val="nil"/>
                          <w:left w:val="nil"/>
                          <w:bottom w:val="single" w:sz="4" w:space="0" w:color="auto"/>
                          <w:right w:val="single" w:sz="4" w:space="0" w:color="auto"/>
                        </w:tcBorders>
                        <w:shd w:val="clear" w:color="000000" w:fill="FFFFFF"/>
                        <w:vAlign w:val="center"/>
                        <w:hideMark/>
                      </w:tcPr>
                      <w:p w14:paraId="09787CB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68,75</w:t>
                        </w:r>
                      </w:p>
                    </w:tc>
                    <w:tc>
                      <w:tcPr>
                        <w:tcW w:w="236" w:type="dxa"/>
                        <w:vAlign w:val="center"/>
                        <w:hideMark/>
                      </w:tcPr>
                      <w:p w14:paraId="6E55D4EB" w14:textId="77777777" w:rsidR="00742FD2" w:rsidRPr="00D55444" w:rsidRDefault="00742FD2" w:rsidP="003653FB">
                        <w:pPr>
                          <w:rPr>
                            <w:sz w:val="20"/>
                            <w:szCs w:val="20"/>
                          </w:rPr>
                        </w:pPr>
                      </w:p>
                    </w:tc>
                  </w:tr>
                  <w:tr w:rsidR="00742FD2" w:rsidRPr="00D55444" w14:paraId="2B5AB44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4B31B0C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4C56D89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xml:space="preserve">¶³½Ç ýÇÉïñÇ  ï»Õ³¹ñáõÙ  FG-2S </w:t>
                        </w:r>
                        <w:r w:rsidRPr="00D55444">
                          <w:rPr>
                            <w:rFonts w:ascii="Arial" w:hAnsi="Arial" w:cs="Arial"/>
                            <w:color w:val="000000"/>
                            <w:sz w:val="16"/>
                            <w:szCs w:val="16"/>
                          </w:rPr>
                          <w:t>ՏՊ</w:t>
                        </w:r>
                        <w:r w:rsidRPr="00D55444">
                          <w:rPr>
                            <w:rFonts w:ascii="Arial LatArm" w:hAnsi="Arial LatArm" w:cs="Arial"/>
                            <w:color w:val="000000"/>
                            <w:sz w:val="16"/>
                            <w:szCs w:val="16"/>
                          </w:rPr>
                          <w:t>-40 1 1/2" (</w:t>
                        </w:r>
                        <w:r w:rsidRPr="00D55444">
                          <w:rPr>
                            <w:rFonts w:ascii="Arial" w:hAnsi="Arial" w:cs="Arial"/>
                            <w:color w:val="000000"/>
                            <w:sz w:val="16"/>
                            <w:szCs w:val="16"/>
                          </w:rPr>
                          <w:t>պտուտակային</w:t>
                        </w:r>
                        <w:r w:rsidRPr="00D55444">
                          <w:rPr>
                            <w:rFonts w:ascii="Arial LatArm" w:hAnsi="Arial LatArm" w:cs="Arial"/>
                            <w:color w:val="000000"/>
                            <w:sz w:val="16"/>
                            <w:szCs w:val="16"/>
                          </w:rPr>
                          <w:t>), 6 bar</w:t>
                        </w:r>
                      </w:p>
                    </w:tc>
                    <w:tc>
                      <w:tcPr>
                        <w:tcW w:w="844" w:type="dxa"/>
                        <w:tcBorders>
                          <w:top w:val="nil"/>
                          <w:left w:val="nil"/>
                          <w:bottom w:val="single" w:sz="4" w:space="0" w:color="auto"/>
                          <w:right w:val="single" w:sz="4" w:space="0" w:color="auto"/>
                        </w:tcBorders>
                        <w:shd w:val="clear" w:color="000000" w:fill="FFFFFF"/>
                        <w:vAlign w:val="center"/>
                        <w:hideMark/>
                      </w:tcPr>
                      <w:p w14:paraId="3ABF2791"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525DA6F0"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6DDA270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4,43</w:t>
                        </w:r>
                      </w:p>
                    </w:tc>
                    <w:tc>
                      <w:tcPr>
                        <w:tcW w:w="1125" w:type="dxa"/>
                        <w:tcBorders>
                          <w:top w:val="nil"/>
                          <w:left w:val="nil"/>
                          <w:bottom w:val="single" w:sz="4" w:space="0" w:color="auto"/>
                          <w:right w:val="single" w:sz="4" w:space="0" w:color="auto"/>
                        </w:tcBorders>
                        <w:shd w:val="clear" w:color="000000" w:fill="FFFFFF"/>
                        <w:vAlign w:val="center"/>
                        <w:hideMark/>
                      </w:tcPr>
                      <w:p w14:paraId="6518B360"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4,43</w:t>
                        </w:r>
                      </w:p>
                    </w:tc>
                    <w:tc>
                      <w:tcPr>
                        <w:tcW w:w="236" w:type="dxa"/>
                        <w:vAlign w:val="center"/>
                        <w:hideMark/>
                      </w:tcPr>
                      <w:p w14:paraId="7FA656BE" w14:textId="77777777" w:rsidR="00742FD2" w:rsidRPr="00D55444" w:rsidRDefault="00742FD2" w:rsidP="003653FB">
                        <w:pPr>
                          <w:rPr>
                            <w:sz w:val="20"/>
                            <w:szCs w:val="20"/>
                          </w:rPr>
                        </w:pPr>
                      </w:p>
                    </w:tc>
                  </w:tr>
                  <w:tr w:rsidR="00742FD2" w:rsidRPr="00D55444" w14:paraId="2DFA57AD"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51C3E2C9"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8</w:t>
                        </w:r>
                      </w:p>
                    </w:tc>
                    <w:tc>
                      <w:tcPr>
                        <w:tcW w:w="5648" w:type="dxa"/>
                        <w:tcBorders>
                          <w:top w:val="nil"/>
                          <w:left w:val="nil"/>
                          <w:bottom w:val="single" w:sz="4" w:space="0" w:color="auto"/>
                          <w:right w:val="single" w:sz="4" w:space="0" w:color="auto"/>
                        </w:tcBorders>
                        <w:shd w:val="clear" w:color="000000" w:fill="FFFFFF"/>
                        <w:vAlign w:val="center"/>
                        <w:hideMark/>
                      </w:tcPr>
                      <w:p w14:paraId="62E019AD"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¶³½Ç ýÇÉïñÇ  ³ñÅ»ùÁ</w:t>
                        </w:r>
                      </w:p>
                    </w:tc>
                    <w:tc>
                      <w:tcPr>
                        <w:tcW w:w="844" w:type="dxa"/>
                        <w:tcBorders>
                          <w:top w:val="nil"/>
                          <w:left w:val="nil"/>
                          <w:bottom w:val="single" w:sz="4" w:space="0" w:color="auto"/>
                          <w:right w:val="single" w:sz="4" w:space="0" w:color="auto"/>
                        </w:tcBorders>
                        <w:shd w:val="clear" w:color="000000" w:fill="FFFFFF"/>
                        <w:vAlign w:val="center"/>
                        <w:hideMark/>
                      </w:tcPr>
                      <w:p w14:paraId="4A45E7D3"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Ñ³ï</w:t>
                        </w:r>
                      </w:p>
                    </w:tc>
                    <w:tc>
                      <w:tcPr>
                        <w:tcW w:w="813" w:type="dxa"/>
                        <w:tcBorders>
                          <w:top w:val="nil"/>
                          <w:left w:val="nil"/>
                          <w:bottom w:val="single" w:sz="4" w:space="0" w:color="auto"/>
                          <w:right w:val="single" w:sz="4" w:space="0" w:color="auto"/>
                        </w:tcBorders>
                        <w:shd w:val="clear" w:color="000000" w:fill="FFFFFF"/>
                        <w:vAlign w:val="center"/>
                        <w:hideMark/>
                      </w:tcPr>
                      <w:p w14:paraId="76DB6BA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ABDFC59"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10,00</w:t>
                        </w:r>
                      </w:p>
                    </w:tc>
                    <w:tc>
                      <w:tcPr>
                        <w:tcW w:w="1125" w:type="dxa"/>
                        <w:tcBorders>
                          <w:top w:val="nil"/>
                          <w:left w:val="nil"/>
                          <w:bottom w:val="single" w:sz="4" w:space="0" w:color="auto"/>
                          <w:right w:val="single" w:sz="4" w:space="0" w:color="auto"/>
                        </w:tcBorders>
                        <w:shd w:val="clear" w:color="000000" w:fill="FFFFFF"/>
                        <w:vAlign w:val="center"/>
                        <w:hideMark/>
                      </w:tcPr>
                      <w:p w14:paraId="4586C6F6"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10,00</w:t>
                        </w:r>
                      </w:p>
                    </w:tc>
                    <w:tc>
                      <w:tcPr>
                        <w:tcW w:w="236" w:type="dxa"/>
                        <w:vAlign w:val="center"/>
                        <w:hideMark/>
                      </w:tcPr>
                      <w:p w14:paraId="5E8BA308" w14:textId="77777777" w:rsidR="00742FD2" w:rsidRPr="00D55444" w:rsidRDefault="00742FD2" w:rsidP="003653FB">
                        <w:pPr>
                          <w:rPr>
                            <w:sz w:val="20"/>
                            <w:szCs w:val="20"/>
                          </w:rPr>
                        </w:pPr>
                      </w:p>
                    </w:tc>
                  </w:tr>
                  <w:tr w:rsidR="00742FD2" w:rsidRPr="00D55444" w14:paraId="3DCE7AD7"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780265A8"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9</w:t>
                        </w:r>
                      </w:p>
                    </w:tc>
                    <w:tc>
                      <w:tcPr>
                        <w:tcW w:w="5648" w:type="dxa"/>
                        <w:tcBorders>
                          <w:top w:val="nil"/>
                          <w:left w:val="nil"/>
                          <w:bottom w:val="single" w:sz="4" w:space="0" w:color="auto"/>
                          <w:right w:val="single" w:sz="4" w:space="0" w:color="auto"/>
                        </w:tcBorders>
                        <w:shd w:val="clear" w:color="000000" w:fill="FFFFFF"/>
                        <w:vAlign w:val="center"/>
                        <w:hideMark/>
                      </w:tcPr>
                      <w:p w14:paraId="0F02C7C2"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Գազատարի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փորձարկումով</w:t>
                        </w:r>
                        <w:r w:rsidRPr="00D55444">
                          <w:rPr>
                            <w:rFonts w:ascii="Arial LatArm" w:hAnsi="Arial LatArm" w:cs="Arial"/>
                            <w:color w:val="000000"/>
                            <w:sz w:val="16"/>
                            <w:szCs w:val="16"/>
                          </w:rPr>
                          <w:t xml:space="preserve">  D</w:t>
                        </w:r>
                        <w:r w:rsidRPr="00D55444">
                          <w:rPr>
                            <w:rFonts w:ascii="Calibri" w:hAnsi="Calibri" w:cs="Calibri"/>
                            <w:color w:val="000000"/>
                            <w:sz w:val="16"/>
                            <w:szCs w:val="16"/>
                          </w:rPr>
                          <w:t>у</w:t>
                        </w:r>
                        <w:r w:rsidRPr="00D55444">
                          <w:rPr>
                            <w:rFonts w:ascii="Arial LatArm" w:hAnsi="Arial LatArm" w:cs="Arial"/>
                            <w:color w:val="000000"/>
                            <w:sz w:val="16"/>
                            <w:szCs w:val="16"/>
                          </w:rPr>
                          <w:t>=25x3,0</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r w:rsidRPr="00D55444">
                          <w:rPr>
                            <w:rFonts w:ascii="Arial" w:hAnsi="Arial" w:cs="Arial"/>
                            <w:color w:val="000000"/>
                            <w:sz w:val="16"/>
                            <w:szCs w:val="16"/>
                          </w:rPr>
                          <w:t>խողովակներով</w:t>
                        </w:r>
                        <w:r w:rsidRPr="00D55444">
                          <w:rPr>
                            <w:rFonts w:ascii="Arial LatArm" w:hAnsi="Arial LatArm" w:cs="Arial"/>
                            <w:color w:val="000000"/>
                            <w:sz w:val="16"/>
                            <w:szCs w:val="16"/>
                          </w:rPr>
                          <w:t xml:space="preserve"> /</w:t>
                        </w:r>
                        <w:r w:rsidRPr="00D55444">
                          <w:rPr>
                            <w:rFonts w:ascii="Arial" w:hAnsi="Arial" w:cs="Arial"/>
                            <w:color w:val="000000"/>
                            <w:sz w:val="16"/>
                            <w:szCs w:val="16"/>
                          </w:rPr>
                          <w:t>կաթսայատուն</w:t>
                        </w:r>
                        <w:r w:rsidRPr="00D55444">
                          <w:rPr>
                            <w:rFonts w:ascii="Arial LatArm" w:hAnsi="Arial LatArm" w:cs="Arial"/>
                            <w:color w:val="000000"/>
                            <w:sz w:val="16"/>
                            <w:szCs w:val="16"/>
                          </w:rPr>
                          <w:t>/</w:t>
                        </w:r>
                      </w:p>
                    </w:tc>
                    <w:tc>
                      <w:tcPr>
                        <w:tcW w:w="844" w:type="dxa"/>
                        <w:tcBorders>
                          <w:top w:val="nil"/>
                          <w:left w:val="nil"/>
                          <w:bottom w:val="single" w:sz="4" w:space="0" w:color="auto"/>
                          <w:right w:val="single" w:sz="4" w:space="0" w:color="auto"/>
                        </w:tcBorders>
                        <w:shd w:val="clear" w:color="000000" w:fill="FFFFFF"/>
                        <w:noWrap/>
                        <w:vAlign w:val="center"/>
                        <w:hideMark/>
                      </w:tcPr>
                      <w:p w14:paraId="78B61C57"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գծ</w:t>
                        </w:r>
                        <w:r w:rsidRPr="00D55444">
                          <w:rPr>
                            <w:rFonts w:ascii="Arial LatArm" w:hAnsi="Arial LatArm" w:cs="Arial"/>
                            <w:color w:val="000000"/>
                            <w:sz w:val="16"/>
                            <w:szCs w:val="16"/>
                          </w:rPr>
                          <w:t>.</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vAlign w:val="center"/>
                        <w:hideMark/>
                      </w:tcPr>
                      <w:p w14:paraId="7D6A1EA7"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5,00</w:t>
                        </w:r>
                      </w:p>
                    </w:tc>
                    <w:tc>
                      <w:tcPr>
                        <w:tcW w:w="832" w:type="dxa"/>
                        <w:tcBorders>
                          <w:top w:val="nil"/>
                          <w:left w:val="nil"/>
                          <w:bottom w:val="single" w:sz="4" w:space="0" w:color="auto"/>
                          <w:right w:val="single" w:sz="4" w:space="0" w:color="auto"/>
                        </w:tcBorders>
                        <w:shd w:val="clear" w:color="000000" w:fill="FFFFFF"/>
                        <w:noWrap/>
                        <w:vAlign w:val="center"/>
                        <w:hideMark/>
                      </w:tcPr>
                      <w:p w14:paraId="6B26DFFB"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1,92</w:t>
                        </w:r>
                      </w:p>
                    </w:tc>
                    <w:tc>
                      <w:tcPr>
                        <w:tcW w:w="1125" w:type="dxa"/>
                        <w:tcBorders>
                          <w:top w:val="nil"/>
                          <w:left w:val="nil"/>
                          <w:bottom w:val="single" w:sz="4" w:space="0" w:color="auto"/>
                          <w:right w:val="single" w:sz="4" w:space="0" w:color="auto"/>
                        </w:tcBorders>
                        <w:shd w:val="clear" w:color="000000" w:fill="FFFFFF"/>
                        <w:vAlign w:val="center"/>
                        <w:hideMark/>
                      </w:tcPr>
                      <w:p w14:paraId="4D6B8F01"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9,59</w:t>
                        </w:r>
                      </w:p>
                    </w:tc>
                    <w:tc>
                      <w:tcPr>
                        <w:tcW w:w="236" w:type="dxa"/>
                        <w:vAlign w:val="center"/>
                        <w:hideMark/>
                      </w:tcPr>
                      <w:p w14:paraId="3259E5B7" w14:textId="77777777" w:rsidR="00742FD2" w:rsidRPr="00D55444" w:rsidRDefault="00742FD2" w:rsidP="003653FB">
                        <w:pPr>
                          <w:rPr>
                            <w:sz w:val="20"/>
                            <w:szCs w:val="20"/>
                          </w:rPr>
                        </w:pPr>
                      </w:p>
                    </w:tc>
                  </w:tr>
                  <w:tr w:rsidR="00742FD2" w:rsidRPr="00D55444" w14:paraId="64212F7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54B706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10</w:t>
                        </w:r>
                      </w:p>
                    </w:tc>
                    <w:tc>
                      <w:tcPr>
                        <w:tcW w:w="5648" w:type="dxa"/>
                        <w:tcBorders>
                          <w:top w:val="nil"/>
                          <w:left w:val="nil"/>
                          <w:bottom w:val="single" w:sz="4" w:space="0" w:color="auto"/>
                          <w:right w:val="single" w:sz="4" w:space="0" w:color="auto"/>
                        </w:tcBorders>
                        <w:shd w:val="clear" w:color="000000" w:fill="FFFFFF"/>
                        <w:vAlign w:val="center"/>
                        <w:hideMark/>
                      </w:tcPr>
                      <w:p w14:paraId="2A23371F" w14:textId="77777777" w:rsidR="00742FD2" w:rsidRPr="00D55444" w:rsidRDefault="00742FD2" w:rsidP="003653FB">
                        <w:pPr>
                          <w:rPr>
                            <w:rFonts w:ascii="Arial LatArm" w:hAnsi="Arial LatArm" w:cs="Arial"/>
                            <w:color w:val="000000"/>
                            <w:sz w:val="16"/>
                            <w:szCs w:val="16"/>
                          </w:rPr>
                        </w:pPr>
                        <w:r w:rsidRPr="00D55444">
                          <w:rPr>
                            <w:rFonts w:ascii="Arial" w:hAnsi="Arial" w:cs="Arial"/>
                            <w:color w:val="000000"/>
                            <w:sz w:val="16"/>
                            <w:szCs w:val="16"/>
                          </w:rPr>
                          <w:t>Գազատարի</w:t>
                        </w:r>
                        <w:r w:rsidRPr="00D55444">
                          <w:rPr>
                            <w:rFonts w:ascii="Arial LatArm" w:hAnsi="Arial LatArm" w:cs="Arial"/>
                            <w:color w:val="000000"/>
                            <w:sz w:val="16"/>
                            <w:szCs w:val="16"/>
                          </w:rPr>
                          <w:t xml:space="preserve"> </w:t>
                        </w:r>
                        <w:r w:rsidRPr="00D55444">
                          <w:rPr>
                            <w:rFonts w:ascii="Arial" w:hAnsi="Arial" w:cs="Arial"/>
                            <w:color w:val="000000"/>
                            <w:sz w:val="16"/>
                            <w:szCs w:val="16"/>
                          </w:rPr>
                          <w:t>մոնտաժում</w:t>
                        </w:r>
                        <w:r w:rsidRPr="00D55444">
                          <w:rPr>
                            <w:rFonts w:ascii="Arial LatArm" w:hAnsi="Arial LatArm" w:cs="Arial"/>
                            <w:color w:val="000000"/>
                            <w:sz w:val="16"/>
                            <w:szCs w:val="16"/>
                          </w:rPr>
                          <w:t xml:space="preserve"> </w:t>
                        </w:r>
                        <w:r w:rsidRPr="00D55444">
                          <w:rPr>
                            <w:rFonts w:ascii="Arial" w:hAnsi="Arial" w:cs="Arial"/>
                            <w:color w:val="000000"/>
                            <w:sz w:val="16"/>
                            <w:szCs w:val="16"/>
                          </w:rPr>
                          <w:t>փորձարկումով</w:t>
                        </w:r>
                        <w:r w:rsidRPr="00D55444">
                          <w:rPr>
                            <w:rFonts w:ascii="Arial LatArm" w:hAnsi="Arial LatArm" w:cs="Arial"/>
                            <w:color w:val="000000"/>
                            <w:sz w:val="16"/>
                            <w:szCs w:val="16"/>
                          </w:rPr>
                          <w:t xml:space="preserve">  D</w:t>
                        </w:r>
                        <w:r w:rsidRPr="00D55444">
                          <w:rPr>
                            <w:rFonts w:ascii="Calibri" w:hAnsi="Calibri" w:cs="Calibri"/>
                            <w:color w:val="000000"/>
                            <w:sz w:val="16"/>
                            <w:szCs w:val="16"/>
                          </w:rPr>
                          <w:t>у</w:t>
                        </w:r>
                        <w:r w:rsidRPr="00D55444">
                          <w:rPr>
                            <w:rFonts w:ascii="Arial LatArm" w:hAnsi="Arial LatArm" w:cs="Arial"/>
                            <w:color w:val="000000"/>
                            <w:sz w:val="16"/>
                            <w:szCs w:val="16"/>
                          </w:rPr>
                          <w:t>=32x2,5</w:t>
                        </w:r>
                        <w:r w:rsidRPr="00D55444">
                          <w:rPr>
                            <w:rFonts w:ascii="Arial" w:hAnsi="Arial" w:cs="Arial"/>
                            <w:color w:val="000000"/>
                            <w:sz w:val="16"/>
                            <w:szCs w:val="16"/>
                          </w:rPr>
                          <w:t>մմ</w:t>
                        </w:r>
                        <w:r w:rsidRPr="00D55444">
                          <w:rPr>
                            <w:rFonts w:ascii="Arial LatArm" w:hAnsi="Arial LatArm" w:cs="Arial"/>
                            <w:color w:val="000000"/>
                            <w:sz w:val="16"/>
                            <w:szCs w:val="16"/>
                          </w:rPr>
                          <w:t xml:space="preserve">  </w:t>
                        </w:r>
                        <w:r w:rsidRPr="00D55444">
                          <w:rPr>
                            <w:rFonts w:ascii="Arial" w:hAnsi="Arial" w:cs="Arial"/>
                            <w:color w:val="000000"/>
                            <w:sz w:val="16"/>
                            <w:szCs w:val="16"/>
                          </w:rPr>
                          <w:t>խողովակներով</w:t>
                        </w:r>
                        <w:r w:rsidRPr="00D55444">
                          <w:rPr>
                            <w:rFonts w:ascii="Arial LatArm" w:hAnsi="Arial LatArm" w:cs="Arial"/>
                            <w:color w:val="000000"/>
                            <w:sz w:val="16"/>
                            <w:szCs w:val="16"/>
                          </w:rPr>
                          <w:t xml:space="preserve"> /</w:t>
                        </w:r>
                        <w:r w:rsidRPr="00D55444">
                          <w:rPr>
                            <w:rFonts w:ascii="Arial" w:hAnsi="Arial" w:cs="Arial"/>
                            <w:color w:val="000000"/>
                            <w:sz w:val="16"/>
                            <w:szCs w:val="16"/>
                          </w:rPr>
                          <w:t>կաթսայատուն</w:t>
                        </w:r>
                        <w:r w:rsidRPr="00D55444">
                          <w:rPr>
                            <w:rFonts w:ascii="Arial LatArm" w:hAnsi="Arial LatArm" w:cs="Arial"/>
                            <w:color w:val="000000"/>
                            <w:sz w:val="16"/>
                            <w:szCs w:val="16"/>
                          </w:rPr>
                          <w:t>/</w:t>
                        </w:r>
                      </w:p>
                    </w:tc>
                    <w:tc>
                      <w:tcPr>
                        <w:tcW w:w="844" w:type="dxa"/>
                        <w:tcBorders>
                          <w:top w:val="nil"/>
                          <w:left w:val="nil"/>
                          <w:bottom w:val="single" w:sz="4" w:space="0" w:color="auto"/>
                          <w:right w:val="single" w:sz="4" w:space="0" w:color="auto"/>
                        </w:tcBorders>
                        <w:shd w:val="clear" w:color="000000" w:fill="FFFFFF"/>
                        <w:noWrap/>
                        <w:vAlign w:val="center"/>
                        <w:hideMark/>
                      </w:tcPr>
                      <w:p w14:paraId="240659BC" w14:textId="77777777" w:rsidR="00742FD2" w:rsidRPr="00D55444" w:rsidRDefault="00742FD2" w:rsidP="003653FB">
                        <w:pPr>
                          <w:jc w:val="center"/>
                          <w:rPr>
                            <w:rFonts w:ascii="Arial LatArm" w:hAnsi="Arial LatArm" w:cs="Arial"/>
                            <w:color w:val="000000"/>
                            <w:sz w:val="16"/>
                            <w:szCs w:val="16"/>
                          </w:rPr>
                        </w:pPr>
                        <w:r w:rsidRPr="00D55444">
                          <w:rPr>
                            <w:rFonts w:ascii="Arial" w:hAnsi="Arial" w:cs="Arial"/>
                            <w:color w:val="000000"/>
                            <w:sz w:val="16"/>
                            <w:szCs w:val="16"/>
                          </w:rPr>
                          <w:t>գծ</w:t>
                        </w:r>
                        <w:r w:rsidRPr="00D55444">
                          <w:rPr>
                            <w:rFonts w:ascii="Arial LatArm" w:hAnsi="Arial LatArm" w:cs="Arial"/>
                            <w:color w:val="000000"/>
                            <w:sz w:val="16"/>
                            <w:szCs w:val="16"/>
                          </w:rPr>
                          <w:t>.</w:t>
                        </w:r>
                        <w:r w:rsidRPr="00D55444">
                          <w:rPr>
                            <w:rFonts w:ascii="Arial" w:hAnsi="Arial" w:cs="Arial"/>
                            <w:color w:val="000000"/>
                            <w:sz w:val="16"/>
                            <w:szCs w:val="16"/>
                          </w:rPr>
                          <w:t>մ</w:t>
                        </w:r>
                      </w:p>
                    </w:tc>
                    <w:tc>
                      <w:tcPr>
                        <w:tcW w:w="813" w:type="dxa"/>
                        <w:tcBorders>
                          <w:top w:val="nil"/>
                          <w:left w:val="nil"/>
                          <w:bottom w:val="single" w:sz="4" w:space="0" w:color="auto"/>
                          <w:right w:val="single" w:sz="4" w:space="0" w:color="auto"/>
                        </w:tcBorders>
                        <w:shd w:val="clear" w:color="000000" w:fill="FFFFFF"/>
                        <w:vAlign w:val="center"/>
                        <w:hideMark/>
                      </w:tcPr>
                      <w:p w14:paraId="22AD40FD"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4,00</w:t>
                        </w:r>
                      </w:p>
                    </w:tc>
                    <w:tc>
                      <w:tcPr>
                        <w:tcW w:w="832" w:type="dxa"/>
                        <w:tcBorders>
                          <w:top w:val="nil"/>
                          <w:left w:val="nil"/>
                          <w:bottom w:val="single" w:sz="4" w:space="0" w:color="auto"/>
                          <w:right w:val="single" w:sz="4" w:space="0" w:color="auto"/>
                        </w:tcBorders>
                        <w:shd w:val="clear" w:color="000000" w:fill="FFFFFF"/>
                        <w:noWrap/>
                        <w:vAlign w:val="center"/>
                        <w:hideMark/>
                      </w:tcPr>
                      <w:p w14:paraId="6BA2EC85"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1,92</w:t>
                        </w:r>
                      </w:p>
                    </w:tc>
                    <w:tc>
                      <w:tcPr>
                        <w:tcW w:w="1125" w:type="dxa"/>
                        <w:tcBorders>
                          <w:top w:val="nil"/>
                          <w:left w:val="nil"/>
                          <w:bottom w:val="single" w:sz="4" w:space="0" w:color="auto"/>
                          <w:right w:val="single" w:sz="4" w:space="0" w:color="auto"/>
                        </w:tcBorders>
                        <w:shd w:val="clear" w:color="000000" w:fill="FFFFFF"/>
                        <w:vAlign w:val="center"/>
                        <w:hideMark/>
                      </w:tcPr>
                      <w:p w14:paraId="64589683" w14:textId="77777777" w:rsidR="00742FD2" w:rsidRPr="00D55444" w:rsidRDefault="00742FD2" w:rsidP="003653FB">
                        <w:pPr>
                          <w:jc w:val="right"/>
                          <w:rPr>
                            <w:rFonts w:ascii="Arial LatArm" w:hAnsi="Arial LatArm" w:cs="Arial"/>
                            <w:color w:val="000000"/>
                            <w:sz w:val="16"/>
                            <w:szCs w:val="16"/>
                          </w:rPr>
                        </w:pPr>
                        <w:r w:rsidRPr="00D55444">
                          <w:rPr>
                            <w:rFonts w:ascii="Arial LatArm" w:hAnsi="Arial LatArm" w:cs="Arial"/>
                            <w:color w:val="000000"/>
                            <w:sz w:val="16"/>
                            <w:szCs w:val="16"/>
                          </w:rPr>
                          <w:t>7,67</w:t>
                        </w:r>
                      </w:p>
                    </w:tc>
                    <w:tc>
                      <w:tcPr>
                        <w:tcW w:w="236" w:type="dxa"/>
                        <w:vAlign w:val="center"/>
                        <w:hideMark/>
                      </w:tcPr>
                      <w:p w14:paraId="35930485" w14:textId="77777777" w:rsidR="00742FD2" w:rsidRPr="00D55444" w:rsidRDefault="00742FD2" w:rsidP="003653FB">
                        <w:pPr>
                          <w:rPr>
                            <w:sz w:val="20"/>
                            <w:szCs w:val="20"/>
                          </w:rPr>
                        </w:pPr>
                      </w:p>
                    </w:tc>
                  </w:tr>
                  <w:tr w:rsidR="00742FD2" w:rsidRPr="00D55444" w14:paraId="1E47A5C0"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6827D20F"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w:t>
                        </w:r>
                      </w:p>
                    </w:tc>
                    <w:tc>
                      <w:tcPr>
                        <w:tcW w:w="5648" w:type="dxa"/>
                        <w:tcBorders>
                          <w:top w:val="nil"/>
                          <w:left w:val="nil"/>
                          <w:bottom w:val="single" w:sz="4" w:space="0" w:color="auto"/>
                          <w:right w:val="single" w:sz="4" w:space="0" w:color="auto"/>
                        </w:tcBorders>
                        <w:shd w:val="clear" w:color="000000" w:fill="FFFFFF"/>
                        <w:vAlign w:val="center"/>
                        <w:hideMark/>
                      </w:tcPr>
                      <w:p w14:paraId="5AB268C2"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Գնդիկավոր</w:t>
                        </w:r>
                        <w:r w:rsidRPr="00D55444">
                          <w:rPr>
                            <w:rFonts w:ascii="Arial LatArm" w:hAnsi="Arial LatArm" w:cs="Arial"/>
                            <w:color w:val="000000"/>
                            <w:sz w:val="18"/>
                            <w:szCs w:val="18"/>
                          </w:rPr>
                          <w:t xml:space="preserve">, 1" F </w:t>
                        </w:r>
                        <w:r w:rsidRPr="00D55444">
                          <w:rPr>
                            <w:rFonts w:ascii="Arial" w:hAnsi="Arial" w:cs="Arial"/>
                            <w:color w:val="000000"/>
                            <w:sz w:val="18"/>
                            <w:szCs w:val="18"/>
                          </w:rPr>
                          <w:t>փականի</w:t>
                        </w:r>
                        <w:r w:rsidRPr="00D55444">
                          <w:rPr>
                            <w:rFonts w:ascii="Arial LatArm" w:hAnsi="Arial LatArm" w:cs="Arial"/>
                            <w:color w:val="000000"/>
                            <w:sz w:val="18"/>
                            <w:szCs w:val="18"/>
                          </w:rPr>
                          <w:t xml:space="preserve"> </w:t>
                        </w:r>
                        <w:r w:rsidRPr="00D55444">
                          <w:rPr>
                            <w:rFonts w:ascii="Arial" w:hAnsi="Arial" w:cs="Arial"/>
                            <w:color w:val="000000"/>
                            <w:sz w:val="18"/>
                            <w:szCs w:val="18"/>
                          </w:rPr>
                          <w:t>տեղադրում</w:t>
                        </w:r>
                        <w:r w:rsidRPr="00D55444">
                          <w:rPr>
                            <w:rFonts w:ascii="Arial LatArm" w:hAnsi="Arial LatArm" w:cs="Arial"/>
                            <w:color w:val="000000"/>
                            <w:sz w:val="18"/>
                            <w:szCs w:val="18"/>
                          </w:rPr>
                          <w:t xml:space="preserve"> </w:t>
                        </w:r>
                        <w:r w:rsidRPr="00D55444">
                          <w:rPr>
                            <w:rFonts w:ascii="Arial" w:hAnsi="Arial" w:cs="Arial"/>
                            <w:color w:val="000000"/>
                            <w:sz w:val="18"/>
                            <w:szCs w:val="18"/>
                          </w:rPr>
                          <w:t>Փ</w:t>
                        </w:r>
                        <w:r w:rsidRPr="00D55444">
                          <w:rPr>
                            <w:rFonts w:ascii="Arial LatArm" w:hAnsi="Arial LatArm" w:cs="Arial"/>
                            <w:color w:val="000000"/>
                            <w:sz w:val="18"/>
                            <w:szCs w:val="18"/>
                          </w:rPr>
                          <w:t>25</w:t>
                        </w:r>
                        <w:r w:rsidRPr="00D55444">
                          <w:rPr>
                            <w:rFonts w:ascii="Arial" w:hAnsi="Arial" w:cs="Arial"/>
                            <w:color w:val="000000"/>
                            <w:sz w:val="18"/>
                            <w:szCs w:val="18"/>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0969B61E"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377C55FF"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2,00</w:t>
                        </w:r>
                      </w:p>
                    </w:tc>
                    <w:tc>
                      <w:tcPr>
                        <w:tcW w:w="832" w:type="dxa"/>
                        <w:tcBorders>
                          <w:top w:val="nil"/>
                          <w:left w:val="nil"/>
                          <w:bottom w:val="single" w:sz="4" w:space="0" w:color="auto"/>
                          <w:right w:val="single" w:sz="4" w:space="0" w:color="auto"/>
                        </w:tcBorders>
                        <w:shd w:val="clear" w:color="000000" w:fill="FFFFFF"/>
                        <w:noWrap/>
                        <w:vAlign w:val="center"/>
                        <w:hideMark/>
                      </w:tcPr>
                      <w:p w14:paraId="37FBDAD9"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5,50</w:t>
                        </w:r>
                      </w:p>
                    </w:tc>
                    <w:tc>
                      <w:tcPr>
                        <w:tcW w:w="1125" w:type="dxa"/>
                        <w:tcBorders>
                          <w:top w:val="nil"/>
                          <w:left w:val="nil"/>
                          <w:bottom w:val="single" w:sz="4" w:space="0" w:color="auto"/>
                          <w:right w:val="single" w:sz="4" w:space="0" w:color="auto"/>
                        </w:tcBorders>
                        <w:shd w:val="clear" w:color="000000" w:fill="FFFFFF"/>
                        <w:vAlign w:val="center"/>
                        <w:hideMark/>
                      </w:tcPr>
                      <w:p w14:paraId="54078E0C"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11,00</w:t>
                        </w:r>
                      </w:p>
                    </w:tc>
                    <w:tc>
                      <w:tcPr>
                        <w:tcW w:w="236" w:type="dxa"/>
                        <w:vAlign w:val="center"/>
                        <w:hideMark/>
                      </w:tcPr>
                      <w:p w14:paraId="40E14CAF" w14:textId="77777777" w:rsidR="00742FD2" w:rsidRPr="00D55444" w:rsidRDefault="00742FD2" w:rsidP="003653FB">
                        <w:pPr>
                          <w:rPr>
                            <w:sz w:val="20"/>
                            <w:szCs w:val="20"/>
                          </w:rPr>
                        </w:pPr>
                      </w:p>
                    </w:tc>
                  </w:tr>
                  <w:tr w:rsidR="00742FD2" w:rsidRPr="00D55444" w14:paraId="6E72240E"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3DAE77DD"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w:t>
                        </w:r>
                      </w:p>
                    </w:tc>
                    <w:tc>
                      <w:tcPr>
                        <w:tcW w:w="5648" w:type="dxa"/>
                        <w:tcBorders>
                          <w:top w:val="nil"/>
                          <w:left w:val="nil"/>
                          <w:bottom w:val="single" w:sz="4" w:space="0" w:color="auto"/>
                          <w:right w:val="single" w:sz="4" w:space="0" w:color="auto"/>
                        </w:tcBorders>
                        <w:shd w:val="clear" w:color="000000" w:fill="FFFFFF"/>
                        <w:vAlign w:val="center"/>
                        <w:hideMark/>
                      </w:tcPr>
                      <w:p w14:paraId="69392D34"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Գնդիկավոր</w:t>
                        </w:r>
                        <w:r w:rsidRPr="00D55444">
                          <w:rPr>
                            <w:rFonts w:ascii="Arial LatArm" w:hAnsi="Arial LatArm" w:cs="Arial"/>
                            <w:color w:val="000000"/>
                            <w:sz w:val="18"/>
                            <w:szCs w:val="18"/>
                          </w:rPr>
                          <w:t xml:space="preserve">, 1" F </w:t>
                        </w:r>
                        <w:r w:rsidRPr="00D55444">
                          <w:rPr>
                            <w:rFonts w:ascii="Arial" w:hAnsi="Arial" w:cs="Arial"/>
                            <w:color w:val="000000"/>
                            <w:sz w:val="18"/>
                            <w:szCs w:val="18"/>
                          </w:rPr>
                          <w:t>փականի</w:t>
                        </w:r>
                        <w:r w:rsidRPr="00D55444">
                          <w:rPr>
                            <w:rFonts w:ascii="Arial LatArm" w:hAnsi="Arial LatArm" w:cs="Arial"/>
                            <w:color w:val="000000"/>
                            <w:sz w:val="18"/>
                            <w:szCs w:val="18"/>
                          </w:rPr>
                          <w:t xml:space="preserve"> </w:t>
                        </w:r>
                        <w:r w:rsidRPr="00D55444">
                          <w:rPr>
                            <w:rFonts w:ascii="Arial" w:hAnsi="Arial" w:cs="Arial"/>
                            <w:color w:val="000000"/>
                            <w:sz w:val="18"/>
                            <w:szCs w:val="18"/>
                          </w:rPr>
                          <w:t>տեղադրում</w:t>
                        </w:r>
                        <w:r w:rsidRPr="00D55444">
                          <w:rPr>
                            <w:rFonts w:ascii="Arial LatArm" w:hAnsi="Arial LatArm" w:cs="Arial"/>
                            <w:color w:val="000000"/>
                            <w:sz w:val="18"/>
                            <w:szCs w:val="18"/>
                          </w:rPr>
                          <w:t xml:space="preserve"> </w:t>
                        </w:r>
                        <w:r w:rsidRPr="00D55444">
                          <w:rPr>
                            <w:rFonts w:ascii="Arial" w:hAnsi="Arial" w:cs="Arial"/>
                            <w:color w:val="000000"/>
                            <w:sz w:val="18"/>
                            <w:szCs w:val="18"/>
                          </w:rPr>
                          <w:t>Փ</w:t>
                        </w:r>
                        <w:r w:rsidRPr="00D55444">
                          <w:rPr>
                            <w:rFonts w:ascii="Arial LatArm" w:hAnsi="Arial LatArm" w:cs="Arial"/>
                            <w:color w:val="000000"/>
                            <w:sz w:val="18"/>
                            <w:szCs w:val="18"/>
                          </w:rPr>
                          <w:t xml:space="preserve"> 32</w:t>
                        </w:r>
                        <w:r w:rsidRPr="00D55444">
                          <w:rPr>
                            <w:rFonts w:ascii="Arial" w:hAnsi="Arial" w:cs="Arial"/>
                            <w:color w:val="000000"/>
                            <w:sz w:val="18"/>
                            <w:szCs w:val="18"/>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51880E83"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6BA1A3A2"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330F7B35"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5,50</w:t>
                        </w:r>
                      </w:p>
                    </w:tc>
                    <w:tc>
                      <w:tcPr>
                        <w:tcW w:w="1125" w:type="dxa"/>
                        <w:tcBorders>
                          <w:top w:val="nil"/>
                          <w:left w:val="nil"/>
                          <w:bottom w:val="single" w:sz="4" w:space="0" w:color="auto"/>
                          <w:right w:val="single" w:sz="4" w:space="0" w:color="auto"/>
                        </w:tcBorders>
                        <w:shd w:val="clear" w:color="000000" w:fill="FFFFFF"/>
                        <w:vAlign w:val="center"/>
                        <w:hideMark/>
                      </w:tcPr>
                      <w:p w14:paraId="73F675BF"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5,50</w:t>
                        </w:r>
                      </w:p>
                    </w:tc>
                    <w:tc>
                      <w:tcPr>
                        <w:tcW w:w="236" w:type="dxa"/>
                        <w:vAlign w:val="center"/>
                        <w:hideMark/>
                      </w:tcPr>
                      <w:p w14:paraId="511003E4" w14:textId="77777777" w:rsidR="00742FD2" w:rsidRPr="00D55444" w:rsidRDefault="00742FD2" w:rsidP="003653FB">
                        <w:pPr>
                          <w:rPr>
                            <w:sz w:val="20"/>
                            <w:szCs w:val="20"/>
                          </w:rPr>
                        </w:pPr>
                      </w:p>
                    </w:tc>
                  </w:tr>
                  <w:tr w:rsidR="00742FD2" w:rsidRPr="00D55444" w14:paraId="1D677CA3"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2BDE324F"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6</w:t>
                        </w:r>
                      </w:p>
                    </w:tc>
                    <w:tc>
                      <w:tcPr>
                        <w:tcW w:w="5648" w:type="dxa"/>
                        <w:tcBorders>
                          <w:top w:val="nil"/>
                          <w:left w:val="nil"/>
                          <w:bottom w:val="single" w:sz="4" w:space="0" w:color="auto"/>
                          <w:right w:val="single" w:sz="4" w:space="0" w:color="auto"/>
                        </w:tcBorders>
                        <w:shd w:val="clear" w:color="000000" w:fill="FFFFFF"/>
                        <w:vAlign w:val="center"/>
                        <w:hideMark/>
                      </w:tcPr>
                      <w:p w14:paraId="063CD90B"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Սողնակային</w:t>
                        </w:r>
                        <w:r w:rsidRPr="00D55444">
                          <w:rPr>
                            <w:rFonts w:ascii="Arial LatArm" w:hAnsi="Arial LatArm" w:cs="Arial"/>
                            <w:color w:val="000000"/>
                            <w:sz w:val="18"/>
                            <w:szCs w:val="18"/>
                          </w:rPr>
                          <w:t xml:space="preserve"> </w:t>
                        </w:r>
                        <w:r w:rsidRPr="00D55444">
                          <w:rPr>
                            <w:rFonts w:ascii="Arial" w:hAnsi="Arial" w:cs="Arial"/>
                            <w:color w:val="000000"/>
                            <w:sz w:val="18"/>
                            <w:szCs w:val="18"/>
                          </w:rPr>
                          <w:t>փականի</w:t>
                        </w:r>
                        <w:r w:rsidRPr="00D55444">
                          <w:rPr>
                            <w:rFonts w:ascii="Arial LatArm" w:hAnsi="Arial LatArm" w:cs="Arial"/>
                            <w:color w:val="000000"/>
                            <w:sz w:val="18"/>
                            <w:szCs w:val="18"/>
                          </w:rPr>
                          <w:t xml:space="preserve"> </w:t>
                        </w:r>
                        <w:r w:rsidRPr="00D55444">
                          <w:rPr>
                            <w:rFonts w:ascii="Arial" w:hAnsi="Arial" w:cs="Arial"/>
                            <w:color w:val="000000"/>
                            <w:sz w:val="18"/>
                            <w:szCs w:val="18"/>
                          </w:rPr>
                          <w:t>տեղադրում</w:t>
                        </w:r>
                        <w:r w:rsidRPr="00D55444">
                          <w:rPr>
                            <w:rFonts w:ascii="Arial LatArm" w:hAnsi="Arial LatArm" w:cs="Arial"/>
                            <w:color w:val="000000"/>
                            <w:sz w:val="18"/>
                            <w:szCs w:val="18"/>
                          </w:rPr>
                          <w:t xml:space="preserve"> </w:t>
                        </w:r>
                        <w:r w:rsidRPr="00D55444">
                          <w:rPr>
                            <w:rFonts w:ascii="Arial" w:hAnsi="Arial" w:cs="Arial"/>
                            <w:color w:val="000000"/>
                            <w:sz w:val="18"/>
                            <w:szCs w:val="18"/>
                          </w:rPr>
                          <w:t>Փ</w:t>
                        </w:r>
                        <w:r w:rsidRPr="00D55444">
                          <w:rPr>
                            <w:rFonts w:ascii="Arial LatArm" w:hAnsi="Arial LatArm" w:cs="Arial"/>
                            <w:color w:val="000000"/>
                            <w:sz w:val="18"/>
                            <w:szCs w:val="18"/>
                          </w:rPr>
                          <w:t>25</w:t>
                        </w:r>
                        <w:r w:rsidRPr="00D55444">
                          <w:rPr>
                            <w:rFonts w:ascii="Arial" w:hAnsi="Arial" w:cs="Arial"/>
                            <w:color w:val="000000"/>
                            <w:sz w:val="18"/>
                            <w:szCs w:val="18"/>
                          </w:rPr>
                          <w:t>մմ</w:t>
                        </w:r>
                      </w:p>
                    </w:tc>
                    <w:tc>
                      <w:tcPr>
                        <w:tcW w:w="844" w:type="dxa"/>
                        <w:tcBorders>
                          <w:top w:val="nil"/>
                          <w:left w:val="nil"/>
                          <w:bottom w:val="single" w:sz="4" w:space="0" w:color="auto"/>
                          <w:right w:val="single" w:sz="4" w:space="0" w:color="auto"/>
                        </w:tcBorders>
                        <w:shd w:val="clear" w:color="000000" w:fill="FFFFFF"/>
                        <w:noWrap/>
                        <w:vAlign w:val="center"/>
                        <w:hideMark/>
                      </w:tcPr>
                      <w:p w14:paraId="675F3464"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4A69BF69"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1,00</w:t>
                        </w:r>
                      </w:p>
                    </w:tc>
                    <w:tc>
                      <w:tcPr>
                        <w:tcW w:w="832" w:type="dxa"/>
                        <w:tcBorders>
                          <w:top w:val="nil"/>
                          <w:left w:val="nil"/>
                          <w:bottom w:val="single" w:sz="4" w:space="0" w:color="auto"/>
                          <w:right w:val="single" w:sz="4" w:space="0" w:color="auto"/>
                        </w:tcBorders>
                        <w:shd w:val="clear" w:color="000000" w:fill="FFFFFF"/>
                        <w:noWrap/>
                        <w:vAlign w:val="center"/>
                        <w:hideMark/>
                      </w:tcPr>
                      <w:p w14:paraId="55E10C3D"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5,36</w:t>
                        </w:r>
                      </w:p>
                    </w:tc>
                    <w:tc>
                      <w:tcPr>
                        <w:tcW w:w="1125" w:type="dxa"/>
                        <w:tcBorders>
                          <w:top w:val="nil"/>
                          <w:left w:val="nil"/>
                          <w:bottom w:val="single" w:sz="4" w:space="0" w:color="auto"/>
                          <w:right w:val="single" w:sz="4" w:space="0" w:color="auto"/>
                        </w:tcBorders>
                        <w:shd w:val="clear" w:color="000000" w:fill="FFFFFF"/>
                        <w:vAlign w:val="center"/>
                        <w:hideMark/>
                      </w:tcPr>
                      <w:p w14:paraId="359F6BFC"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5,36</w:t>
                        </w:r>
                      </w:p>
                    </w:tc>
                    <w:tc>
                      <w:tcPr>
                        <w:tcW w:w="236" w:type="dxa"/>
                        <w:vAlign w:val="center"/>
                        <w:hideMark/>
                      </w:tcPr>
                      <w:p w14:paraId="3FFE64A2" w14:textId="77777777" w:rsidR="00742FD2" w:rsidRPr="00D55444" w:rsidRDefault="00742FD2" w:rsidP="003653FB">
                        <w:pPr>
                          <w:rPr>
                            <w:sz w:val="20"/>
                            <w:szCs w:val="20"/>
                          </w:rPr>
                        </w:pPr>
                      </w:p>
                    </w:tc>
                  </w:tr>
                  <w:tr w:rsidR="00742FD2" w:rsidRPr="00D55444" w14:paraId="5AD2550C" w14:textId="77777777" w:rsidTr="00742FD2">
                    <w:trPr>
                      <w:trHeight w:val="435"/>
                    </w:trPr>
                    <w:tc>
                      <w:tcPr>
                        <w:tcW w:w="492" w:type="dxa"/>
                        <w:tcBorders>
                          <w:top w:val="nil"/>
                          <w:left w:val="single" w:sz="4" w:space="0" w:color="auto"/>
                          <w:bottom w:val="single" w:sz="4" w:space="0" w:color="auto"/>
                          <w:right w:val="single" w:sz="4" w:space="0" w:color="auto"/>
                        </w:tcBorders>
                        <w:shd w:val="clear" w:color="000000" w:fill="FFFFFF"/>
                        <w:vAlign w:val="center"/>
                        <w:hideMark/>
                      </w:tcPr>
                      <w:p w14:paraId="26252E44"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7</w:t>
                        </w:r>
                      </w:p>
                    </w:tc>
                    <w:tc>
                      <w:tcPr>
                        <w:tcW w:w="5648" w:type="dxa"/>
                        <w:tcBorders>
                          <w:top w:val="nil"/>
                          <w:left w:val="nil"/>
                          <w:bottom w:val="single" w:sz="4" w:space="0" w:color="auto"/>
                          <w:right w:val="single" w:sz="4" w:space="0" w:color="auto"/>
                        </w:tcBorders>
                        <w:shd w:val="clear" w:color="000000" w:fill="FFFFFF"/>
                        <w:vAlign w:val="center"/>
                        <w:hideMark/>
                      </w:tcPr>
                      <w:p w14:paraId="7B6CB141" w14:textId="77777777" w:rsidR="00742FD2" w:rsidRPr="00D55444" w:rsidRDefault="00742FD2" w:rsidP="003653FB">
                        <w:pPr>
                          <w:rPr>
                            <w:rFonts w:ascii="Arial LatArm" w:hAnsi="Arial LatArm" w:cs="Arial"/>
                            <w:color w:val="000000"/>
                            <w:sz w:val="18"/>
                            <w:szCs w:val="18"/>
                          </w:rPr>
                        </w:pPr>
                        <w:r w:rsidRPr="00D55444">
                          <w:rPr>
                            <w:rFonts w:ascii="Arial" w:hAnsi="Arial" w:cs="Arial"/>
                            <w:color w:val="000000"/>
                            <w:sz w:val="18"/>
                            <w:szCs w:val="18"/>
                          </w:rPr>
                          <w:t>Գնդիկավոր</w:t>
                        </w:r>
                        <w:r w:rsidRPr="00D55444">
                          <w:rPr>
                            <w:rFonts w:ascii="Arial LatArm" w:hAnsi="Arial LatArm" w:cs="Arial"/>
                            <w:color w:val="000000"/>
                            <w:sz w:val="18"/>
                            <w:szCs w:val="18"/>
                          </w:rPr>
                          <w:t xml:space="preserve">, 1" F </w:t>
                        </w:r>
                        <w:r w:rsidRPr="00D55444">
                          <w:rPr>
                            <w:rFonts w:ascii="Arial" w:hAnsi="Arial" w:cs="Arial"/>
                            <w:color w:val="000000"/>
                            <w:sz w:val="18"/>
                            <w:szCs w:val="18"/>
                          </w:rPr>
                          <w:t>փականի</w:t>
                        </w:r>
                        <w:r w:rsidRPr="00D55444">
                          <w:rPr>
                            <w:rFonts w:ascii="Arial LatArm" w:hAnsi="Arial LatArm" w:cs="Arial"/>
                            <w:color w:val="000000"/>
                            <w:sz w:val="18"/>
                            <w:szCs w:val="18"/>
                          </w:rPr>
                          <w:t xml:space="preserve"> </w:t>
                        </w:r>
                        <w:r w:rsidRPr="00D55444">
                          <w:rPr>
                            <w:rFonts w:ascii="Arial" w:hAnsi="Arial" w:cs="Arial"/>
                            <w:color w:val="000000"/>
                            <w:sz w:val="18"/>
                            <w:szCs w:val="18"/>
                          </w:rPr>
                          <w:t>տեղադրում</w:t>
                        </w:r>
                        <w:r w:rsidRPr="00D55444">
                          <w:rPr>
                            <w:rFonts w:ascii="Arial LatArm" w:hAnsi="Arial LatArm" w:cs="Arial"/>
                            <w:color w:val="000000"/>
                            <w:sz w:val="18"/>
                            <w:szCs w:val="18"/>
                          </w:rPr>
                          <w:t xml:space="preserve"> </w:t>
                        </w:r>
                      </w:p>
                    </w:tc>
                    <w:tc>
                      <w:tcPr>
                        <w:tcW w:w="844" w:type="dxa"/>
                        <w:tcBorders>
                          <w:top w:val="nil"/>
                          <w:left w:val="nil"/>
                          <w:bottom w:val="single" w:sz="4" w:space="0" w:color="auto"/>
                          <w:right w:val="single" w:sz="4" w:space="0" w:color="auto"/>
                        </w:tcBorders>
                        <w:shd w:val="clear" w:color="000000" w:fill="FFFFFF"/>
                        <w:noWrap/>
                        <w:vAlign w:val="center"/>
                        <w:hideMark/>
                      </w:tcPr>
                      <w:p w14:paraId="13D9008E" w14:textId="77777777" w:rsidR="00742FD2" w:rsidRPr="00D55444" w:rsidRDefault="00742FD2" w:rsidP="003653FB">
                        <w:pPr>
                          <w:jc w:val="center"/>
                          <w:rPr>
                            <w:rFonts w:ascii="Arial LatArm" w:hAnsi="Arial LatArm" w:cs="Arial"/>
                            <w:color w:val="000000"/>
                            <w:sz w:val="18"/>
                            <w:szCs w:val="18"/>
                          </w:rPr>
                        </w:pPr>
                        <w:r w:rsidRPr="00D55444">
                          <w:rPr>
                            <w:rFonts w:ascii="Arial" w:hAnsi="Arial" w:cs="Arial"/>
                            <w:color w:val="000000"/>
                            <w:sz w:val="18"/>
                            <w:szCs w:val="18"/>
                          </w:rPr>
                          <w:t>հատ</w:t>
                        </w:r>
                      </w:p>
                    </w:tc>
                    <w:tc>
                      <w:tcPr>
                        <w:tcW w:w="813" w:type="dxa"/>
                        <w:tcBorders>
                          <w:top w:val="nil"/>
                          <w:left w:val="nil"/>
                          <w:bottom w:val="single" w:sz="4" w:space="0" w:color="auto"/>
                          <w:right w:val="single" w:sz="4" w:space="0" w:color="auto"/>
                        </w:tcBorders>
                        <w:shd w:val="clear" w:color="000000" w:fill="FFFFFF"/>
                        <w:vAlign w:val="center"/>
                        <w:hideMark/>
                      </w:tcPr>
                      <w:p w14:paraId="06F6F778" w14:textId="77777777" w:rsidR="00742FD2" w:rsidRPr="00D55444" w:rsidRDefault="00742FD2" w:rsidP="003653FB">
                        <w:pPr>
                          <w:jc w:val="center"/>
                          <w:rPr>
                            <w:rFonts w:ascii="Arial LatArm" w:hAnsi="Arial LatArm" w:cs="Arial"/>
                            <w:color w:val="000000"/>
                            <w:sz w:val="18"/>
                            <w:szCs w:val="18"/>
                          </w:rPr>
                        </w:pPr>
                        <w:r w:rsidRPr="00D55444">
                          <w:rPr>
                            <w:rFonts w:ascii="Arial LatArm" w:hAnsi="Arial LatArm" w:cs="Arial"/>
                            <w:color w:val="000000"/>
                            <w:sz w:val="18"/>
                            <w:szCs w:val="18"/>
                          </w:rPr>
                          <w:t>3,00</w:t>
                        </w:r>
                      </w:p>
                    </w:tc>
                    <w:tc>
                      <w:tcPr>
                        <w:tcW w:w="832" w:type="dxa"/>
                        <w:tcBorders>
                          <w:top w:val="nil"/>
                          <w:left w:val="nil"/>
                          <w:bottom w:val="single" w:sz="4" w:space="0" w:color="auto"/>
                          <w:right w:val="single" w:sz="4" w:space="0" w:color="auto"/>
                        </w:tcBorders>
                        <w:shd w:val="clear" w:color="000000" w:fill="FFFFFF"/>
                        <w:noWrap/>
                        <w:vAlign w:val="center"/>
                        <w:hideMark/>
                      </w:tcPr>
                      <w:p w14:paraId="4B806CB1"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5,68</w:t>
                        </w:r>
                      </w:p>
                    </w:tc>
                    <w:tc>
                      <w:tcPr>
                        <w:tcW w:w="1125" w:type="dxa"/>
                        <w:tcBorders>
                          <w:top w:val="nil"/>
                          <w:left w:val="nil"/>
                          <w:bottom w:val="single" w:sz="4" w:space="0" w:color="auto"/>
                          <w:right w:val="single" w:sz="4" w:space="0" w:color="auto"/>
                        </w:tcBorders>
                        <w:shd w:val="clear" w:color="000000" w:fill="FFFFFF"/>
                        <w:vAlign w:val="center"/>
                        <w:hideMark/>
                      </w:tcPr>
                      <w:p w14:paraId="18D6A1B0" w14:textId="77777777" w:rsidR="00742FD2" w:rsidRPr="00D55444" w:rsidRDefault="00742FD2" w:rsidP="003653FB">
                        <w:pPr>
                          <w:jc w:val="right"/>
                          <w:rPr>
                            <w:rFonts w:ascii="Arial LatArm" w:hAnsi="Arial LatArm" w:cs="Arial"/>
                            <w:color w:val="000000"/>
                            <w:sz w:val="18"/>
                            <w:szCs w:val="18"/>
                          </w:rPr>
                        </w:pPr>
                        <w:r w:rsidRPr="00D55444">
                          <w:rPr>
                            <w:rFonts w:ascii="Arial LatArm" w:hAnsi="Arial LatArm" w:cs="Arial"/>
                            <w:color w:val="000000"/>
                            <w:sz w:val="18"/>
                            <w:szCs w:val="18"/>
                          </w:rPr>
                          <w:t>17,03</w:t>
                        </w:r>
                      </w:p>
                    </w:tc>
                    <w:tc>
                      <w:tcPr>
                        <w:tcW w:w="236" w:type="dxa"/>
                        <w:vAlign w:val="center"/>
                        <w:hideMark/>
                      </w:tcPr>
                      <w:p w14:paraId="7D05992D" w14:textId="77777777" w:rsidR="00742FD2" w:rsidRPr="00D55444" w:rsidRDefault="00742FD2" w:rsidP="003653FB">
                        <w:pPr>
                          <w:rPr>
                            <w:sz w:val="20"/>
                            <w:szCs w:val="20"/>
                          </w:rPr>
                        </w:pPr>
                      </w:p>
                    </w:tc>
                  </w:tr>
                  <w:tr w:rsidR="00742FD2" w:rsidRPr="00D55444" w14:paraId="5426E8FB" w14:textId="77777777" w:rsidTr="00742FD2">
                    <w:trPr>
                      <w:trHeight w:val="375"/>
                    </w:trPr>
                    <w:tc>
                      <w:tcPr>
                        <w:tcW w:w="492" w:type="dxa"/>
                        <w:tcBorders>
                          <w:top w:val="nil"/>
                          <w:left w:val="nil"/>
                          <w:bottom w:val="nil"/>
                          <w:right w:val="nil"/>
                        </w:tcBorders>
                        <w:shd w:val="clear" w:color="000000" w:fill="FFFFFF"/>
                        <w:noWrap/>
                        <w:vAlign w:val="bottom"/>
                        <w:hideMark/>
                      </w:tcPr>
                      <w:p w14:paraId="52159762"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bottom"/>
                        <w:hideMark/>
                      </w:tcPr>
                      <w:p w14:paraId="215D6544"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ÀÝ¹³Ù»ÝÁ</w:t>
                        </w:r>
                      </w:p>
                    </w:tc>
                    <w:tc>
                      <w:tcPr>
                        <w:tcW w:w="844" w:type="dxa"/>
                        <w:tcBorders>
                          <w:top w:val="nil"/>
                          <w:left w:val="nil"/>
                          <w:bottom w:val="nil"/>
                          <w:right w:val="nil"/>
                        </w:tcBorders>
                        <w:shd w:val="clear" w:color="000000" w:fill="FFFFFF"/>
                        <w:noWrap/>
                        <w:vAlign w:val="bottom"/>
                        <w:hideMark/>
                      </w:tcPr>
                      <w:p w14:paraId="1702B34E"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center"/>
                        <w:hideMark/>
                      </w:tcPr>
                      <w:p w14:paraId="5DA56364"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2CE2EC0A"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center"/>
                        <w:hideMark/>
                      </w:tcPr>
                      <w:p w14:paraId="18860703"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28633,30</w:t>
                        </w:r>
                      </w:p>
                    </w:tc>
                    <w:tc>
                      <w:tcPr>
                        <w:tcW w:w="236" w:type="dxa"/>
                        <w:vAlign w:val="center"/>
                        <w:hideMark/>
                      </w:tcPr>
                      <w:p w14:paraId="68C7CD96" w14:textId="77777777" w:rsidR="00742FD2" w:rsidRPr="00D55444" w:rsidRDefault="00742FD2" w:rsidP="003653FB">
                        <w:pPr>
                          <w:rPr>
                            <w:sz w:val="20"/>
                            <w:szCs w:val="20"/>
                          </w:rPr>
                        </w:pPr>
                      </w:p>
                    </w:tc>
                  </w:tr>
                  <w:tr w:rsidR="00742FD2" w:rsidRPr="00D55444" w14:paraId="73F26017" w14:textId="77777777" w:rsidTr="00742FD2">
                    <w:trPr>
                      <w:trHeight w:val="375"/>
                    </w:trPr>
                    <w:tc>
                      <w:tcPr>
                        <w:tcW w:w="492" w:type="dxa"/>
                        <w:tcBorders>
                          <w:top w:val="nil"/>
                          <w:left w:val="nil"/>
                          <w:bottom w:val="nil"/>
                          <w:right w:val="nil"/>
                        </w:tcBorders>
                        <w:shd w:val="clear" w:color="000000" w:fill="FFFFFF"/>
                        <w:noWrap/>
                        <w:vAlign w:val="bottom"/>
                        <w:hideMark/>
                      </w:tcPr>
                      <w:p w14:paraId="73C4B7D4" w14:textId="77777777" w:rsidR="00742FD2" w:rsidRPr="00D55444" w:rsidRDefault="00742FD2" w:rsidP="003653FB">
                        <w:pPr>
                          <w:jc w:val="cente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bottom"/>
                        <w:hideMark/>
                      </w:tcPr>
                      <w:p w14:paraId="5CCD2744"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²Û¹ ÃíáõÙ ªê³ñù³íáñáõÙÝ»ñ ª</w:t>
                        </w:r>
                      </w:p>
                    </w:tc>
                    <w:tc>
                      <w:tcPr>
                        <w:tcW w:w="844" w:type="dxa"/>
                        <w:tcBorders>
                          <w:top w:val="nil"/>
                          <w:left w:val="nil"/>
                          <w:bottom w:val="nil"/>
                          <w:right w:val="nil"/>
                        </w:tcBorders>
                        <w:shd w:val="clear" w:color="000000" w:fill="FFFFFF"/>
                        <w:noWrap/>
                        <w:vAlign w:val="bottom"/>
                        <w:hideMark/>
                      </w:tcPr>
                      <w:p w14:paraId="4568413B"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center"/>
                        <w:hideMark/>
                      </w:tcPr>
                      <w:p w14:paraId="4B9B52FE"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20CBBCF5"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center"/>
                        <w:hideMark/>
                      </w:tcPr>
                      <w:p w14:paraId="431CBEF2"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8521,81</w:t>
                        </w:r>
                      </w:p>
                    </w:tc>
                    <w:tc>
                      <w:tcPr>
                        <w:tcW w:w="236" w:type="dxa"/>
                        <w:vAlign w:val="center"/>
                        <w:hideMark/>
                      </w:tcPr>
                      <w:p w14:paraId="40D62FBE" w14:textId="77777777" w:rsidR="00742FD2" w:rsidRPr="00D55444" w:rsidRDefault="00742FD2" w:rsidP="003653FB">
                        <w:pPr>
                          <w:rPr>
                            <w:sz w:val="20"/>
                            <w:szCs w:val="20"/>
                          </w:rPr>
                        </w:pPr>
                      </w:p>
                    </w:tc>
                  </w:tr>
                  <w:tr w:rsidR="00742FD2" w:rsidRPr="00D55444" w14:paraId="3367EE23" w14:textId="77777777" w:rsidTr="00742FD2">
                    <w:trPr>
                      <w:trHeight w:val="375"/>
                    </w:trPr>
                    <w:tc>
                      <w:tcPr>
                        <w:tcW w:w="492" w:type="dxa"/>
                        <w:tcBorders>
                          <w:top w:val="nil"/>
                          <w:left w:val="nil"/>
                          <w:bottom w:val="nil"/>
                          <w:right w:val="nil"/>
                        </w:tcBorders>
                        <w:shd w:val="clear" w:color="000000" w:fill="FFFFFF"/>
                        <w:noWrap/>
                        <w:vAlign w:val="bottom"/>
                        <w:hideMark/>
                      </w:tcPr>
                      <w:p w14:paraId="345D4AEB" w14:textId="77777777" w:rsidR="00742FD2" w:rsidRPr="00D55444" w:rsidRDefault="00742FD2" w:rsidP="003653FB">
                        <w:pPr>
                          <w:jc w:val="cente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bottom"/>
                        <w:hideMark/>
                      </w:tcPr>
                      <w:p w14:paraId="7A0FD6E2" w14:textId="77777777" w:rsidR="00742FD2" w:rsidRPr="00D55444" w:rsidRDefault="00742FD2" w:rsidP="003653FB">
                        <w:pPr>
                          <w:rPr>
                            <w:rFonts w:ascii="Arial LatArm" w:hAnsi="Arial LatArm" w:cs="Arial"/>
                            <w:color w:val="000000"/>
                            <w:sz w:val="20"/>
                            <w:szCs w:val="20"/>
                          </w:rPr>
                        </w:pPr>
                        <w:r w:rsidRPr="00D55444">
                          <w:rPr>
                            <w:rFonts w:ascii="Arial LatArm" w:hAnsi="Arial LatArm" w:cs="Arial"/>
                            <w:color w:val="000000"/>
                            <w:sz w:val="20"/>
                            <w:szCs w:val="20"/>
                          </w:rPr>
                          <w:t xml:space="preserve">ÞÇÝ³ñ³ñ³Ï³Ý ³ßË³ï³ÝùÝ»ñ ª </w:t>
                        </w:r>
                      </w:p>
                    </w:tc>
                    <w:tc>
                      <w:tcPr>
                        <w:tcW w:w="844" w:type="dxa"/>
                        <w:tcBorders>
                          <w:top w:val="nil"/>
                          <w:left w:val="nil"/>
                          <w:bottom w:val="nil"/>
                          <w:right w:val="nil"/>
                        </w:tcBorders>
                        <w:shd w:val="clear" w:color="000000" w:fill="FFFFFF"/>
                        <w:noWrap/>
                        <w:vAlign w:val="bottom"/>
                        <w:hideMark/>
                      </w:tcPr>
                      <w:p w14:paraId="4CB3A12C"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13" w:type="dxa"/>
                        <w:tcBorders>
                          <w:top w:val="nil"/>
                          <w:left w:val="nil"/>
                          <w:bottom w:val="nil"/>
                          <w:right w:val="nil"/>
                        </w:tcBorders>
                        <w:shd w:val="clear" w:color="000000" w:fill="FFFFFF"/>
                        <w:noWrap/>
                        <w:vAlign w:val="center"/>
                        <w:hideMark/>
                      </w:tcPr>
                      <w:p w14:paraId="223B059B"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32" w:type="dxa"/>
                        <w:tcBorders>
                          <w:top w:val="nil"/>
                          <w:left w:val="nil"/>
                          <w:bottom w:val="nil"/>
                          <w:right w:val="nil"/>
                        </w:tcBorders>
                        <w:shd w:val="clear" w:color="000000" w:fill="FFFFFF"/>
                        <w:noWrap/>
                        <w:vAlign w:val="bottom"/>
                        <w:hideMark/>
                      </w:tcPr>
                      <w:p w14:paraId="4D52BF02"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 </w:t>
                        </w:r>
                      </w:p>
                    </w:tc>
                    <w:tc>
                      <w:tcPr>
                        <w:tcW w:w="1125" w:type="dxa"/>
                        <w:tcBorders>
                          <w:top w:val="nil"/>
                          <w:left w:val="nil"/>
                          <w:bottom w:val="nil"/>
                          <w:right w:val="nil"/>
                        </w:tcBorders>
                        <w:shd w:val="clear" w:color="000000" w:fill="FFFFFF"/>
                        <w:noWrap/>
                        <w:vAlign w:val="center"/>
                        <w:hideMark/>
                      </w:tcPr>
                      <w:p w14:paraId="7A76964D"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20111,49</w:t>
                        </w:r>
                      </w:p>
                    </w:tc>
                    <w:tc>
                      <w:tcPr>
                        <w:tcW w:w="236" w:type="dxa"/>
                        <w:vAlign w:val="center"/>
                        <w:hideMark/>
                      </w:tcPr>
                      <w:p w14:paraId="3270FB5D" w14:textId="77777777" w:rsidR="00742FD2" w:rsidRPr="00D55444" w:rsidRDefault="00742FD2" w:rsidP="003653FB">
                        <w:pPr>
                          <w:rPr>
                            <w:sz w:val="20"/>
                            <w:szCs w:val="20"/>
                          </w:rPr>
                        </w:pPr>
                      </w:p>
                    </w:tc>
                  </w:tr>
                  <w:tr w:rsidR="00742FD2" w:rsidRPr="00D55444" w14:paraId="7907755A" w14:textId="77777777" w:rsidTr="00742FD2">
                    <w:trPr>
                      <w:trHeight w:val="375"/>
                    </w:trPr>
                    <w:tc>
                      <w:tcPr>
                        <w:tcW w:w="492" w:type="dxa"/>
                        <w:tcBorders>
                          <w:top w:val="nil"/>
                          <w:left w:val="nil"/>
                          <w:bottom w:val="nil"/>
                          <w:right w:val="nil"/>
                        </w:tcBorders>
                        <w:shd w:val="clear" w:color="000000" w:fill="FFFFFF"/>
                        <w:noWrap/>
                        <w:vAlign w:val="bottom"/>
                        <w:hideMark/>
                      </w:tcPr>
                      <w:p w14:paraId="352775E7"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center"/>
                        <w:hideMark/>
                      </w:tcPr>
                      <w:p w14:paraId="45E2F9CE" w14:textId="77777777" w:rsidR="00742FD2" w:rsidRPr="00D55444" w:rsidRDefault="00742FD2" w:rsidP="003653FB">
                        <w:pPr>
                          <w:rPr>
                            <w:rFonts w:ascii="Arial LatArm" w:hAnsi="Arial LatArm" w:cs="Arial"/>
                            <w:color w:val="000000"/>
                            <w:sz w:val="20"/>
                            <w:szCs w:val="20"/>
                          </w:rPr>
                        </w:pPr>
                        <w:r w:rsidRPr="00D55444">
                          <w:rPr>
                            <w:rFonts w:ascii="Arial LatArm" w:hAnsi="Arial LatArm" w:cs="Arial"/>
                            <w:color w:val="000000"/>
                            <w:sz w:val="20"/>
                            <w:szCs w:val="20"/>
                          </w:rPr>
                          <w:t>13.3 %  í»ñ³¹Çñ  Í³Ëë»ñ</w:t>
                        </w:r>
                      </w:p>
                    </w:tc>
                    <w:tc>
                      <w:tcPr>
                        <w:tcW w:w="844" w:type="dxa"/>
                        <w:tcBorders>
                          <w:top w:val="nil"/>
                          <w:left w:val="nil"/>
                          <w:bottom w:val="nil"/>
                          <w:right w:val="nil"/>
                        </w:tcBorders>
                        <w:shd w:val="clear" w:color="000000" w:fill="FFFFFF"/>
                        <w:noWrap/>
                        <w:vAlign w:val="bottom"/>
                        <w:hideMark/>
                      </w:tcPr>
                      <w:p w14:paraId="2F963A57"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13" w:type="dxa"/>
                        <w:tcBorders>
                          <w:top w:val="nil"/>
                          <w:left w:val="nil"/>
                          <w:bottom w:val="nil"/>
                          <w:right w:val="nil"/>
                        </w:tcBorders>
                        <w:shd w:val="clear" w:color="000000" w:fill="FFFFFF"/>
                        <w:noWrap/>
                        <w:vAlign w:val="center"/>
                        <w:hideMark/>
                      </w:tcPr>
                      <w:p w14:paraId="3148E1AA"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32" w:type="dxa"/>
                        <w:tcBorders>
                          <w:top w:val="nil"/>
                          <w:left w:val="nil"/>
                          <w:bottom w:val="nil"/>
                          <w:right w:val="nil"/>
                        </w:tcBorders>
                        <w:shd w:val="clear" w:color="000000" w:fill="FFFFFF"/>
                        <w:noWrap/>
                        <w:vAlign w:val="bottom"/>
                        <w:hideMark/>
                      </w:tcPr>
                      <w:p w14:paraId="54060A3A"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 </w:t>
                        </w:r>
                      </w:p>
                    </w:tc>
                    <w:tc>
                      <w:tcPr>
                        <w:tcW w:w="1125" w:type="dxa"/>
                        <w:tcBorders>
                          <w:top w:val="nil"/>
                          <w:left w:val="nil"/>
                          <w:bottom w:val="nil"/>
                          <w:right w:val="nil"/>
                        </w:tcBorders>
                        <w:shd w:val="clear" w:color="000000" w:fill="FFFFFF"/>
                        <w:noWrap/>
                        <w:vAlign w:val="center"/>
                        <w:hideMark/>
                      </w:tcPr>
                      <w:p w14:paraId="06C33A40"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2674,83</w:t>
                        </w:r>
                      </w:p>
                    </w:tc>
                    <w:tc>
                      <w:tcPr>
                        <w:tcW w:w="236" w:type="dxa"/>
                        <w:vAlign w:val="center"/>
                        <w:hideMark/>
                      </w:tcPr>
                      <w:p w14:paraId="0A9E614D" w14:textId="77777777" w:rsidR="00742FD2" w:rsidRPr="00D55444" w:rsidRDefault="00742FD2" w:rsidP="003653FB">
                        <w:pPr>
                          <w:rPr>
                            <w:sz w:val="20"/>
                            <w:szCs w:val="20"/>
                          </w:rPr>
                        </w:pPr>
                      </w:p>
                    </w:tc>
                  </w:tr>
                  <w:tr w:rsidR="00742FD2" w:rsidRPr="00D55444" w14:paraId="5AD39502" w14:textId="77777777" w:rsidTr="00742FD2">
                    <w:trPr>
                      <w:trHeight w:val="375"/>
                    </w:trPr>
                    <w:tc>
                      <w:tcPr>
                        <w:tcW w:w="492" w:type="dxa"/>
                        <w:tcBorders>
                          <w:top w:val="nil"/>
                          <w:left w:val="nil"/>
                          <w:bottom w:val="nil"/>
                          <w:right w:val="nil"/>
                        </w:tcBorders>
                        <w:shd w:val="clear" w:color="000000" w:fill="FFFFFF"/>
                        <w:noWrap/>
                        <w:vAlign w:val="bottom"/>
                        <w:hideMark/>
                      </w:tcPr>
                      <w:p w14:paraId="2E2DE83F" w14:textId="77777777" w:rsidR="00742FD2" w:rsidRPr="00D55444" w:rsidRDefault="00742FD2" w:rsidP="003653FB">
                        <w:pP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center"/>
                        <w:hideMark/>
                      </w:tcPr>
                      <w:p w14:paraId="323377C1"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ÀÝ¹³Ù»ÝÁ</w:t>
                        </w:r>
                      </w:p>
                    </w:tc>
                    <w:tc>
                      <w:tcPr>
                        <w:tcW w:w="844" w:type="dxa"/>
                        <w:tcBorders>
                          <w:top w:val="nil"/>
                          <w:left w:val="nil"/>
                          <w:bottom w:val="nil"/>
                          <w:right w:val="nil"/>
                        </w:tcBorders>
                        <w:shd w:val="clear" w:color="000000" w:fill="FFFFFF"/>
                        <w:noWrap/>
                        <w:vAlign w:val="bottom"/>
                        <w:hideMark/>
                      </w:tcPr>
                      <w:p w14:paraId="7B85E9CC"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center"/>
                        <w:hideMark/>
                      </w:tcPr>
                      <w:p w14:paraId="5B672A46"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1FCDA050"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center"/>
                        <w:hideMark/>
                      </w:tcPr>
                      <w:p w14:paraId="2E8BF195"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22786,32</w:t>
                        </w:r>
                      </w:p>
                    </w:tc>
                    <w:tc>
                      <w:tcPr>
                        <w:tcW w:w="236" w:type="dxa"/>
                        <w:vAlign w:val="center"/>
                        <w:hideMark/>
                      </w:tcPr>
                      <w:p w14:paraId="49BFB6C6" w14:textId="77777777" w:rsidR="00742FD2" w:rsidRPr="00D55444" w:rsidRDefault="00742FD2" w:rsidP="003653FB">
                        <w:pPr>
                          <w:rPr>
                            <w:sz w:val="20"/>
                            <w:szCs w:val="20"/>
                          </w:rPr>
                        </w:pPr>
                      </w:p>
                    </w:tc>
                  </w:tr>
                  <w:tr w:rsidR="00742FD2" w:rsidRPr="00D55444" w14:paraId="1D3576EF" w14:textId="77777777" w:rsidTr="00742FD2">
                    <w:trPr>
                      <w:trHeight w:val="375"/>
                    </w:trPr>
                    <w:tc>
                      <w:tcPr>
                        <w:tcW w:w="492" w:type="dxa"/>
                        <w:tcBorders>
                          <w:top w:val="nil"/>
                          <w:left w:val="nil"/>
                          <w:bottom w:val="nil"/>
                          <w:right w:val="nil"/>
                        </w:tcBorders>
                        <w:shd w:val="clear" w:color="000000" w:fill="FFFFFF"/>
                        <w:noWrap/>
                        <w:vAlign w:val="bottom"/>
                        <w:hideMark/>
                      </w:tcPr>
                      <w:p w14:paraId="020847B8"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center"/>
                        <w:hideMark/>
                      </w:tcPr>
                      <w:p w14:paraId="12B41718" w14:textId="77777777" w:rsidR="00742FD2" w:rsidRPr="00D55444" w:rsidRDefault="00742FD2" w:rsidP="003653FB">
                        <w:pPr>
                          <w:rPr>
                            <w:rFonts w:ascii="Arial LatArm" w:hAnsi="Arial LatArm" w:cs="Arial"/>
                            <w:color w:val="000000"/>
                            <w:sz w:val="20"/>
                            <w:szCs w:val="20"/>
                          </w:rPr>
                        </w:pPr>
                        <w:r w:rsidRPr="00D55444">
                          <w:rPr>
                            <w:rFonts w:ascii="Arial LatArm" w:hAnsi="Arial LatArm" w:cs="Arial"/>
                            <w:color w:val="000000"/>
                            <w:sz w:val="20"/>
                            <w:szCs w:val="20"/>
                          </w:rPr>
                          <w:t>11 %  ß³ÑáõÛÃ</w:t>
                        </w:r>
                      </w:p>
                    </w:tc>
                    <w:tc>
                      <w:tcPr>
                        <w:tcW w:w="844" w:type="dxa"/>
                        <w:tcBorders>
                          <w:top w:val="nil"/>
                          <w:left w:val="nil"/>
                          <w:bottom w:val="nil"/>
                          <w:right w:val="nil"/>
                        </w:tcBorders>
                        <w:shd w:val="clear" w:color="000000" w:fill="FFFFFF"/>
                        <w:noWrap/>
                        <w:vAlign w:val="bottom"/>
                        <w:hideMark/>
                      </w:tcPr>
                      <w:p w14:paraId="21E69E82"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13" w:type="dxa"/>
                        <w:tcBorders>
                          <w:top w:val="nil"/>
                          <w:left w:val="nil"/>
                          <w:bottom w:val="nil"/>
                          <w:right w:val="nil"/>
                        </w:tcBorders>
                        <w:shd w:val="clear" w:color="000000" w:fill="FFFFFF"/>
                        <w:noWrap/>
                        <w:vAlign w:val="center"/>
                        <w:hideMark/>
                      </w:tcPr>
                      <w:p w14:paraId="275BA0D8"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32" w:type="dxa"/>
                        <w:tcBorders>
                          <w:top w:val="nil"/>
                          <w:left w:val="nil"/>
                          <w:bottom w:val="nil"/>
                          <w:right w:val="nil"/>
                        </w:tcBorders>
                        <w:shd w:val="clear" w:color="000000" w:fill="FFFFFF"/>
                        <w:noWrap/>
                        <w:vAlign w:val="bottom"/>
                        <w:hideMark/>
                      </w:tcPr>
                      <w:p w14:paraId="01363A1E"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 </w:t>
                        </w:r>
                      </w:p>
                    </w:tc>
                    <w:tc>
                      <w:tcPr>
                        <w:tcW w:w="1125" w:type="dxa"/>
                        <w:tcBorders>
                          <w:top w:val="nil"/>
                          <w:left w:val="nil"/>
                          <w:bottom w:val="nil"/>
                          <w:right w:val="nil"/>
                        </w:tcBorders>
                        <w:shd w:val="clear" w:color="000000" w:fill="FFFFFF"/>
                        <w:noWrap/>
                        <w:vAlign w:val="center"/>
                        <w:hideMark/>
                      </w:tcPr>
                      <w:p w14:paraId="1860347E"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2506,50</w:t>
                        </w:r>
                      </w:p>
                    </w:tc>
                    <w:tc>
                      <w:tcPr>
                        <w:tcW w:w="236" w:type="dxa"/>
                        <w:vAlign w:val="center"/>
                        <w:hideMark/>
                      </w:tcPr>
                      <w:p w14:paraId="3DCA83F7" w14:textId="77777777" w:rsidR="00742FD2" w:rsidRPr="00D55444" w:rsidRDefault="00742FD2" w:rsidP="003653FB">
                        <w:pPr>
                          <w:rPr>
                            <w:sz w:val="20"/>
                            <w:szCs w:val="20"/>
                          </w:rPr>
                        </w:pPr>
                      </w:p>
                    </w:tc>
                  </w:tr>
                  <w:tr w:rsidR="00742FD2" w:rsidRPr="00D55444" w14:paraId="0408B18B" w14:textId="77777777" w:rsidTr="00742FD2">
                    <w:trPr>
                      <w:trHeight w:val="375"/>
                    </w:trPr>
                    <w:tc>
                      <w:tcPr>
                        <w:tcW w:w="492" w:type="dxa"/>
                        <w:tcBorders>
                          <w:top w:val="nil"/>
                          <w:left w:val="nil"/>
                          <w:bottom w:val="nil"/>
                          <w:right w:val="nil"/>
                        </w:tcBorders>
                        <w:shd w:val="clear" w:color="000000" w:fill="FFFFFF"/>
                        <w:noWrap/>
                        <w:vAlign w:val="bottom"/>
                        <w:hideMark/>
                      </w:tcPr>
                      <w:p w14:paraId="272062AD" w14:textId="77777777" w:rsidR="00742FD2" w:rsidRPr="00D55444" w:rsidRDefault="00742FD2" w:rsidP="003653FB">
                        <w:pP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center"/>
                        <w:hideMark/>
                      </w:tcPr>
                      <w:p w14:paraId="20765500"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ÀÝ¹³Ù»ÝÁ</w:t>
                        </w:r>
                      </w:p>
                    </w:tc>
                    <w:tc>
                      <w:tcPr>
                        <w:tcW w:w="844" w:type="dxa"/>
                        <w:tcBorders>
                          <w:top w:val="nil"/>
                          <w:left w:val="nil"/>
                          <w:bottom w:val="nil"/>
                          <w:right w:val="nil"/>
                        </w:tcBorders>
                        <w:shd w:val="clear" w:color="000000" w:fill="FFFFFF"/>
                        <w:noWrap/>
                        <w:vAlign w:val="bottom"/>
                        <w:hideMark/>
                      </w:tcPr>
                      <w:p w14:paraId="76A7A5C8"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center"/>
                        <w:hideMark/>
                      </w:tcPr>
                      <w:p w14:paraId="188FE01F"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6295BF7B"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bottom"/>
                        <w:hideMark/>
                      </w:tcPr>
                      <w:p w14:paraId="25DFB0B2"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25292,82</w:t>
                        </w:r>
                      </w:p>
                    </w:tc>
                    <w:tc>
                      <w:tcPr>
                        <w:tcW w:w="236" w:type="dxa"/>
                        <w:vAlign w:val="center"/>
                        <w:hideMark/>
                      </w:tcPr>
                      <w:p w14:paraId="118A5C6E" w14:textId="77777777" w:rsidR="00742FD2" w:rsidRPr="00D55444" w:rsidRDefault="00742FD2" w:rsidP="003653FB">
                        <w:pPr>
                          <w:rPr>
                            <w:sz w:val="20"/>
                            <w:szCs w:val="20"/>
                          </w:rPr>
                        </w:pPr>
                      </w:p>
                    </w:tc>
                  </w:tr>
                  <w:tr w:rsidR="00742FD2" w:rsidRPr="00D55444" w14:paraId="6797D438" w14:textId="77777777" w:rsidTr="00742FD2">
                    <w:trPr>
                      <w:trHeight w:val="375"/>
                    </w:trPr>
                    <w:tc>
                      <w:tcPr>
                        <w:tcW w:w="492" w:type="dxa"/>
                        <w:tcBorders>
                          <w:top w:val="nil"/>
                          <w:left w:val="nil"/>
                          <w:bottom w:val="nil"/>
                          <w:right w:val="nil"/>
                        </w:tcBorders>
                        <w:shd w:val="clear" w:color="000000" w:fill="FFFFFF"/>
                        <w:noWrap/>
                        <w:vAlign w:val="bottom"/>
                        <w:hideMark/>
                      </w:tcPr>
                      <w:p w14:paraId="5C8FE335"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center"/>
                        <w:hideMark/>
                      </w:tcPr>
                      <w:p w14:paraId="170C4D8F"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²ÙµáÕçÁ</w:t>
                        </w:r>
                      </w:p>
                    </w:tc>
                    <w:tc>
                      <w:tcPr>
                        <w:tcW w:w="844" w:type="dxa"/>
                        <w:tcBorders>
                          <w:top w:val="nil"/>
                          <w:left w:val="nil"/>
                          <w:bottom w:val="nil"/>
                          <w:right w:val="nil"/>
                        </w:tcBorders>
                        <w:shd w:val="clear" w:color="000000" w:fill="FFFFFF"/>
                        <w:noWrap/>
                        <w:vAlign w:val="bottom"/>
                        <w:hideMark/>
                      </w:tcPr>
                      <w:p w14:paraId="4E08309A"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center"/>
                        <w:hideMark/>
                      </w:tcPr>
                      <w:p w14:paraId="2B3D72FE"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6F713517"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bottom"/>
                        <w:hideMark/>
                      </w:tcPr>
                      <w:p w14:paraId="650EA3BF"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33814,62</w:t>
                        </w:r>
                      </w:p>
                    </w:tc>
                    <w:tc>
                      <w:tcPr>
                        <w:tcW w:w="236" w:type="dxa"/>
                        <w:vAlign w:val="center"/>
                        <w:hideMark/>
                      </w:tcPr>
                      <w:p w14:paraId="7DACC1E8" w14:textId="77777777" w:rsidR="00742FD2" w:rsidRPr="00D55444" w:rsidRDefault="00742FD2" w:rsidP="003653FB">
                        <w:pPr>
                          <w:rPr>
                            <w:sz w:val="20"/>
                            <w:szCs w:val="20"/>
                          </w:rPr>
                        </w:pPr>
                      </w:p>
                    </w:tc>
                  </w:tr>
                  <w:tr w:rsidR="00742FD2" w:rsidRPr="00D55444" w14:paraId="60D0AB0A" w14:textId="77777777" w:rsidTr="00742FD2">
                    <w:trPr>
                      <w:trHeight w:val="270"/>
                    </w:trPr>
                    <w:tc>
                      <w:tcPr>
                        <w:tcW w:w="492" w:type="dxa"/>
                        <w:tcBorders>
                          <w:top w:val="nil"/>
                          <w:left w:val="nil"/>
                          <w:bottom w:val="nil"/>
                          <w:right w:val="nil"/>
                        </w:tcBorders>
                        <w:shd w:val="clear" w:color="000000" w:fill="FFFFFF"/>
                        <w:noWrap/>
                        <w:vAlign w:val="bottom"/>
                        <w:hideMark/>
                      </w:tcPr>
                      <w:p w14:paraId="46B55AC2"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center"/>
                        <w:hideMark/>
                      </w:tcPr>
                      <w:p w14:paraId="3667AC54" w14:textId="77777777" w:rsidR="00742FD2" w:rsidRPr="00D55444" w:rsidRDefault="00742FD2" w:rsidP="003653FB">
                        <w:pPr>
                          <w:rPr>
                            <w:rFonts w:ascii="Arial LatArm" w:hAnsi="Arial LatArm" w:cs="Arial"/>
                            <w:color w:val="000000"/>
                            <w:sz w:val="20"/>
                            <w:szCs w:val="20"/>
                          </w:rPr>
                        </w:pPr>
                        <w:r w:rsidRPr="00D55444">
                          <w:rPr>
                            <w:rFonts w:ascii="Arial LatArm" w:hAnsi="Arial LatArm" w:cs="Arial"/>
                            <w:color w:val="000000"/>
                            <w:sz w:val="20"/>
                            <w:szCs w:val="20"/>
                          </w:rPr>
                          <w:t xml:space="preserve">1,5 % </w:t>
                        </w:r>
                        <w:r w:rsidRPr="00D55444">
                          <w:rPr>
                            <w:rFonts w:ascii="Arial" w:hAnsi="Arial" w:cs="Arial"/>
                            <w:color w:val="000000"/>
                            <w:sz w:val="20"/>
                            <w:szCs w:val="20"/>
                          </w:rPr>
                          <w:t>Չնախատեսված</w:t>
                        </w:r>
                        <w:r w:rsidRPr="00D55444">
                          <w:rPr>
                            <w:rFonts w:ascii="Arial LatArm" w:hAnsi="Arial LatArm" w:cs="Arial"/>
                            <w:color w:val="000000"/>
                            <w:sz w:val="20"/>
                            <w:szCs w:val="20"/>
                          </w:rPr>
                          <w:t xml:space="preserve"> </w:t>
                        </w:r>
                        <w:r w:rsidRPr="00D55444">
                          <w:rPr>
                            <w:rFonts w:ascii="Arial" w:hAnsi="Arial" w:cs="Arial"/>
                            <w:color w:val="000000"/>
                            <w:sz w:val="20"/>
                            <w:szCs w:val="20"/>
                          </w:rPr>
                          <w:t>աշխատանքներ</w:t>
                        </w:r>
                      </w:p>
                    </w:tc>
                    <w:tc>
                      <w:tcPr>
                        <w:tcW w:w="844" w:type="dxa"/>
                        <w:tcBorders>
                          <w:top w:val="nil"/>
                          <w:left w:val="nil"/>
                          <w:bottom w:val="nil"/>
                          <w:right w:val="nil"/>
                        </w:tcBorders>
                        <w:shd w:val="clear" w:color="000000" w:fill="FFFFFF"/>
                        <w:noWrap/>
                        <w:vAlign w:val="bottom"/>
                        <w:hideMark/>
                      </w:tcPr>
                      <w:p w14:paraId="424AE2EA"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13" w:type="dxa"/>
                        <w:tcBorders>
                          <w:top w:val="nil"/>
                          <w:left w:val="nil"/>
                          <w:bottom w:val="nil"/>
                          <w:right w:val="nil"/>
                        </w:tcBorders>
                        <w:shd w:val="clear" w:color="000000" w:fill="FFFFFF"/>
                        <w:noWrap/>
                        <w:vAlign w:val="bottom"/>
                        <w:hideMark/>
                      </w:tcPr>
                      <w:p w14:paraId="4DF00106"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32" w:type="dxa"/>
                        <w:tcBorders>
                          <w:top w:val="nil"/>
                          <w:left w:val="nil"/>
                          <w:bottom w:val="nil"/>
                          <w:right w:val="nil"/>
                        </w:tcBorders>
                        <w:shd w:val="clear" w:color="000000" w:fill="FFFFFF"/>
                        <w:noWrap/>
                        <w:vAlign w:val="bottom"/>
                        <w:hideMark/>
                      </w:tcPr>
                      <w:p w14:paraId="0B64311A"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 </w:t>
                        </w:r>
                      </w:p>
                    </w:tc>
                    <w:tc>
                      <w:tcPr>
                        <w:tcW w:w="1125" w:type="dxa"/>
                        <w:tcBorders>
                          <w:top w:val="nil"/>
                          <w:left w:val="nil"/>
                          <w:bottom w:val="nil"/>
                          <w:right w:val="nil"/>
                        </w:tcBorders>
                        <w:shd w:val="clear" w:color="000000" w:fill="FFFFFF"/>
                        <w:noWrap/>
                        <w:vAlign w:val="center"/>
                        <w:hideMark/>
                      </w:tcPr>
                      <w:p w14:paraId="1DBC77D5"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507,22</w:t>
                        </w:r>
                      </w:p>
                    </w:tc>
                    <w:tc>
                      <w:tcPr>
                        <w:tcW w:w="236" w:type="dxa"/>
                        <w:vAlign w:val="center"/>
                        <w:hideMark/>
                      </w:tcPr>
                      <w:p w14:paraId="624DE17F" w14:textId="77777777" w:rsidR="00742FD2" w:rsidRPr="00D55444" w:rsidRDefault="00742FD2" w:rsidP="003653FB">
                        <w:pPr>
                          <w:rPr>
                            <w:sz w:val="20"/>
                            <w:szCs w:val="20"/>
                          </w:rPr>
                        </w:pPr>
                      </w:p>
                    </w:tc>
                  </w:tr>
                  <w:tr w:rsidR="00742FD2" w:rsidRPr="00D55444" w14:paraId="34B8351A" w14:textId="77777777" w:rsidTr="00742FD2">
                    <w:trPr>
                      <w:trHeight w:val="270"/>
                    </w:trPr>
                    <w:tc>
                      <w:tcPr>
                        <w:tcW w:w="492" w:type="dxa"/>
                        <w:tcBorders>
                          <w:top w:val="nil"/>
                          <w:left w:val="nil"/>
                          <w:bottom w:val="nil"/>
                          <w:right w:val="nil"/>
                        </w:tcBorders>
                        <w:shd w:val="clear" w:color="000000" w:fill="FFFFFF"/>
                        <w:noWrap/>
                        <w:vAlign w:val="bottom"/>
                        <w:hideMark/>
                      </w:tcPr>
                      <w:p w14:paraId="403E79AC" w14:textId="77777777" w:rsidR="00742FD2" w:rsidRPr="00D55444" w:rsidRDefault="00742FD2" w:rsidP="003653FB">
                        <w:pP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center"/>
                        <w:hideMark/>
                      </w:tcPr>
                      <w:p w14:paraId="37CE898F"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xml:space="preserve">ÀÝ¹³Ù»ÝÁ </w:t>
                        </w:r>
                        <w:r w:rsidRPr="00D55444">
                          <w:rPr>
                            <w:rFonts w:ascii="Arial" w:hAnsi="Arial" w:cs="Arial"/>
                            <w:b/>
                            <w:bCs/>
                            <w:color w:val="000000"/>
                            <w:sz w:val="20"/>
                            <w:szCs w:val="20"/>
                          </w:rPr>
                          <w:t>շ</w:t>
                        </w:r>
                        <w:r w:rsidRPr="00D55444">
                          <w:rPr>
                            <w:rFonts w:ascii="Arial LatArm" w:hAnsi="Arial LatArm" w:cs="Arial LatArm"/>
                            <w:b/>
                            <w:bCs/>
                            <w:color w:val="000000"/>
                            <w:sz w:val="20"/>
                            <w:szCs w:val="20"/>
                          </w:rPr>
                          <w:t>ÇÝ³ñ³ñ³Ï³Ý</w:t>
                        </w:r>
                        <w:r w:rsidRPr="00D55444">
                          <w:rPr>
                            <w:rFonts w:ascii="Arial LatArm" w:hAnsi="Arial LatArm" w:cs="Arial"/>
                            <w:b/>
                            <w:bCs/>
                            <w:color w:val="000000"/>
                            <w:sz w:val="20"/>
                            <w:szCs w:val="20"/>
                          </w:rPr>
                          <w:t xml:space="preserve"> </w:t>
                        </w:r>
                        <w:r w:rsidRPr="00D55444">
                          <w:rPr>
                            <w:rFonts w:ascii="Arial LatArm" w:hAnsi="Arial LatArm" w:cs="Arial LatArm"/>
                            <w:b/>
                            <w:bCs/>
                            <w:color w:val="000000"/>
                            <w:sz w:val="20"/>
                            <w:szCs w:val="20"/>
                          </w:rPr>
                          <w:t>³ßË³ï³ÝùÝ»ñ</w:t>
                        </w:r>
                        <w:r w:rsidRPr="00D55444">
                          <w:rPr>
                            <w:rFonts w:ascii="Arial LatArm" w:hAnsi="Arial LatArm" w:cs="Arial"/>
                            <w:b/>
                            <w:bCs/>
                            <w:color w:val="000000"/>
                            <w:sz w:val="20"/>
                            <w:szCs w:val="20"/>
                          </w:rPr>
                          <w:t xml:space="preserve"> </w:t>
                        </w:r>
                        <w:r w:rsidRPr="00D55444">
                          <w:rPr>
                            <w:rFonts w:ascii="Arial" w:hAnsi="Arial" w:cs="Arial"/>
                            <w:b/>
                            <w:bCs/>
                            <w:color w:val="000000"/>
                            <w:sz w:val="20"/>
                            <w:szCs w:val="20"/>
                          </w:rPr>
                          <w:t>և</w:t>
                        </w:r>
                        <w:r w:rsidRPr="00D55444">
                          <w:rPr>
                            <w:rFonts w:ascii="Arial LatArm" w:hAnsi="Arial LatArm" w:cs="Arial"/>
                            <w:b/>
                            <w:bCs/>
                            <w:color w:val="000000"/>
                            <w:sz w:val="20"/>
                            <w:szCs w:val="20"/>
                          </w:rPr>
                          <w:t xml:space="preserve"> </w:t>
                        </w:r>
                        <w:r w:rsidRPr="00D55444">
                          <w:rPr>
                            <w:rFonts w:ascii="Arial LatArm" w:hAnsi="Arial LatArm" w:cs="Arial LatArm"/>
                            <w:b/>
                            <w:bCs/>
                            <w:color w:val="000000"/>
                            <w:sz w:val="20"/>
                            <w:szCs w:val="20"/>
                          </w:rPr>
                          <w:t>³ñù³íáñáõÙÝ»ñ</w:t>
                        </w:r>
                        <w:r w:rsidRPr="00D55444">
                          <w:rPr>
                            <w:rFonts w:ascii="Arial LatArm" w:hAnsi="Arial LatArm" w:cs="Arial"/>
                            <w:b/>
                            <w:bCs/>
                            <w:color w:val="000000"/>
                            <w:sz w:val="20"/>
                            <w:szCs w:val="20"/>
                          </w:rPr>
                          <w:t xml:space="preserve"> ª</w:t>
                        </w:r>
                      </w:p>
                    </w:tc>
                    <w:tc>
                      <w:tcPr>
                        <w:tcW w:w="844" w:type="dxa"/>
                        <w:tcBorders>
                          <w:top w:val="nil"/>
                          <w:left w:val="nil"/>
                          <w:bottom w:val="nil"/>
                          <w:right w:val="nil"/>
                        </w:tcBorders>
                        <w:shd w:val="clear" w:color="000000" w:fill="FFFFFF"/>
                        <w:noWrap/>
                        <w:vAlign w:val="bottom"/>
                        <w:hideMark/>
                      </w:tcPr>
                      <w:p w14:paraId="09801722"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bottom"/>
                        <w:hideMark/>
                      </w:tcPr>
                      <w:p w14:paraId="12042136"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437ACE63"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bottom"/>
                        <w:hideMark/>
                      </w:tcPr>
                      <w:p w14:paraId="594C8787"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34321,84</w:t>
                        </w:r>
                      </w:p>
                    </w:tc>
                    <w:tc>
                      <w:tcPr>
                        <w:tcW w:w="236" w:type="dxa"/>
                        <w:vAlign w:val="center"/>
                        <w:hideMark/>
                      </w:tcPr>
                      <w:p w14:paraId="67F81E88" w14:textId="77777777" w:rsidR="00742FD2" w:rsidRPr="00D55444" w:rsidRDefault="00742FD2" w:rsidP="003653FB">
                        <w:pPr>
                          <w:rPr>
                            <w:sz w:val="20"/>
                            <w:szCs w:val="20"/>
                          </w:rPr>
                        </w:pPr>
                      </w:p>
                    </w:tc>
                  </w:tr>
                  <w:tr w:rsidR="00742FD2" w:rsidRPr="00D55444" w14:paraId="59FB7536" w14:textId="77777777" w:rsidTr="00742FD2">
                    <w:trPr>
                      <w:trHeight w:val="270"/>
                    </w:trPr>
                    <w:tc>
                      <w:tcPr>
                        <w:tcW w:w="492" w:type="dxa"/>
                        <w:tcBorders>
                          <w:top w:val="nil"/>
                          <w:left w:val="nil"/>
                          <w:bottom w:val="nil"/>
                          <w:right w:val="nil"/>
                        </w:tcBorders>
                        <w:shd w:val="clear" w:color="000000" w:fill="FFFFFF"/>
                        <w:noWrap/>
                        <w:vAlign w:val="bottom"/>
                        <w:hideMark/>
                      </w:tcPr>
                      <w:p w14:paraId="19D9FD4A" w14:textId="77777777" w:rsidR="00742FD2" w:rsidRPr="00D55444" w:rsidRDefault="00742FD2" w:rsidP="003653FB">
                        <w:pPr>
                          <w:rPr>
                            <w:rFonts w:ascii="Arial LatArm" w:hAnsi="Arial LatArm" w:cs="Arial"/>
                            <w:color w:val="000000"/>
                            <w:sz w:val="16"/>
                            <w:szCs w:val="16"/>
                          </w:rPr>
                        </w:pPr>
                        <w:r w:rsidRPr="00D55444">
                          <w:rPr>
                            <w:rFonts w:ascii="Arial LatArm" w:hAnsi="Arial LatArm" w:cs="Arial"/>
                            <w:color w:val="000000"/>
                            <w:sz w:val="16"/>
                            <w:szCs w:val="16"/>
                          </w:rPr>
                          <w:t> </w:t>
                        </w:r>
                      </w:p>
                    </w:tc>
                    <w:tc>
                      <w:tcPr>
                        <w:tcW w:w="5648" w:type="dxa"/>
                        <w:tcBorders>
                          <w:top w:val="nil"/>
                          <w:left w:val="nil"/>
                          <w:bottom w:val="nil"/>
                          <w:right w:val="nil"/>
                        </w:tcBorders>
                        <w:shd w:val="clear" w:color="000000" w:fill="FFFFFF"/>
                        <w:noWrap/>
                        <w:vAlign w:val="center"/>
                        <w:hideMark/>
                      </w:tcPr>
                      <w:p w14:paraId="5AD6C75D" w14:textId="77777777" w:rsidR="00742FD2" w:rsidRPr="00D55444" w:rsidRDefault="00742FD2" w:rsidP="003653FB">
                        <w:pPr>
                          <w:rPr>
                            <w:rFonts w:ascii="Arial LatArm" w:hAnsi="Arial LatArm" w:cs="Arial"/>
                            <w:color w:val="000000"/>
                            <w:sz w:val="20"/>
                            <w:szCs w:val="20"/>
                          </w:rPr>
                        </w:pPr>
                        <w:r w:rsidRPr="00D55444">
                          <w:rPr>
                            <w:rFonts w:ascii="Arial LatArm" w:hAnsi="Arial LatArm" w:cs="Arial"/>
                            <w:color w:val="000000"/>
                            <w:sz w:val="20"/>
                            <w:szCs w:val="20"/>
                          </w:rPr>
                          <w:t xml:space="preserve">20 % </w:t>
                        </w:r>
                        <w:r w:rsidRPr="00D55444">
                          <w:rPr>
                            <w:rFonts w:ascii="Arial" w:hAnsi="Arial" w:cs="Arial"/>
                            <w:color w:val="000000"/>
                            <w:sz w:val="20"/>
                            <w:szCs w:val="20"/>
                          </w:rPr>
                          <w:t>ԱԱՀ</w:t>
                        </w:r>
                      </w:p>
                    </w:tc>
                    <w:tc>
                      <w:tcPr>
                        <w:tcW w:w="844" w:type="dxa"/>
                        <w:tcBorders>
                          <w:top w:val="nil"/>
                          <w:left w:val="nil"/>
                          <w:bottom w:val="nil"/>
                          <w:right w:val="nil"/>
                        </w:tcBorders>
                        <w:shd w:val="clear" w:color="000000" w:fill="FFFFFF"/>
                        <w:noWrap/>
                        <w:vAlign w:val="bottom"/>
                        <w:hideMark/>
                      </w:tcPr>
                      <w:p w14:paraId="7CAB1F8F"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13" w:type="dxa"/>
                        <w:tcBorders>
                          <w:top w:val="nil"/>
                          <w:left w:val="nil"/>
                          <w:bottom w:val="nil"/>
                          <w:right w:val="nil"/>
                        </w:tcBorders>
                        <w:shd w:val="clear" w:color="000000" w:fill="FFFFFF"/>
                        <w:noWrap/>
                        <w:vAlign w:val="bottom"/>
                        <w:hideMark/>
                      </w:tcPr>
                      <w:p w14:paraId="4BE6BCEA" w14:textId="77777777" w:rsidR="00742FD2" w:rsidRPr="00D55444" w:rsidRDefault="00742FD2" w:rsidP="003653FB">
                        <w:pPr>
                          <w:jc w:val="center"/>
                          <w:rPr>
                            <w:rFonts w:ascii="Arial LatArm" w:hAnsi="Arial LatArm" w:cs="Arial"/>
                            <w:color w:val="000000"/>
                            <w:sz w:val="20"/>
                            <w:szCs w:val="20"/>
                          </w:rPr>
                        </w:pPr>
                        <w:r w:rsidRPr="00D55444">
                          <w:rPr>
                            <w:rFonts w:ascii="Arial LatArm" w:hAnsi="Arial LatArm" w:cs="Arial"/>
                            <w:color w:val="000000"/>
                            <w:sz w:val="20"/>
                            <w:szCs w:val="20"/>
                          </w:rPr>
                          <w:t> </w:t>
                        </w:r>
                      </w:p>
                    </w:tc>
                    <w:tc>
                      <w:tcPr>
                        <w:tcW w:w="832" w:type="dxa"/>
                        <w:tcBorders>
                          <w:top w:val="nil"/>
                          <w:left w:val="nil"/>
                          <w:bottom w:val="nil"/>
                          <w:right w:val="nil"/>
                        </w:tcBorders>
                        <w:shd w:val="clear" w:color="000000" w:fill="FFFFFF"/>
                        <w:noWrap/>
                        <w:vAlign w:val="bottom"/>
                        <w:hideMark/>
                      </w:tcPr>
                      <w:p w14:paraId="6DEA4288"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 </w:t>
                        </w:r>
                      </w:p>
                    </w:tc>
                    <w:tc>
                      <w:tcPr>
                        <w:tcW w:w="1125" w:type="dxa"/>
                        <w:tcBorders>
                          <w:top w:val="nil"/>
                          <w:left w:val="nil"/>
                          <w:bottom w:val="nil"/>
                          <w:right w:val="nil"/>
                        </w:tcBorders>
                        <w:shd w:val="clear" w:color="000000" w:fill="FFFFFF"/>
                        <w:noWrap/>
                        <w:vAlign w:val="center"/>
                        <w:hideMark/>
                      </w:tcPr>
                      <w:p w14:paraId="4F076054" w14:textId="77777777" w:rsidR="00742FD2" w:rsidRPr="00D55444" w:rsidRDefault="00742FD2" w:rsidP="003653FB">
                        <w:pPr>
                          <w:jc w:val="right"/>
                          <w:rPr>
                            <w:rFonts w:ascii="Arial LatArm" w:hAnsi="Arial LatArm" w:cs="Arial"/>
                            <w:color w:val="000000"/>
                            <w:sz w:val="20"/>
                            <w:szCs w:val="20"/>
                          </w:rPr>
                        </w:pPr>
                        <w:r w:rsidRPr="00D55444">
                          <w:rPr>
                            <w:rFonts w:ascii="Arial LatArm" w:hAnsi="Arial LatArm" w:cs="Arial"/>
                            <w:color w:val="000000"/>
                            <w:sz w:val="20"/>
                            <w:szCs w:val="20"/>
                          </w:rPr>
                          <w:t>6864,37</w:t>
                        </w:r>
                      </w:p>
                    </w:tc>
                    <w:tc>
                      <w:tcPr>
                        <w:tcW w:w="236" w:type="dxa"/>
                        <w:vAlign w:val="center"/>
                        <w:hideMark/>
                      </w:tcPr>
                      <w:p w14:paraId="69075958" w14:textId="77777777" w:rsidR="00742FD2" w:rsidRPr="00D55444" w:rsidRDefault="00742FD2" w:rsidP="003653FB">
                        <w:pPr>
                          <w:rPr>
                            <w:sz w:val="20"/>
                            <w:szCs w:val="20"/>
                          </w:rPr>
                        </w:pPr>
                      </w:p>
                    </w:tc>
                  </w:tr>
                  <w:tr w:rsidR="00742FD2" w:rsidRPr="00D55444" w14:paraId="18977229" w14:textId="77777777" w:rsidTr="00742FD2">
                    <w:trPr>
                      <w:trHeight w:val="270"/>
                    </w:trPr>
                    <w:tc>
                      <w:tcPr>
                        <w:tcW w:w="492" w:type="dxa"/>
                        <w:tcBorders>
                          <w:top w:val="nil"/>
                          <w:left w:val="nil"/>
                          <w:bottom w:val="nil"/>
                          <w:right w:val="nil"/>
                        </w:tcBorders>
                        <w:shd w:val="clear" w:color="000000" w:fill="FFFFFF"/>
                        <w:noWrap/>
                        <w:vAlign w:val="bottom"/>
                        <w:hideMark/>
                      </w:tcPr>
                      <w:p w14:paraId="1ECC7634" w14:textId="77777777" w:rsidR="00742FD2" w:rsidRPr="00D55444" w:rsidRDefault="00742FD2" w:rsidP="003653FB">
                        <w:pP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center"/>
                        <w:hideMark/>
                      </w:tcPr>
                      <w:p w14:paraId="24DF7DB6"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xml:space="preserve">ÀÝ¹³Ù»ÝÁ </w:t>
                        </w:r>
                        <w:r w:rsidRPr="00D55444">
                          <w:rPr>
                            <w:rFonts w:ascii="Arial" w:hAnsi="Arial" w:cs="Arial"/>
                            <w:b/>
                            <w:bCs/>
                            <w:color w:val="000000"/>
                            <w:sz w:val="20"/>
                            <w:szCs w:val="20"/>
                          </w:rPr>
                          <w:t>շ</w:t>
                        </w:r>
                        <w:r w:rsidRPr="00D55444">
                          <w:rPr>
                            <w:rFonts w:ascii="Arial LatArm" w:hAnsi="Arial LatArm" w:cs="Arial LatArm"/>
                            <w:b/>
                            <w:bCs/>
                            <w:color w:val="000000"/>
                            <w:sz w:val="20"/>
                            <w:szCs w:val="20"/>
                          </w:rPr>
                          <w:t>ÇÝ³ñ³ñ³Ï³Ý</w:t>
                        </w:r>
                        <w:r w:rsidRPr="00D55444">
                          <w:rPr>
                            <w:rFonts w:ascii="Arial LatArm" w:hAnsi="Arial LatArm" w:cs="Arial"/>
                            <w:b/>
                            <w:bCs/>
                            <w:color w:val="000000"/>
                            <w:sz w:val="20"/>
                            <w:szCs w:val="20"/>
                          </w:rPr>
                          <w:t xml:space="preserve"> </w:t>
                        </w:r>
                        <w:r w:rsidRPr="00D55444">
                          <w:rPr>
                            <w:rFonts w:ascii="Arial LatArm" w:hAnsi="Arial LatArm" w:cs="Arial LatArm"/>
                            <w:b/>
                            <w:bCs/>
                            <w:color w:val="000000"/>
                            <w:sz w:val="20"/>
                            <w:szCs w:val="20"/>
                          </w:rPr>
                          <w:t>³ßË³ï³ÝùÝ»ñ</w:t>
                        </w:r>
                        <w:r w:rsidRPr="00D55444">
                          <w:rPr>
                            <w:rFonts w:ascii="Arial LatArm" w:hAnsi="Arial LatArm" w:cs="Arial"/>
                            <w:b/>
                            <w:bCs/>
                            <w:color w:val="000000"/>
                            <w:sz w:val="20"/>
                            <w:szCs w:val="20"/>
                          </w:rPr>
                          <w:t xml:space="preserve"> </w:t>
                        </w:r>
                        <w:r w:rsidRPr="00D55444">
                          <w:rPr>
                            <w:rFonts w:ascii="Arial" w:hAnsi="Arial" w:cs="Arial"/>
                            <w:b/>
                            <w:bCs/>
                            <w:color w:val="000000"/>
                            <w:sz w:val="20"/>
                            <w:szCs w:val="20"/>
                          </w:rPr>
                          <w:t>և</w:t>
                        </w:r>
                        <w:r w:rsidRPr="00D55444">
                          <w:rPr>
                            <w:rFonts w:ascii="Arial LatArm" w:hAnsi="Arial LatArm" w:cs="Arial"/>
                            <w:b/>
                            <w:bCs/>
                            <w:color w:val="000000"/>
                            <w:sz w:val="20"/>
                            <w:szCs w:val="20"/>
                          </w:rPr>
                          <w:t xml:space="preserve"> </w:t>
                        </w:r>
                        <w:r w:rsidRPr="00D55444">
                          <w:rPr>
                            <w:rFonts w:ascii="Arial LatArm" w:hAnsi="Arial LatArm" w:cs="Arial LatArm"/>
                            <w:b/>
                            <w:bCs/>
                            <w:color w:val="000000"/>
                            <w:sz w:val="20"/>
                            <w:szCs w:val="20"/>
                          </w:rPr>
                          <w:t>³ñù³íáñáõÙÝ»ñ</w:t>
                        </w:r>
                        <w:r w:rsidRPr="00D55444">
                          <w:rPr>
                            <w:rFonts w:ascii="Arial LatArm" w:hAnsi="Arial LatArm" w:cs="Arial"/>
                            <w:b/>
                            <w:bCs/>
                            <w:color w:val="000000"/>
                            <w:sz w:val="20"/>
                            <w:szCs w:val="20"/>
                          </w:rPr>
                          <w:t xml:space="preserve"> ª</w:t>
                        </w:r>
                      </w:p>
                    </w:tc>
                    <w:tc>
                      <w:tcPr>
                        <w:tcW w:w="844" w:type="dxa"/>
                        <w:tcBorders>
                          <w:top w:val="nil"/>
                          <w:left w:val="nil"/>
                          <w:bottom w:val="nil"/>
                          <w:right w:val="nil"/>
                        </w:tcBorders>
                        <w:shd w:val="clear" w:color="000000" w:fill="FFFFFF"/>
                        <w:noWrap/>
                        <w:vAlign w:val="bottom"/>
                        <w:hideMark/>
                      </w:tcPr>
                      <w:p w14:paraId="2CE67A46"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bottom"/>
                        <w:hideMark/>
                      </w:tcPr>
                      <w:p w14:paraId="20ED8A07"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53D4E3AB"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bottom"/>
                        <w:hideMark/>
                      </w:tcPr>
                      <w:p w14:paraId="292EE8A5"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41186,21</w:t>
                        </w:r>
                      </w:p>
                    </w:tc>
                    <w:tc>
                      <w:tcPr>
                        <w:tcW w:w="236" w:type="dxa"/>
                        <w:vAlign w:val="center"/>
                        <w:hideMark/>
                      </w:tcPr>
                      <w:p w14:paraId="079FCD66" w14:textId="77777777" w:rsidR="00742FD2" w:rsidRPr="00D55444" w:rsidRDefault="00742FD2" w:rsidP="003653FB">
                        <w:pPr>
                          <w:rPr>
                            <w:sz w:val="20"/>
                            <w:szCs w:val="20"/>
                          </w:rPr>
                        </w:pPr>
                      </w:p>
                    </w:tc>
                  </w:tr>
                  <w:tr w:rsidR="00742FD2" w:rsidRPr="00D55444" w14:paraId="430AE16C" w14:textId="77777777" w:rsidTr="00742FD2">
                    <w:trPr>
                      <w:trHeight w:val="270"/>
                    </w:trPr>
                    <w:tc>
                      <w:tcPr>
                        <w:tcW w:w="492" w:type="dxa"/>
                        <w:tcBorders>
                          <w:top w:val="nil"/>
                          <w:left w:val="nil"/>
                          <w:bottom w:val="nil"/>
                          <w:right w:val="nil"/>
                        </w:tcBorders>
                        <w:shd w:val="clear" w:color="000000" w:fill="FFFFFF"/>
                        <w:noWrap/>
                        <w:vAlign w:val="bottom"/>
                        <w:hideMark/>
                      </w:tcPr>
                      <w:p w14:paraId="050359E7" w14:textId="77777777" w:rsidR="00742FD2" w:rsidRPr="00D55444" w:rsidRDefault="00742FD2" w:rsidP="003653FB">
                        <w:pPr>
                          <w:rPr>
                            <w:rFonts w:ascii="Arial LatArm" w:hAnsi="Arial LatArm" w:cs="Arial"/>
                            <w:b/>
                            <w:bCs/>
                            <w:color w:val="000000"/>
                            <w:sz w:val="16"/>
                            <w:szCs w:val="16"/>
                          </w:rPr>
                        </w:pPr>
                        <w:r w:rsidRPr="00D55444">
                          <w:rPr>
                            <w:rFonts w:ascii="Arial LatArm" w:hAnsi="Arial LatArm" w:cs="Arial"/>
                            <w:b/>
                            <w:bCs/>
                            <w:color w:val="000000"/>
                            <w:sz w:val="16"/>
                            <w:szCs w:val="16"/>
                          </w:rPr>
                          <w:t> </w:t>
                        </w:r>
                      </w:p>
                    </w:tc>
                    <w:tc>
                      <w:tcPr>
                        <w:tcW w:w="5648" w:type="dxa"/>
                        <w:tcBorders>
                          <w:top w:val="nil"/>
                          <w:left w:val="nil"/>
                          <w:bottom w:val="nil"/>
                          <w:right w:val="nil"/>
                        </w:tcBorders>
                        <w:shd w:val="clear" w:color="000000" w:fill="FFFFFF"/>
                        <w:noWrap/>
                        <w:vAlign w:val="center"/>
                        <w:hideMark/>
                      </w:tcPr>
                      <w:p w14:paraId="6C9C9F93"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44" w:type="dxa"/>
                        <w:tcBorders>
                          <w:top w:val="nil"/>
                          <w:left w:val="nil"/>
                          <w:bottom w:val="nil"/>
                          <w:right w:val="nil"/>
                        </w:tcBorders>
                        <w:shd w:val="clear" w:color="000000" w:fill="FFFFFF"/>
                        <w:noWrap/>
                        <w:vAlign w:val="bottom"/>
                        <w:hideMark/>
                      </w:tcPr>
                      <w:p w14:paraId="4FA2AE22" w14:textId="77777777" w:rsidR="00742FD2" w:rsidRPr="00D55444" w:rsidRDefault="00742FD2" w:rsidP="003653FB">
                        <w:pP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13" w:type="dxa"/>
                        <w:tcBorders>
                          <w:top w:val="nil"/>
                          <w:left w:val="nil"/>
                          <w:bottom w:val="nil"/>
                          <w:right w:val="nil"/>
                        </w:tcBorders>
                        <w:shd w:val="clear" w:color="000000" w:fill="FFFFFF"/>
                        <w:noWrap/>
                        <w:vAlign w:val="bottom"/>
                        <w:hideMark/>
                      </w:tcPr>
                      <w:p w14:paraId="2EFF1F33"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832" w:type="dxa"/>
                        <w:tcBorders>
                          <w:top w:val="nil"/>
                          <w:left w:val="nil"/>
                          <w:bottom w:val="nil"/>
                          <w:right w:val="nil"/>
                        </w:tcBorders>
                        <w:shd w:val="clear" w:color="000000" w:fill="FFFFFF"/>
                        <w:noWrap/>
                        <w:vAlign w:val="bottom"/>
                        <w:hideMark/>
                      </w:tcPr>
                      <w:p w14:paraId="0C5CC0FF"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1125" w:type="dxa"/>
                        <w:tcBorders>
                          <w:top w:val="nil"/>
                          <w:left w:val="nil"/>
                          <w:bottom w:val="nil"/>
                          <w:right w:val="nil"/>
                        </w:tcBorders>
                        <w:shd w:val="clear" w:color="000000" w:fill="FFFFFF"/>
                        <w:noWrap/>
                        <w:vAlign w:val="bottom"/>
                        <w:hideMark/>
                      </w:tcPr>
                      <w:p w14:paraId="5D64A577" w14:textId="77777777" w:rsidR="00742FD2" w:rsidRPr="00D55444" w:rsidRDefault="00742FD2" w:rsidP="003653FB">
                        <w:pPr>
                          <w:jc w:val="right"/>
                          <w:rPr>
                            <w:rFonts w:ascii="Arial LatArm" w:hAnsi="Arial LatArm" w:cs="Arial"/>
                            <w:b/>
                            <w:bCs/>
                            <w:color w:val="000000"/>
                            <w:sz w:val="20"/>
                            <w:szCs w:val="20"/>
                          </w:rPr>
                        </w:pPr>
                        <w:r w:rsidRPr="00D55444">
                          <w:rPr>
                            <w:rFonts w:ascii="Arial LatArm" w:hAnsi="Arial LatArm" w:cs="Arial"/>
                            <w:b/>
                            <w:bCs/>
                            <w:color w:val="000000"/>
                            <w:sz w:val="20"/>
                            <w:szCs w:val="20"/>
                          </w:rPr>
                          <w:t> </w:t>
                        </w:r>
                      </w:p>
                    </w:tc>
                    <w:tc>
                      <w:tcPr>
                        <w:tcW w:w="236" w:type="dxa"/>
                        <w:vAlign w:val="center"/>
                        <w:hideMark/>
                      </w:tcPr>
                      <w:p w14:paraId="792CB439" w14:textId="77777777" w:rsidR="00742FD2" w:rsidRPr="00D55444" w:rsidRDefault="00742FD2" w:rsidP="003653FB">
                        <w:pPr>
                          <w:rPr>
                            <w:sz w:val="20"/>
                            <w:szCs w:val="20"/>
                          </w:rPr>
                        </w:pPr>
                      </w:p>
                    </w:tc>
                  </w:tr>
                  <w:tr w:rsidR="00742FD2" w:rsidRPr="00D55444" w14:paraId="22B2F38C" w14:textId="77777777" w:rsidTr="003653FB">
                    <w:trPr>
                      <w:trHeight w:val="375"/>
                    </w:trPr>
                    <w:tc>
                      <w:tcPr>
                        <w:tcW w:w="9754" w:type="dxa"/>
                        <w:gridSpan w:val="6"/>
                        <w:tcBorders>
                          <w:top w:val="nil"/>
                          <w:left w:val="nil"/>
                          <w:bottom w:val="nil"/>
                          <w:right w:val="nil"/>
                        </w:tcBorders>
                        <w:shd w:val="clear" w:color="000000" w:fill="FFFFFF"/>
                        <w:noWrap/>
                        <w:vAlign w:val="center"/>
                        <w:hideMark/>
                      </w:tcPr>
                      <w:p w14:paraId="1376C9AC" w14:textId="77777777" w:rsidR="00742FD2" w:rsidRPr="00D55444" w:rsidRDefault="00742FD2" w:rsidP="003653FB">
                        <w:pPr>
                          <w:jc w:val="center"/>
                          <w:rPr>
                            <w:rFonts w:ascii="Arial LatArm" w:hAnsi="Arial LatArm" w:cs="Arial"/>
                            <w:b/>
                            <w:bCs/>
                            <w:color w:val="000000"/>
                            <w:sz w:val="20"/>
                            <w:szCs w:val="20"/>
                          </w:rPr>
                        </w:pPr>
                        <w:r w:rsidRPr="00D55444">
                          <w:rPr>
                            <w:rFonts w:ascii="Arial LatArm" w:hAnsi="Arial LatArm" w:cs="Arial"/>
                            <w:b/>
                            <w:bCs/>
                            <w:color w:val="000000"/>
                            <w:sz w:val="20"/>
                            <w:szCs w:val="20"/>
                          </w:rPr>
                          <w:t xml:space="preserve">                                                                   </w:t>
                        </w:r>
                      </w:p>
                    </w:tc>
                    <w:tc>
                      <w:tcPr>
                        <w:tcW w:w="236" w:type="dxa"/>
                        <w:vAlign w:val="center"/>
                        <w:hideMark/>
                      </w:tcPr>
                      <w:p w14:paraId="4F23925E" w14:textId="77777777" w:rsidR="00742FD2" w:rsidRPr="00D55444" w:rsidRDefault="00742FD2" w:rsidP="003653FB">
                        <w:pPr>
                          <w:rPr>
                            <w:sz w:val="20"/>
                            <w:szCs w:val="20"/>
                          </w:rPr>
                        </w:pPr>
                      </w:p>
                    </w:tc>
                  </w:tr>
                </w:tbl>
                <w:p w14:paraId="4635FBB4" w14:textId="77777777" w:rsidR="00742FD2" w:rsidRPr="00D55444" w:rsidRDefault="00742FD2" w:rsidP="003653FB">
                  <w:pPr>
                    <w:jc w:val="center"/>
                    <w:rPr>
                      <w:rFonts w:ascii="Arial LatArm" w:hAnsi="Arial LatArm" w:cs="Arial"/>
                      <w:b/>
                      <w:bCs/>
                      <w:color w:val="000000" w:themeColor="text1"/>
                      <w:sz w:val="20"/>
                      <w:szCs w:val="20"/>
                    </w:rPr>
                  </w:pPr>
                </w:p>
              </w:tc>
            </w:tr>
            <w:tr w:rsidR="00742FD2" w:rsidRPr="00D55444" w14:paraId="194F1415" w14:textId="77777777" w:rsidTr="003653FB">
              <w:trPr>
                <w:trHeight w:val="270"/>
              </w:trPr>
              <w:tc>
                <w:tcPr>
                  <w:tcW w:w="1987" w:type="dxa"/>
                  <w:tcBorders>
                    <w:top w:val="nil"/>
                    <w:left w:val="nil"/>
                    <w:bottom w:val="nil"/>
                    <w:right w:val="nil"/>
                  </w:tcBorders>
                  <w:shd w:val="clear" w:color="000000" w:fill="FFFFFF"/>
                  <w:noWrap/>
                  <w:vAlign w:val="bottom"/>
                  <w:hideMark/>
                </w:tcPr>
                <w:p w14:paraId="22DDD41B" w14:textId="77777777" w:rsidR="00742FD2" w:rsidRPr="00D55444" w:rsidRDefault="00742FD2" w:rsidP="003653FB">
                  <w:pPr>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lastRenderedPageBreak/>
                    <w:t> </w:t>
                  </w:r>
                </w:p>
              </w:tc>
              <w:tc>
                <w:tcPr>
                  <w:tcW w:w="4633" w:type="dxa"/>
                  <w:tcBorders>
                    <w:top w:val="nil"/>
                    <w:left w:val="nil"/>
                    <w:bottom w:val="nil"/>
                    <w:right w:val="nil"/>
                  </w:tcBorders>
                  <w:shd w:val="clear" w:color="000000" w:fill="FFFFFF"/>
                  <w:noWrap/>
                  <w:vAlign w:val="center"/>
                  <w:hideMark/>
                </w:tcPr>
                <w:p w14:paraId="331ED784" w14:textId="77777777" w:rsidR="00742FD2" w:rsidRPr="00D55444" w:rsidRDefault="00742FD2" w:rsidP="003653FB">
                  <w:pPr>
                    <w:rPr>
                      <w:rFonts w:ascii="Arial LatArm" w:hAnsi="Arial LatArm" w:cs="Arial"/>
                      <w:b/>
                      <w:bCs/>
                      <w:color w:val="000000" w:themeColor="text1"/>
                      <w:sz w:val="20"/>
                      <w:szCs w:val="20"/>
                    </w:rPr>
                  </w:pPr>
                  <w:r w:rsidRPr="00D55444">
                    <w:rPr>
                      <w:rFonts w:ascii="Arial LatArm" w:hAnsi="Arial LatArm" w:cs="Arial"/>
                      <w:b/>
                      <w:bCs/>
                      <w:color w:val="000000" w:themeColor="text1"/>
                      <w:sz w:val="20"/>
                      <w:szCs w:val="20"/>
                    </w:rPr>
                    <w:t> </w:t>
                  </w:r>
                </w:p>
              </w:tc>
              <w:tc>
                <w:tcPr>
                  <w:tcW w:w="832" w:type="dxa"/>
                  <w:tcBorders>
                    <w:top w:val="nil"/>
                    <w:left w:val="nil"/>
                    <w:bottom w:val="nil"/>
                    <w:right w:val="nil"/>
                  </w:tcBorders>
                  <w:shd w:val="clear" w:color="000000" w:fill="FFFFFF"/>
                  <w:noWrap/>
                  <w:vAlign w:val="bottom"/>
                  <w:hideMark/>
                </w:tcPr>
                <w:p w14:paraId="413EB646" w14:textId="77777777" w:rsidR="00742FD2" w:rsidRPr="00D55444" w:rsidRDefault="00742FD2" w:rsidP="003653FB">
                  <w:pPr>
                    <w:rPr>
                      <w:rFonts w:ascii="Arial LatArm" w:hAnsi="Arial LatArm" w:cs="Arial"/>
                      <w:b/>
                      <w:bCs/>
                      <w:color w:val="000000" w:themeColor="text1"/>
                      <w:sz w:val="20"/>
                      <w:szCs w:val="20"/>
                    </w:rPr>
                  </w:pPr>
                  <w:r w:rsidRPr="00D55444">
                    <w:rPr>
                      <w:rFonts w:ascii="Arial LatArm" w:hAnsi="Arial LatArm" w:cs="Arial"/>
                      <w:b/>
                      <w:bCs/>
                      <w:color w:val="000000" w:themeColor="text1"/>
                      <w:sz w:val="20"/>
                      <w:szCs w:val="20"/>
                    </w:rPr>
                    <w:t> </w:t>
                  </w:r>
                </w:p>
              </w:tc>
              <w:tc>
                <w:tcPr>
                  <w:tcW w:w="846" w:type="dxa"/>
                  <w:tcBorders>
                    <w:top w:val="nil"/>
                    <w:left w:val="nil"/>
                    <w:bottom w:val="nil"/>
                    <w:right w:val="nil"/>
                  </w:tcBorders>
                  <w:shd w:val="clear" w:color="000000" w:fill="FFFFFF"/>
                  <w:noWrap/>
                  <w:vAlign w:val="bottom"/>
                  <w:hideMark/>
                </w:tcPr>
                <w:p w14:paraId="1DE374AC" w14:textId="77777777" w:rsidR="00742FD2" w:rsidRPr="00D55444" w:rsidRDefault="00742FD2" w:rsidP="003653FB">
                  <w:pPr>
                    <w:jc w:val="center"/>
                    <w:rPr>
                      <w:rFonts w:ascii="Arial LatArm" w:hAnsi="Arial LatArm" w:cs="Arial"/>
                      <w:b/>
                      <w:bCs/>
                      <w:color w:val="000000" w:themeColor="text1"/>
                      <w:sz w:val="20"/>
                      <w:szCs w:val="20"/>
                    </w:rPr>
                  </w:pPr>
                  <w:r w:rsidRPr="00D55444">
                    <w:rPr>
                      <w:rFonts w:ascii="Arial LatArm" w:hAnsi="Arial LatArm" w:cs="Arial"/>
                      <w:b/>
                      <w:bCs/>
                      <w:color w:val="000000" w:themeColor="text1"/>
                      <w:sz w:val="20"/>
                      <w:szCs w:val="20"/>
                    </w:rPr>
                    <w:t> </w:t>
                  </w:r>
                </w:p>
              </w:tc>
              <w:tc>
                <w:tcPr>
                  <w:tcW w:w="863" w:type="dxa"/>
                  <w:tcBorders>
                    <w:top w:val="nil"/>
                    <w:left w:val="nil"/>
                    <w:bottom w:val="nil"/>
                    <w:right w:val="nil"/>
                  </w:tcBorders>
                  <w:shd w:val="clear" w:color="000000" w:fill="FFFFFF"/>
                  <w:noWrap/>
                  <w:vAlign w:val="bottom"/>
                  <w:hideMark/>
                </w:tcPr>
                <w:p w14:paraId="39FFAAC6" w14:textId="77777777" w:rsidR="00742FD2" w:rsidRPr="00D55444" w:rsidRDefault="00742FD2" w:rsidP="003653FB">
                  <w:pPr>
                    <w:jc w:val="right"/>
                    <w:rPr>
                      <w:rFonts w:ascii="Arial LatArm" w:hAnsi="Arial LatArm" w:cs="Arial"/>
                      <w:b/>
                      <w:bCs/>
                      <w:color w:val="000000" w:themeColor="text1"/>
                      <w:sz w:val="20"/>
                      <w:szCs w:val="20"/>
                    </w:rPr>
                  </w:pPr>
                  <w:r w:rsidRPr="00D55444">
                    <w:rPr>
                      <w:rFonts w:ascii="Arial LatArm" w:hAnsi="Arial LatArm" w:cs="Arial"/>
                      <w:b/>
                      <w:bCs/>
                      <w:color w:val="000000" w:themeColor="text1"/>
                      <w:sz w:val="20"/>
                      <w:szCs w:val="20"/>
                    </w:rPr>
                    <w:t> </w:t>
                  </w:r>
                </w:p>
              </w:tc>
              <w:tc>
                <w:tcPr>
                  <w:tcW w:w="1045" w:type="dxa"/>
                  <w:tcBorders>
                    <w:top w:val="nil"/>
                    <w:left w:val="nil"/>
                    <w:bottom w:val="nil"/>
                    <w:right w:val="nil"/>
                  </w:tcBorders>
                  <w:shd w:val="clear" w:color="000000" w:fill="FFFFFF"/>
                  <w:noWrap/>
                  <w:vAlign w:val="bottom"/>
                  <w:hideMark/>
                </w:tcPr>
                <w:p w14:paraId="204741ED" w14:textId="77777777" w:rsidR="00742FD2" w:rsidRPr="00D55444" w:rsidRDefault="00742FD2" w:rsidP="003653FB">
                  <w:pPr>
                    <w:jc w:val="right"/>
                    <w:rPr>
                      <w:rFonts w:ascii="Arial LatArm" w:hAnsi="Arial LatArm" w:cs="Arial"/>
                      <w:b/>
                      <w:bCs/>
                      <w:color w:val="000000" w:themeColor="text1"/>
                      <w:sz w:val="20"/>
                      <w:szCs w:val="20"/>
                    </w:rPr>
                  </w:pPr>
                  <w:r w:rsidRPr="00D55444">
                    <w:rPr>
                      <w:rFonts w:ascii="Arial LatArm" w:hAnsi="Arial LatArm" w:cs="Arial"/>
                      <w:b/>
                      <w:bCs/>
                      <w:color w:val="000000" w:themeColor="text1"/>
                      <w:sz w:val="20"/>
                      <w:szCs w:val="20"/>
                    </w:rPr>
                    <w:t> </w:t>
                  </w:r>
                </w:p>
              </w:tc>
              <w:tc>
                <w:tcPr>
                  <w:tcW w:w="222" w:type="dxa"/>
                  <w:vAlign w:val="center"/>
                  <w:hideMark/>
                </w:tcPr>
                <w:p w14:paraId="68B8EC53" w14:textId="77777777" w:rsidR="00742FD2" w:rsidRPr="00D55444" w:rsidRDefault="00742FD2" w:rsidP="003653FB">
                  <w:pPr>
                    <w:rPr>
                      <w:color w:val="000000" w:themeColor="text1"/>
                      <w:sz w:val="20"/>
                      <w:szCs w:val="20"/>
                    </w:rPr>
                  </w:pPr>
                </w:p>
              </w:tc>
            </w:tr>
            <w:tr w:rsidR="00742FD2" w:rsidRPr="00D55444" w14:paraId="44C51375" w14:textId="77777777" w:rsidTr="003653FB">
              <w:trPr>
                <w:trHeight w:val="270"/>
              </w:trPr>
              <w:tc>
                <w:tcPr>
                  <w:tcW w:w="1987" w:type="dxa"/>
                  <w:tcBorders>
                    <w:top w:val="nil"/>
                    <w:left w:val="nil"/>
                    <w:bottom w:val="nil"/>
                    <w:right w:val="nil"/>
                  </w:tcBorders>
                  <w:shd w:val="clear" w:color="000000" w:fill="FFFFFF"/>
                  <w:noWrap/>
                  <w:vAlign w:val="bottom"/>
                  <w:hideMark/>
                </w:tcPr>
                <w:p w14:paraId="09C21AA3" w14:textId="77777777" w:rsidR="00742FD2" w:rsidRPr="00D55444" w:rsidRDefault="00742FD2" w:rsidP="003653FB">
                  <w:pPr>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t> </w:t>
                  </w:r>
                </w:p>
              </w:tc>
              <w:tc>
                <w:tcPr>
                  <w:tcW w:w="4633" w:type="dxa"/>
                  <w:tcBorders>
                    <w:top w:val="nil"/>
                    <w:left w:val="nil"/>
                    <w:bottom w:val="nil"/>
                    <w:right w:val="nil"/>
                  </w:tcBorders>
                  <w:shd w:val="clear" w:color="000000" w:fill="FFFFFF"/>
                  <w:noWrap/>
                  <w:vAlign w:val="center"/>
                  <w:hideMark/>
                </w:tcPr>
                <w:p w14:paraId="37D4CBBC" w14:textId="77777777" w:rsidR="00742FD2" w:rsidRDefault="00742FD2" w:rsidP="003653FB">
                  <w:pPr>
                    <w:rPr>
                      <w:rFonts w:asciiTheme="minorHAnsi" w:hAnsiTheme="minorHAnsi" w:cs="Arial"/>
                      <w:b/>
                      <w:bCs/>
                      <w:color w:val="000000" w:themeColor="text1"/>
                      <w:sz w:val="16"/>
                      <w:szCs w:val="16"/>
                    </w:rPr>
                  </w:pPr>
                  <w:r w:rsidRPr="00D55444">
                    <w:rPr>
                      <w:rFonts w:ascii="Arial LatArm" w:hAnsi="Arial LatArm" w:cs="Arial"/>
                      <w:b/>
                      <w:bCs/>
                      <w:color w:val="000000" w:themeColor="text1"/>
                      <w:sz w:val="16"/>
                      <w:szCs w:val="16"/>
                    </w:rPr>
                    <w:t> </w:t>
                  </w:r>
                </w:p>
                <w:p w14:paraId="7511BE69" w14:textId="77777777" w:rsidR="00014ED6" w:rsidRDefault="00014ED6" w:rsidP="003653FB">
                  <w:pPr>
                    <w:rPr>
                      <w:rFonts w:asciiTheme="minorHAnsi" w:hAnsiTheme="minorHAnsi" w:cs="Arial"/>
                      <w:b/>
                      <w:bCs/>
                      <w:color w:val="000000" w:themeColor="text1"/>
                      <w:sz w:val="16"/>
                      <w:szCs w:val="16"/>
                    </w:rPr>
                  </w:pPr>
                </w:p>
                <w:p w14:paraId="7BE381E4" w14:textId="77777777" w:rsidR="00014ED6" w:rsidRDefault="00014ED6" w:rsidP="003653FB">
                  <w:pPr>
                    <w:rPr>
                      <w:rFonts w:asciiTheme="minorHAnsi" w:hAnsiTheme="minorHAnsi" w:cs="Arial"/>
                      <w:b/>
                      <w:bCs/>
                      <w:color w:val="000000" w:themeColor="text1"/>
                      <w:sz w:val="16"/>
                      <w:szCs w:val="16"/>
                    </w:rPr>
                  </w:pPr>
                </w:p>
                <w:p w14:paraId="741CE758" w14:textId="77777777" w:rsidR="00014ED6" w:rsidRDefault="00014ED6" w:rsidP="003653FB">
                  <w:pPr>
                    <w:rPr>
                      <w:rFonts w:asciiTheme="minorHAnsi" w:hAnsiTheme="minorHAnsi" w:cs="Arial"/>
                      <w:b/>
                      <w:bCs/>
                      <w:color w:val="000000" w:themeColor="text1"/>
                      <w:sz w:val="16"/>
                      <w:szCs w:val="16"/>
                    </w:rPr>
                  </w:pPr>
                </w:p>
                <w:p w14:paraId="323DC9EF" w14:textId="77777777" w:rsidR="00014ED6" w:rsidRDefault="00014ED6" w:rsidP="003653FB">
                  <w:pPr>
                    <w:rPr>
                      <w:rFonts w:asciiTheme="minorHAnsi" w:hAnsiTheme="minorHAnsi" w:cs="Arial"/>
                      <w:b/>
                      <w:bCs/>
                      <w:color w:val="000000" w:themeColor="text1"/>
                      <w:sz w:val="16"/>
                      <w:szCs w:val="16"/>
                    </w:rPr>
                  </w:pPr>
                </w:p>
                <w:p w14:paraId="3BF4FE8F" w14:textId="77777777" w:rsidR="00014ED6" w:rsidRDefault="00014ED6" w:rsidP="003653FB">
                  <w:pPr>
                    <w:rPr>
                      <w:rFonts w:asciiTheme="minorHAnsi" w:hAnsiTheme="minorHAnsi" w:cs="Arial"/>
                      <w:b/>
                      <w:bCs/>
                      <w:color w:val="000000" w:themeColor="text1"/>
                      <w:sz w:val="16"/>
                      <w:szCs w:val="16"/>
                    </w:rPr>
                  </w:pPr>
                </w:p>
                <w:p w14:paraId="029729B9" w14:textId="77777777" w:rsidR="00014ED6" w:rsidRDefault="00014ED6" w:rsidP="003653FB">
                  <w:pPr>
                    <w:rPr>
                      <w:rFonts w:asciiTheme="minorHAnsi" w:hAnsiTheme="minorHAnsi" w:cs="Arial"/>
                      <w:b/>
                      <w:bCs/>
                      <w:color w:val="000000" w:themeColor="text1"/>
                      <w:sz w:val="16"/>
                      <w:szCs w:val="16"/>
                    </w:rPr>
                  </w:pPr>
                </w:p>
                <w:p w14:paraId="303D2A7C" w14:textId="77777777" w:rsidR="00014ED6" w:rsidRDefault="00014ED6" w:rsidP="003653FB">
                  <w:pPr>
                    <w:rPr>
                      <w:rFonts w:asciiTheme="minorHAnsi" w:hAnsiTheme="minorHAnsi" w:cs="Arial"/>
                      <w:b/>
                      <w:bCs/>
                      <w:color w:val="000000" w:themeColor="text1"/>
                      <w:sz w:val="16"/>
                      <w:szCs w:val="16"/>
                    </w:rPr>
                  </w:pPr>
                </w:p>
                <w:p w14:paraId="7C6ED7B9" w14:textId="77777777" w:rsidR="00014ED6" w:rsidRDefault="00014ED6" w:rsidP="003653FB">
                  <w:pPr>
                    <w:rPr>
                      <w:rFonts w:asciiTheme="minorHAnsi" w:hAnsiTheme="minorHAnsi" w:cs="Arial"/>
                      <w:b/>
                      <w:bCs/>
                      <w:color w:val="000000" w:themeColor="text1"/>
                      <w:sz w:val="16"/>
                      <w:szCs w:val="16"/>
                    </w:rPr>
                  </w:pPr>
                </w:p>
                <w:p w14:paraId="72CF6C88" w14:textId="77777777" w:rsidR="00014ED6" w:rsidRDefault="00014ED6" w:rsidP="003653FB">
                  <w:pPr>
                    <w:rPr>
                      <w:rFonts w:asciiTheme="minorHAnsi" w:hAnsiTheme="minorHAnsi" w:cs="Arial"/>
                      <w:b/>
                      <w:bCs/>
                      <w:color w:val="000000" w:themeColor="text1"/>
                      <w:sz w:val="16"/>
                      <w:szCs w:val="16"/>
                    </w:rPr>
                  </w:pPr>
                </w:p>
                <w:p w14:paraId="76848ABF" w14:textId="4356C4F9" w:rsidR="00014ED6" w:rsidRPr="00014ED6" w:rsidRDefault="00014ED6" w:rsidP="003653FB">
                  <w:pPr>
                    <w:rPr>
                      <w:rFonts w:asciiTheme="minorHAnsi" w:hAnsiTheme="minorHAnsi" w:cs="Arial"/>
                      <w:b/>
                      <w:bCs/>
                      <w:color w:val="000000" w:themeColor="text1"/>
                      <w:sz w:val="16"/>
                      <w:szCs w:val="16"/>
                    </w:rPr>
                  </w:pPr>
                </w:p>
              </w:tc>
              <w:tc>
                <w:tcPr>
                  <w:tcW w:w="832" w:type="dxa"/>
                  <w:tcBorders>
                    <w:top w:val="nil"/>
                    <w:left w:val="nil"/>
                    <w:bottom w:val="nil"/>
                    <w:right w:val="nil"/>
                  </w:tcBorders>
                  <w:shd w:val="clear" w:color="000000" w:fill="FFFFFF"/>
                  <w:noWrap/>
                  <w:vAlign w:val="bottom"/>
                  <w:hideMark/>
                </w:tcPr>
                <w:p w14:paraId="55CBAFAE" w14:textId="77777777" w:rsidR="00742FD2" w:rsidRPr="00D55444" w:rsidRDefault="00742FD2" w:rsidP="003653FB">
                  <w:pPr>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t> </w:t>
                  </w:r>
                </w:p>
              </w:tc>
              <w:tc>
                <w:tcPr>
                  <w:tcW w:w="846" w:type="dxa"/>
                  <w:tcBorders>
                    <w:top w:val="nil"/>
                    <w:left w:val="nil"/>
                    <w:bottom w:val="nil"/>
                    <w:right w:val="nil"/>
                  </w:tcBorders>
                  <w:shd w:val="clear" w:color="000000" w:fill="FFFFFF"/>
                  <w:noWrap/>
                  <w:vAlign w:val="bottom"/>
                  <w:hideMark/>
                </w:tcPr>
                <w:p w14:paraId="021F8E71" w14:textId="77777777" w:rsidR="00742FD2" w:rsidRPr="00D55444" w:rsidRDefault="00742FD2" w:rsidP="003653FB">
                  <w:pPr>
                    <w:jc w:val="center"/>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t> </w:t>
                  </w:r>
                </w:p>
              </w:tc>
              <w:tc>
                <w:tcPr>
                  <w:tcW w:w="863" w:type="dxa"/>
                  <w:tcBorders>
                    <w:top w:val="nil"/>
                    <w:left w:val="nil"/>
                    <w:bottom w:val="nil"/>
                    <w:right w:val="nil"/>
                  </w:tcBorders>
                  <w:shd w:val="clear" w:color="000000" w:fill="FFFFFF"/>
                  <w:noWrap/>
                  <w:vAlign w:val="bottom"/>
                  <w:hideMark/>
                </w:tcPr>
                <w:p w14:paraId="0FA82B91" w14:textId="77777777" w:rsidR="00742FD2" w:rsidRPr="00D55444" w:rsidRDefault="00742FD2" w:rsidP="003653FB">
                  <w:pPr>
                    <w:jc w:val="right"/>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t> </w:t>
                  </w:r>
                </w:p>
              </w:tc>
              <w:tc>
                <w:tcPr>
                  <w:tcW w:w="1045" w:type="dxa"/>
                  <w:tcBorders>
                    <w:top w:val="nil"/>
                    <w:left w:val="nil"/>
                    <w:bottom w:val="nil"/>
                    <w:right w:val="nil"/>
                  </w:tcBorders>
                  <w:shd w:val="clear" w:color="000000" w:fill="FFFFFF"/>
                  <w:noWrap/>
                  <w:vAlign w:val="bottom"/>
                  <w:hideMark/>
                </w:tcPr>
                <w:p w14:paraId="419C1B17" w14:textId="77777777" w:rsidR="00742FD2" w:rsidRPr="00D55444" w:rsidRDefault="00742FD2" w:rsidP="003653FB">
                  <w:pPr>
                    <w:jc w:val="right"/>
                    <w:rPr>
                      <w:rFonts w:ascii="Arial LatArm" w:hAnsi="Arial LatArm" w:cs="Arial"/>
                      <w:b/>
                      <w:bCs/>
                      <w:color w:val="000000" w:themeColor="text1"/>
                      <w:sz w:val="16"/>
                      <w:szCs w:val="16"/>
                    </w:rPr>
                  </w:pPr>
                  <w:r w:rsidRPr="00D55444">
                    <w:rPr>
                      <w:rFonts w:ascii="Arial LatArm" w:hAnsi="Arial LatArm" w:cs="Arial"/>
                      <w:b/>
                      <w:bCs/>
                      <w:color w:val="000000" w:themeColor="text1"/>
                      <w:sz w:val="16"/>
                      <w:szCs w:val="16"/>
                    </w:rPr>
                    <w:t> </w:t>
                  </w:r>
                </w:p>
              </w:tc>
              <w:tc>
                <w:tcPr>
                  <w:tcW w:w="222" w:type="dxa"/>
                  <w:vAlign w:val="center"/>
                  <w:hideMark/>
                </w:tcPr>
                <w:p w14:paraId="1CC821CA" w14:textId="77777777" w:rsidR="00742FD2" w:rsidRPr="00D55444" w:rsidRDefault="00742FD2" w:rsidP="003653FB">
                  <w:pPr>
                    <w:rPr>
                      <w:color w:val="000000" w:themeColor="text1"/>
                      <w:sz w:val="20"/>
                      <w:szCs w:val="20"/>
                    </w:rPr>
                  </w:pPr>
                </w:p>
              </w:tc>
            </w:tr>
          </w:tbl>
          <w:p w14:paraId="57883782" w14:textId="77777777" w:rsidR="00742FD2" w:rsidRPr="00D55444" w:rsidRDefault="00742FD2" w:rsidP="003653FB">
            <w:pPr>
              <w:jc w:val="center"/>
              <w:rPr>
                <w:rFonts w:ascii="GHEA Grapalat" w:hAnsi="GHEA Grapalat" w:cs="Arial"/>
                <w:b/>
                <w:color w:val="000000" w:themeColor="text1"/>
                <w:lang w:val="hy-AM"/>
              </w:rPr>
            </w:pPr>
          </w:p>
        </w:tc>
      </w:tr>
    </w:tbl>
    <w:p w14:paraId="22B62F9F" w14:textId="77777777" w:rsidR="00CB3A3C" w:rsidRDefault="00CB3A3C" w:rsidP="00CC4A91">
      <w:pPr>
        <w:widowControl w:val="0"/>
        <w:ind w:firstLine="567"/>
        <w:jc w:val="right"/>
        <w:rPr>
          <w:rFonts w:ascii="GHEA Grapalat" w:hAnsi="GHEA Grapalat"/>
          <w:b/>
          <w:i/>
          <w:sz w:val="20"/>
          <w:szCs w:val="20"/>
        </w:rPr>
      </w:pPr>
    </w:p>
    <w:p w14:paraId="424DB908" w14:textId="77777777" w:rsidR="00CB3A3C" w:rsidRDefault="00CB3A3C" w:rsidP="00CC4A91">
      <w:pPr>
        <w:widowControl w:val="0"/>
        <w:ind w:firstLine="567"/>
        <w:jc w:val="right"/>
        <w:rPr>
          <w:rFonts w:ascii="GHEA Grapalat" w:hAnsi="GHEA Grapalat"/>
          <w:b/>
          <w:i/>
          <w:sz w:val="20"/>
          <w:szCs w:val="20"/>
        </w:rPr>
      </w:pPr>
    </w:p>
    <w:p w14:paraId="3AC052AE" w14:textId="77777777" w:rsidR="00CB3A3C" w:rsidRDefault="00CB3A3C" w:rsidP="00CC4A91">
      <w:pPr>
        <w:widowControl w:val="0"/>
        <w:ind w:firstLine="567"/>
        <w:jc w:val="right"/>
        <w:rPr>
          <w:rFonts w:ascii="GHEA Grapalat" w:hAnsi="GHEA Grapalat"/>
          <w:b/>
          <w:i/>
          <w:sz w:val="20"/>
          <w:szCs w:val="20"/>
        </w:rPr>
      </w:pPr>
    </w:p>
    <w:p w14:paraId="7F30B0D4" w14:textId="77777777" w:rsidR="00CB3A3C" w:rsidRDefault="00CB3A3C" w:rsidP="00CC4A91">
      <w:pPr>
        <w:widowControl w:val="0"/>
        <w:ind w:firstLine="567"/>
        <w:jc w:val="right"/>
        <w:rPr>
          <w:rFonts w:ascii="GHEA Grapalat" w:hAnsi="GHEA Grapalat"/>
          <w:b/>
          <w:i/>
          <w:sz w:val="20"/>
          <w:szCs w:val="20"/>
        </w:rPr>
      </w:pPr>
    </w:p>
    <w:p w14:paraId="141B4836" w14:textId="77777777" w:rsidR="009D0798" w:rsidRDefault="009D0798" w:rsidP="007306B2">
      <w:pPr>
        <w:widowControl w:val="0"/>
        <w:ind w:firstLine="567"/>
        <w:jc w:val="center"/>
        <w:rPr>
          <w:rFonts w:ascii="GHEA Grapalat" w:hAnsi="GHEA Grapalat"/>
        </w:rPr>
      </w:pPr>
    </w:p>
    <w:p w14:paraId="75ADF3C4" w14:textId="77777777" w:rsidR="009D0798" w:rsidRDefault="009D0798" w:rsidP="007306B2">
      <w:pPr>
        <w:widowControl w:val="0"/>
        <w:ind w:firstLine="567"/>
        <w:jc w:val="center"/>
        <w:rPr>
          <w:rFonts w:ascii="GHEA Grapalat" w:hAnsi="GHEA Grapalat"/>
        </w:rPr>
      </w:pPr>
    </w:p>
    <w:p w14:paraId="2D6D9DE2" w14:textId="77777777" w:rsidR="009D0798" w:rsidRDefault="009D0798" w:rsidP="007306B2">
      <w:pPr>
        <w:widowControl w:val="0"/>
        <w:ind w:firstLine="567"/>
        <w:jc w:val="center"/>
        <w:rPr>
          <w:rFonts w:ascii="GHEA Grapalat" w:hAnsi="GHEA Grapalat"/>
        </w:rPr>
      </w:pPr>
    </w:p>
    <w:p w14:paraId="614EBC4B" w14:textId="77777777" w:rsidR="009D0798" w:rsidRDefault="009D0798" w:rsidP="007306B2">
      <w:pPr>
        <w:widowControl w:val="0"/>
        <w:ind w:firstLine="567"/>
        <w:jc w:val="center"/>
        <w:rPr>
          <w:rFonts w:ascii="GHEA Grapalat" w:hAnsi="GHEA Grapalat"/>
        </w:rPr>
      </w:pPr>
    </w:p>
    <w:p w14:paraId="249A773E" w14:textId="77777777" w:rsidR="009D0798" w:rsidRDefault="009D0798" w:rsidP="007306B2">
      <w:pPr>
        <w:widowControl w:val="0"/>
        <w:ind w:firstLine="567"/>
        <w:jc w:val="center"/>
        <w:rPr>
          <w:rFonts w:ascii="GHEA Grapalat" w:hAnsi="GHEA Grapalat"/>
        </w:rPr>
      </w:pPr>
    </w:p>
    <w:p w14:paraId="54DD51E0" w14:textId="77777777" w:rsidR="009D0798" w:rsidRDefault="009D0798" w:rsidP="007306B2">
      <w:pPr>
        <w:widowControl w:val="0"/>
        <w:ind w:firstLine="567"/>
        <w:jc w:val="center"/>
        <w:rPr>
          <w:rFonts w:ascii="GHEA Grapalat" w:hAnsi="GHEA Grapalat"/>
        </w:rPr>
      </w:pPr>
    </w:p>
    <w:p w14:paraId="499ADBBC" w14:textId="77777777" w:rsidR="009D0798" w:rsidRDefault="009D0798" w:rsidP="007306B2">
      <w:pPr>
        <w:widowControl w:val="0"/>
        <w:ind w:firstLine="567"/>
        <w:jc w:val="center"/>
        <w:rPr>
          <w:rFonts w:ascii="GHEA Grapalat" w:hAnsi="GHEA Grapalat"/>
        </w:rPr>
      </w:pPr>
    </w:p>
    <w:p w14:paraId="54ECA193" w14:textId="77777777" w:rsidR="009D0798" w:rsidRDefault="009D0798" w:rsidP="007306B2">
      <w:pPr>
        <w:widowControl w:val="0"/>
        <w:ind w:firstLine="567"/>
        <w:jc w:val="center"/>
        <w:rPr>
          <w:rFonts w:ascii="GHEA Grapalat" w:hAnsi="GHEA Grapalat"/>
        </w:rPr>
      </w:pPr>
    </w:p>
    <w:p w14:paraId="324243C9" w14:textId="77777777" w:rsidR="00BB28C8" w:rsidRDefault="00BB28C8" w:rsidP="00BB28C8">
      <w:pPr>
        <w:rPr>
          <w:rFonts w:ascii="GHEA Grapalat" w:hAnsi="GHEA Grapalat"/>
          <w:i/>
        </w:rPr>
      </w:pPr>
    </w:p>
    <w:p w14:paraId="332F4F69" w14:textId="77777777" w:rsidR="00CC4A91" w:rsidRDefault="00CC4A91" w:rsidP="00BB28C8">
      <w:pPr>
        <w:rPr>
          <w:rFonts w:ascii="GHEA Grapalat" w:hAnsi="GHEA Grapalat"/>
          <w:i/>
        </w:rPr>
      </w:pPr>
    </w:p>
    <w:p w14:paraId="39063D5F" w14:textId="77777777" w:rsidR="00CC4A91" w:rsidRDefault="00CC4A91" w:rsidP="00BB28C8">
      <w:pPr>
        <w:rPr>
          <w:rFonts w:ascii="GHEA Grapalat" w:hAnsi="GHEA Grapalat"/>
          <w:i/>
        </w:rPr>
      </w:pPr>
    </w:p>
    <w:p w14:paraId="3F6D3144" w14:textId="77777777" w:rsidR="00CC4A91" w:rsidRDefault="00CC4A91" w:rsidP="00BB28C8">
      <w:pPr>
        <w:rPr>
          <w:rFonts w:ascii="GHEA Grapalat" w:hAnsi="GHEA Grapalat"/>
          <w:i/>
        </w:rPr>
      </w:pPr>
    </w:p>
    <w:p w14:paraId="5B07C9AE" w14:textId="77777777" w:rsidR="00CC4A91" w:rsidRDefault="00CC4A91" w:rsidP="00BB28C8">
      <w:pPr>
        <w:rPr>
          <w:rFonts w:ascii="GHEA Grapalat" w:hAnsi="GHEA Grapalat"/>
          <w:i/>
        </w:rPr>
      </w:pPr>
    </w:p>
    <w:p w14:paraId="54D0F918" w14:textId="77777777" w:rsidR="00CC4A91" w:rsidRDefault="00CC4A91" w:rsidP="00BB28C8">
      <w:pPr>
        <w:rPr>
          <w:rFonts w:ascii="GHEA Grapalat" w:hAnsi="GHEA Grapalat"/>
          <w:i/>
        </w:rPr>
      </w:pPr>
    </w:p>
    <w:p w14:paraId="6FF0E23C" w14:textId="77777777" w:rsidR="00CC4A91" w:rsidRDefault="00CC4A91" w:rsidP="00BB28C8">
      <w:pPr>
        <w:rPr>
          <w:rFonts w:ascii="GHEA Grapalat" w:hAnsi="GHEA Grapalat"/>
          <w:i/>
        </w:rPr>
      </w:pPr>
    </w:p>
    <w:p w14:paraId="072413CF" w14:textId="77777777" w:rsidR="00CC4A91" w:rsidRDefault="00CC4A91" w:rsidP="00BB28C8">
      <w:pPr>
        <w:rPr>
          <w:rFonts w:ascii="GHEA Grapalat" w:hAnsi="GHEA Grapalat"/>
          <w:i/>
        </w:rPr>
      </w:pPr>
    </w:p>
    <w:p w14:paraId="0E1890FE" w14:textId="77777777" w:rsidR="00CC4A91" w:rsidRDefault="00CC4A91" w:rsidP="00BB28C8">
      <w:pPr>
        <w:rPr>
          <w:rFonts w:ascii="GHEA Grapalat" w:hAnsi="GHEA Grapalat"/>
          <w:i/>
        </w:rPr>
      </w:pPr>
    </w:p>
    <w:p w14:paraId="5F7F1ADE" w14:textId="77777777" w:rsidR="007306B2" w:rsidRDefault="007306B2" w:rsidP="00BB28C8">
      <w:pPr>
        <w:rPr>
          <w:rFonts w:ascii="GHEA Grapalat" w:hAnsi="GHEA Grapalat"/>
          <w:i/>
        </w:rPr>
      </w:pPr>
    </w:p>
    <w:p w14:paraId="2A369223" w14:textId="77777777" w:rsidR="007306B2" w:rsidRDefault="007306B2" w:rsidP="00BB28C8">
      <w:pPr>
        <w:rPr>
          <w:rFonts w:ascii="GHEA Grapalat" w:hAnsi="GHEA Grapalat"/>
          <w:i/>
        </w:rPr>
      </w:pPr>
    </w:p>
    <w:p w14:paraId="0A911A3E" w14:textId="77777777" w:rsidR="00FA05CB" w:rsidRDefault="00FA05CB" w:rsidP="00BB28C8">
      <w:pPr>
        <w:rPr>
          <w:rFonts w:ascii="GHEA Grapalat" w:hAnsi="GHEA Grapalat"/>
          <w:i/>
        </w:rPr>
      </w:pPr>
    </w:p>
    <w:p w14:paraId="7BA8619C" w14:textId="77777777" w:rsidR="00FA05CB" w:rsidRDefault="00FA05CB" w:rsidP="00BB28C8">
      <w:pPr>
        <w:rPr>
          <w:rFonts w:ascii="GHEA Grapalat" w:hAnsi="GHEA Grapalat"/>
          <w:i/>
        </w:rPr>
      </w:pPr>
    </w:p>
    <w:p w14:paraId="05B59A82" w14:textId="77777777" w:rsidR="00FA05CB" w:rsidRDefault="00FA05CB" w:rsidP="00BB28C8">
      <w:pPr>
        <w:rPr>
          <w:rFonts w:ascii="GHEA Grapalat" w:hAnsi="GHEA Grapalat"/>
          <w:i/>
        </w:rPr>
      </w:pPr>
    </w:p>
    <w:p w14:paraId="22F51205" w14:textId="77777777" w:rsidR="00FA05CB" w:rsidRDefault="00FA05CB" w:rsidP="00BB28C8">
      <w:pPr>
        <w:rPr>
          <w:rFonts w:ascii="GHEA Grapalat" w:hAnsi="GHEA Grapalat"/>
          <w:i/>
        </w:rPr>
      </w:pPr>
    </w:p>
    <w:p w14:paraId="2EC10469" w14:textId="77777777" w:rsidR="00FA05CB" w:rsidRDefault="00FA05CB" w:rsidP="00BB28C8">
      <w:pPr>
        <w:rPr>
          <w:rFonts w:ascii="GHEA Grapalat" w:hAnsi="GHEA Grapalat"/>
          <w:i/>
        </w:rPr>
      </w:pPr>
    </w:p>
    <w:p w14:paraId="3DD30BA2" w14:textId="77777777" w:rsidR="00FA05CB" w:rsidRDefault="00FA05CB" w:rsidP="00BB28C8">
      <w:pPr>
        <w:rPr>
          <w:rFonts w:ascii="GHEA Grapalat" w:hAnsi="GHEA Grapalat"/>
          <w:i/>
        </w:rPr>
      </w:pPr>
    </w:p>
    <w:p w14:paraId="6472175F" w14:textId="77777777" w:rsidR="007306B2" w:rsidRDefault="007306B2" w:rsidP="00BB28C8">
      <w:pPr>
        <w:rPr>
          <w:rFonts w:ascii="GHEA Grapalat" w:hAnsi="GHEA Grapalat"/>
          <w:i/>
        </w:rPr>
      </w:pPr>
    </w:p>
    <w:p w14:paraId="07F78955" w14:textId="77777777" w:rsidR="007306B2" w:rsidRDefault="007306B2" w:rsidP="00BB28C8">
      <w:pPr>
        <w:rPr>
          <w:rFonts w:ascii="GHEA Grapalat" w:hAnsi="GHEA Grapalat"/>
          <w:i/>
        </w:rPr>
      </w:pPr>
    </w:p>
    <w:p w14:paraId="3E5C31FC" w14:textId="77777777" w:rsidR="00BB28C8" w:rsidRPr="00DF5D34" w:rsidRDefault="00BB28C8" w:rsidP="00DF5D34">
      <w:pPr>
        <w:widowControl w:val="0"/>
        <w:ind w:firstLine="567"/>
        <w:jc w:val="right"/>
        <w:rPr>
          <w:rFonts w:ascii="GHEA Grapalat" w:hAnsi="GHEA Grapalat" w:cs="Arial"/>
          <w:b/>
          <w:i/>
          <w:sz w:val="20"/>
          <w:szCs w:val="20"/>
        </w:rPr>
      </w:pPr>
      <w:r w:rsidRPr="00DF5D34">
        <w:rPr>
          <w:rFonts w:ascii="GHEA Grapalat" w:hAnsi="GHEA Grapalat"/>
          <w:b/>
          <w:i/>
          <w:sz w:val="20"/>
          <w:szCs w:val="20"/>
        </w:rPr>
        <w:t>Приложение № 2</w:t>
      </w:r>
    </w:p>
    <w:p w14:paraId="71F65B8C" w14:textId="777F0458" w:rsidR="00BB28C8" w:rsidRPr="00DF5D34" w:rsidRDefault="00CB3A3C" w:rsidP="00DF5D34">
      <w:pPr>
        <w:widowControl w:val="0"/>
        <w:ind w:firstLine="567"/>
        <w:jc w:val="right"/>
        <w:rPr>
          <w:rFonts w:ascii="GHEA Grapalat" w:hAnsi="GHEA Grapalat" w:cs="Arial"/>
          <w:b/>
          <w:i/>
          <w:sz w:val="20"/>
          <w:szCs w:val="20"/>
        </w:rPr>
      </w:pPr>
      <w:r w:rsidRPr="00CB3A3C">
        <w:rPr>
          <w:rFonts w:ascii="GHEA Grapalat" w:hAnsi="GHEA Grapalat"/>
          <w:b/>
          <w:i/>
          <w:sz w:val="20"/>
          <w:szCs w:val="20"/>
          <w:lang w:val="pt-BR"/>
        </w:rPr>
        <w:t>ԱՄՍՄԴ-ԳՀԱՇՁԲ-25/0</w:t>
      </w:r>
      <w:r w:rsidR="00014ED6">
        <w:rPr>
          <w:rFonts w:ascii="GHEA Grapalat" w:hAnsi="GHEA Grapalat"/>
          <w:b/>
          <w:i/>
          <w:sz w:val="20"/>
          <w:szCs w:val="20"/>
          <w:lang w:val="hy-AM"/>
        </w:rPr>
        <w:t>3</w:t>
      </w:r>
      <w:r w:rsidRPr="00CB3A3C">
        <w:rPr>
          <w:rFonts w:ascii="GHEA Grapalat" w:hAnsi="GHEA Grapalat"/>
          <w:b/>
          <w:i/>
          <w:sz w:val="20"/>
          <w:szCs w:val="20"/>
          <w:lang w:val="pt-BR"/>
        </w:rPr>
        <w:t xml:space="preserve">- </w:t>
      </w:r>
      <w:r w:rsidR="00BB28C8" w:rsidRPr="00DF5D34">
        <w:rPr>
          <w:rFonts w:ascii="GHEA Grapalat" w:hAnsi="GHEA Grapalat"/>
          <w:b/>
          <w:i/>
          <w:sz w:val="20"/>
          <w:szCs w:val="20"/>
        </w:rPr>
        <w:t xml:space="preserve">к Договору под кодом </w:t>
      </w:r>
      <w:r w:rsidR="00BB28C8" w:rsidRPr="00DF5D34">
        <w:rPr>
          <w:rFonts w:ascii="GHEA Grapalat" w:hAnsi="GHEA Grapalat" w:cs="Arial"/>
          <w:b/>
          <w:i/>
          <w:sz w:val="20"/>
          <w:szCs w:val="20"/>
        </w:rPr>
        <w:br/>
      </w:r>
      <w:r w:rsidR="00BB28C8" w:rsidRPr="00DF5D34">
        <w:rPr>
          <w:rFonts w:ascii="GHEA Grapalat" w:hAnsi="GHEA Grapalat"/>
          <w:b/>
          <w:i/>
          <w:sz w:val="20"/>
          <w:szCs w:val="20"/>
        </w:rPr>
        <w:t xml:space="preserve">заключенному " </w:t>
      </w:r>
      <w:r w:rsidR="00BB28C8" w:rsidRPr="00DF5D34">
        <w:rPr>
          <w:rFonts w:ascii="GHEA Grapalat" w:hAnsi="GHEA Grapalat"/>
          <w:b/>
          <w:i/>
          <w:sz w:val="20"/>
          <w:szCs w:val="20"/>
        </w:rPr>
        <w:tab/>
        <w:t xml:space="preserve">"  </w:t>
      </w:r>
      <w:r w:rsidR="00BB28C8" w:rsidRPr="00DF5D34">
        <w:rPr>
          <w:rFonts w:ascii="GHEA Grapalat" w:hAnsi="GHEA Grapalat"/>
          <w:b/>
          <w:i/>
          <w:sz w:val="20"/>
          <w:szCs w:val="20"/>
        </w:rPr>
        <w:tab/>
        <w:t>20</w:t>
      </w:r>
      <w:r w:rsidR="00BB28C8" w:rsidRPr="00DF5D34">
        <w:rPr>
          <w:rFonts w:ascii="GHEA Grapalat" w:hAnsi="GHEA Grapalat"/>
          <w:b/>
          <w:i/>
          <w:sz w:val="20"/>
          <w:szCs w:val="20"/>
        </w:rPr>
        <w:tab/>
        <w:t>г.</w:t>
      </w:r>
    </w:p>
    <w:p w14:paraId="1323033F" w14:textId="77777777" w:rsidR="00DF5D34" w:rsidRDefault="00DF5D34" w:rsidP="00BB28C8">
      <w:pPr>
        <w:widowControl w:val="0"/>
        <w:spacing w:line="360" w:lineRule="auto"/>
        <w:ind w:firstLine="567"/>
        <w:jc w:val="center"/>
        <w:rPr>
          <w:rFonts w:ascii="GHEA Grapalat" w:hAnsi="GHEA Grapalat"/>
          <w:b/>
        </w:rPr>
      </w:pPr>
    </w:p>
    <w:p w14:paraId="41404541" w14:textId="77777777" w:rsidR="00BB28C8" w:rsidRPr="00DF5D34" w:rsidRDefault="00BB28C8" w:rsidP="00BB28C8">
      <w:pPr>
        <w:widowControl w:val="0"/>
        <w:spacing w:line="360" w:lineRule="auto"/>
        <w:ind w:firstLine="567"/>
        <w:jc w:val="center"/>
        <w:rPr>
          <w:rFonts w:ascii="GHEA Grapalat" w:hAnsi="GHEA Grapalat"/>
          <w:b/>
          <w:sz w:val="20"/>
          <w:szCs w:val="20"/>
          <w:lang w:val="hy-AM"/>
        </w:rPr>
      </w:pPr>
      <w:r w:rsidRPr="00DF5D34">
        <w:rPr>
          <w:rFonts w:ascii="GHEA Grapalat" w:hAnsi="GHEA Grapalat"/>
          <w:b/>
          <w:sz w:val="20"/>
          <w:szCs w:val="20"/>
        </w:rPr>
        <w:t>КАЛЕНДАРНЫЙ ГРАФИК</w:t>
      </w:r>
      <w:r w:rsidR="00CD2E1D" w:rsidRPr="00DF5D34">
        <w:rPr>
          <w:rFonts w:ascii="GHEA Grapalat" w:hAnsi="GHEA Grapalat"/>
          <w:b/>
          <w:sz w:val="20"/>
          <w:szCs w:val="20"/>
          <w:lang w:val="hy-AM"/>
        </w:rPr>
        <w:t>*</w:t>
      </w:r>
    </w:p>
    <w:p w14:paraId="74C86B75" w14:textId="22F65E13" w:rsidR="00DF5D34" w:rsidRPr="00DF5D34" w:rsidRDefault="00BB28C8" w:rsidP="00DF5D34">
      <w:pPr>
        <w:widowControl w:val="0"/>
        <w:ind w:firstLine="567"/>
        <w:jc w:val="center"/>
        <w:rPr>
          <w:rFonts w:ascii="Sylfaen" w:hAnsi="Sylfaen"/>
          <w:sz w:val="20"/>
          <w:szCs w:val="20"/>
        </w:rPr>
      </w:pPr>
      <w:r w:rsidRPr="00DF5D34">
        <w:rPr>
          <w:rFonts w:ascii="GHEA Grapalat" w:hAnsi="GHEA Grapalat"/>
          <w:b/>
          <w:sz w:val="20"/>
          <w:szCs w:val="20"/>
        </w:rPr>
        <w:t>ВЫПОЛНЕНИЯ РАБОТ</w:t>
      </w:r>
      <w:r w:rsidRPr="00DF5D34">
        <w:rPr>
          <w:rFonts w:ascii="GHEA Grapalat" w:hAnsi="GHEA Grapalat"/>
          <w:sz w:val="20"/>
          <w:szCs w:val="20"/>
        </w:rPr>
        <w:t xml:space="preserve"> </w:t>
      </w:r>
      <w:r w:rsidR="00014ED6" w:rsidRPr="001B7BFA">
        <w:rPr>
          <w:rFonts w:ascii="GHEA Grapalat" w:hAnsi="GHEA Grapalat"/>
          <w:b/>
          <w:sz w:val="20"/>
          <w:szCs w:val="20"/>
        </w:rPr>
        <w:t>«</w:t>
      </w:r>
      <w:r w:rsidR="00014ED6"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28"/>
        <w:gridCol w:w="2933"/>
        <w:gridCol w:w="2046"/>
      </w:tblGrid>
      <w:tr w:rsidR="00BB28C8" w:rsidRPr="009F3DC7" w14:paraId="4E21A8A0" w14:textId="77777777" w:rsidTr="007306B2">
        <w:trPr>
          <w:cantSplit/>
          <w:jc w:val="center"/>
        </w:trPr>
        <w:tc>
          <w:tcPr>
            <w:tcW w:w="816" w:type="dxa"/>
            <w:vMerge w:val="restart"/>
            <w:vAlign w:val="center"/>
          </w:tcPr>
          <w:p w14:paraId="47CF672E" w14:textId="77777777"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lastRenderedPageBreak/>
              <w:t>№ п/п</w:t>
            </w:r>
          </w:p>
        </w:tc>
        <w:tc>
          <w:tcPr>
            <w:tcW w:w="3828" w:type="dxa"/>
            <w:vMerge w:val="restart"/>
            <w:vAlign w:val="center"/>
          </w:tcPr>
          <w:p w14:paraId="7AB63D54" w14:textId="77777777"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Наименования</w:t>
            </w:r>
          </w:p>
          <w:p w14:paraId="3C5BB5C1" w14:textId="77777777"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выполняемых Подрядчиком отдельных видов работ</w:t>
            </w:r>
          </w:p>
        </w:tc>
        <w:tc>
          <w:tcPr>
            <w:tcW w:w="4979" w:type="dxa"/>
            <w:gridSpan w:val="2"/>
            <w:vAlign w:val="center"/>
          </w:tcPr>
          <w:p w14:paraId="255878DE" w14:textId="77777777" w:rsidR="00BB28C8" w:rsidRPr="007306B2" w:rsidRDefault="00BB28C8" w:rsidP="003D2146">
            <w:pPr>
              <w:widowControl w:val="0"/>
              <w:spacing w:after="120"/>
              <w:jc w:val="center"/>
              <w:rPr>
                <w:rFonts w:ascii="GHEA Grapalat" w:hAnsi="GHEA Grapalat"/>
                <w:b/>
                <w:sz w:val="20"/>
                <w:szCs w:val="20"/>
                <w:lang w:val="en-US"/>
              </w:rPr>
            </w:pPr>
            <w:r w:rsidRPr="007306B2">
              <w:rPr>
                <w:rFonts w:ascii="GHEA Grapalat" w:hAnsi="GHEA Grapalat"/>
                <w:b/>
                <w:sz w:val="20"/>
                <w:szCs w:val="20"/>
              </w:rPr>
              <w:t>Срок выполнения работ</w:t>
            </w:r>
            <w:r w:rsidRPr="007306B2">
              <w:rPr>
                <w:rStyle w:val="af6"/>
                <w:rFonts w:ascii="GHEA Grapalat" w:hAnsi="GHEA Grapalat"/>
                <w:b/>
                <w:sz w:val="20"/>
                <w:szCs w:val="20"/>
              </w:rPr>
              <w:footnoteReference w:customMarkFollows="1" w:id="20"/>
              <w:t>**</w:t>
            </w:r>
          </w:p>
        </w:tc>
      </w:tr>
      <w:tr w:rsidR="00BB28C8" w:rsidRPr="009F3DC7" w14:paraId="68A838E7" w14:textId="77777777" w:rsidTr="007306B2">
        <w:trPr>
          <w:cantSplit/>
          <w:trHeight w:val="586"/>
          <w:jc w:val="center"/>
        </w:trPr>
        <w:tc>
          <w:tcPr>
            <w:tcW w:w="816" w:type="dxa"/>
            <w:vMerge/>
            <w:vAlign w:val="center"/>
          </w:tcPr>
          <w:p w14:paraId="7C4EE301" w14:textId="77777777" w:rsidR="00BB28C8" w:rsidRPr="007306B2" w:rsidRDefault="00BB28C8" w:rsidP="003D2146">
            <w:pPr>
              <w:widowControl w:val="0"/>
              <w:spacing w:after="120"/>
              <w:jc w:val="both"/>
              <w:rPr>
                <w:rFonts w:ascii="GHEA Grapalat" w:hAnsi="GHEA Grapalat"/>
                <w:b/>
                <w:sz w:val="20"/>
                <w:szCs w:val="20"/>
              </w:rPr>
            </w:pPr>
          </w:p>
        </w:tc>
        <w:tc>
          <w:tcPr>
            <w:tcW w:w="3828" w:type="dxa"/>
            <w:vMerge/>
          </w:tcPr>
          <w:p w14:paraId="7967983E" w14:textId="77777777" w:rsidR="00BB28C8" w:rsidRPr="007306B2" w:rsidRDefault="00BB28C8" w:rsidP="003D2146">
            <w:pPr>
              <w:widowControl w:val="0"/>
              <w:spacing w:after="120"/>
              <w:rPr>
                <w:rFonts w:ascii="GHEA Grapalat" w:hAnsi="GHEA Grapalat"/>
                <w:b/>
                <w:sz w:val="20"/>
                <w:szCs w:val="20"/>
              </w:rPr>
            </w:pPr>
          </w:p>
        </w:tc>
        <w:tc>
          <w:tcPr>
            <w:tcW w:w="2933" w:type="dxa"/>
            <w:vAlign w:val="center"/>
          </w:tcPr>
          <w:p w14:paraId="16487E88" w14:textId="77777777"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Начало</w:t>
            </w:r>
          </w:p>
        </w:tc>
        <w:tc>
          <w:tcPr>
            <w:tcW w:w="2046" w:type="dxa"/>
            <w:vAlign w:val="center"/>
          </w:tcPr>
          <w:p w14:paraId="762AF28E" w14:textId="77777777" w:rsidR="00BB28C8" w:rsidRPr="007306B2" w:rsidRDefault="00BB28C8" w:rsidP="003D2146">
            <w:pPr>
              <w:widowControl w:val="0"/>
              <w:spacing w:after="120"/>
              <w:jc w:val="center"/>
              <w:rPr>
                <w:rFonts w:ascii="GHEA Grapalat" w:hAnsi="GHEA Grapalat"/>
                <w:b/>
                <w:sz w:val="20"/>
                <w:szCs w:val="20"/>
              </w:rPr>
            </w:pPr>
            <w:r w:rsidRPr="007306B2">
              <w:rPr>
                <w:rFonts w:ascii="GHEA Grapalat" w:hAnsi="GHEA Grapalat"/>
                <w:b/>
                <w:sz w:val="20"/>
                <w:szCs w:val="20"/>
              </w:rPr>
              <w:t>Конец</w:t>
            </w:r>
          </w:p>
        </w:tc>
      </w:tr>
      <w:tr w:rsidR="00AD3FBE" w:rsidRPr="009F3DC7" w14:paraId="5222E7DD" w14:textId="77777777" w:rsidTr="007306B2">
        <w:trPr>
          <w:trHeight w:val="586"/>
          <w:jc w:val="center"/>
        </w:trPr>
        <w:tc>
          <w:tcPr>
            <w:tcW w:w="816" w:type="dxa"/>
            <w:vAlign w:val="center"/>
          </w:tcPr>
          <w:p w14:paraId="189BF7EC" w14:textId="77777777"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1</w:t>
            </w:r>
          </w:p>
        </w:tc>
        <w:tc>
          <w:tcPr>
            <w:tcW w:w="3828" w:type="dxa"/>
          </w:tcPr>
          <w:p w14:paraId="3282D1D5"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Внутренние отделочные работы</w:t>
            </w:r>
          </w:p>
        </w:tc>
        <w:tc>
          <w:tcPr>
            <w:tcW w:w="2933" w:type="dxa"/>
          </w:tcPr>
          <w:p w14:paraId="5FB89B97"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14:paraId="4835C712" w14:textId="6AB0F3A3" w:rsidR="00AD3FBE" w:rsidRPr="00AD3FBE" w:rsidRDefault="00AD3FBE" w:rsidP="00076408">
            <w:pPr>
              <w:rPr>
                <w:rFonts w:ascii="GHEA Grapalat" w:hAnsi="GHEA Grapalat"/>
                <w:sz w:val="20"/>
                <w:szCs w:val="20"/>
              </w:rPr>
            </w:pPr>
            <w:r w:rsidRPr="00AD3FBE">
              <w:rPr>
                <w:rFonts w:ascii="GHEA Grapalat" w:hAnsi="GHEA Grapalat"/>
                <w:sz w:val="20"/>
                <w:szCs w:val="20"/>
              </w:rPr>
              <w:t xml:space="preserve">10 </w:t>
            </w:r>
            <w:r w:rsidR="00014ED6" w:rsidRPr="00014ED6">
              <w:rPr>
                <w:rFonts w:ascii="GHEA Grapalat" w:hAnsi="GHEA Grapalat"/>
                <w:sz w:val="20"/>
                <w:szCs w:val="20"/>
              </w:rPr>
              <w:t>календарны</w:t>
            </w:r>
            <w:r w:rsidR="00014ED6" w:rsidRPr="00AD3FBE">
              <w:rPr>
                <w:rFonts w:ascii="GHEA Grapalat" w:hAnsi="GHEA Grapalat"/>
                <w:sz w:val="20"/>
                <w:szCs w:val="20"/>
              </w:rPr>
              <w:t>х</w:t>
            </w:r>
            <w:r w:rsidRPr="00AD3FBE">
              <w:rPr>
                <w:rFonts w:ascii="GHEA Grapalat" w:hAnsi="GHEA Grapalat"/>
                <w:sz w:val="20"/>
                <w:szCs w:val="20"/>
              </w:rPr>
              <w:t xml:space="preserve"> дней</w:t>
            </w:r>
          </w:p>
        </w:tc>
      </w:tr>
      <w:tr w:rsidR="00AD3FBE" w:rsidRPr="009F3DC7" w14:paraId="3A981539" w14:textId="77777777" w:rsidTr="007306B2">
        <w:trPr>
          <w:trHeight w:val="586"/>
          <w:jc w:val="center"/>
        </w:trPr>
        <w:tc>
          <w:tcPr>
            <w:tcW w:w="816" w:type="dxa"/>
            <w:vAlign w:val="center"/>
          </w:tcPr>
          <w:p w14:paraId="2025D976" w14:textId="77777777"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2</w:t>
            </w:r>
          </w:p>
        </w:tc>
        <w:tc>
          <w:tcPr>
            <w:tcW w:w="3828" w:type="dxa"/>
          </w:tcPr>
          <w:p w14:paraId="671444FA"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системы отопления</w:t>
            </w:r>
          </w:p>
        </w:tc>
        <w:tc>
          <w:tcPr>
            <w:tcW w:w="2933" w:type="dxa"/>
          </w:tcPr>
          <w:p w14:paraId="0FA7251B"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14:paraId="1A474112" w14:textId="23FAFD45" w:rsidR="00AD3FBE" w:rsidRPr="00AD3FBE" w:rsidRDefault="00AD3FBE" w:rsidP="00076408">
            <w:pPr>
              <w:rPr>
                <w:rFonts w:ascii="GHEA Grapalat" w:hAnsi="GHEA Grapalat"/>
                <w:sz w:val="20"/>
                <w:szCs w:val="20"/>
              </w:rPr>
            </w:pPr>
            <w:r w:rsidRPr="00AD3FBE">
              <w:rPr>
                <w:rFonts w:ascii="GHEA Grapalat" w:hAnsi="GHEA Grapalat"/>
                <w:sz w:val="20"/>
                <w:szCs w:val="20"/>
              </w:rPr>
              <w:t xml:space="preserve">40 </w:t>
            </w:r>
            <w:r w:rsidR="00014ED6" w:rsidRPr="00014ED6">
              <w:rPr>
                <w:rFonts w:ascii="GHEA Grapalat" w:hAnsi="GHEA Grapalat"/>
                <w:sz w:val="20"/>
                <w:szCs w:val="20"/>
              </w:rPr>
              <w:t>календарны</w:t>
            </w:r>
            <w:r w:rsidR="00014ED6" w:rsidRPr="00AD3FBE">
              <w:rPr>
                <w:rFonts w:ascii="GHEA Grapalat" w:hAnsi="GHEA Grapalat"/>
                <w:sz w:val="20"/>
                <w:szCs w:val="20"/>
              </w:rPr>
              <w:t>х дней</w:t>
            </w:r>
          </w:p>
        </w:tc>
      </w:tr>
      <w:tr w:rsidR="00AD3FBE" w:rsidRPr="009F3DC7" w14:paraId="081731FA" w14:textId="77777777" w:rsidTr="007306B2">
        <w:trPr>
          <w:trHeight w:val="586"/>
          <w:jc w:val="center"/>
        </w:trPr>
        <w:tc>
          <w:tcPr>
            <w:tcW w:w="816" w:type="dxa"/>
            <w:vAlign w:val="center"/>
          </w:tcPr>
          <w:p w14:paraId="777302B2" w14:textId="77777777"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3</w:t>
            </w:r>
          </w:p>
        </w:tc>
        <w:tc>
          <w:tcPr>
            <w:tcW w:w="3828" w:type="dxa"/>
          </w:tcPr>
          <w:p w14:paraId="123B6273"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котла</w:t>
            </w:r>
          </w:p>
        </w:tc>
        <w:tc>
          <w:tcPr>
            <w:tcW w:w="2933" w:type="dxa"/>
          </w:tcPr>
          <w:p w14:paraId="0B3C8BF4"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14:paraId="2CD1CFA2" w14:textId="2DC4ADF2" w:rsidR="00AD3FBE" w:rsidRPr="00AD3FBE" w:rsidRDefault="00AD3FBE" w:rsidP="00076408">
            <w:pPr>
              <w:rPr>
                <w:rFonts w:ascii="GHEA Grapalat" w:hAnsi="GHEA Grapalat"/>
                <w:sz w:val="20"/>
                <w:szCs w:val="20"/>
              </w:rPr>
            </w:pPr>
            <w:r w:rsidRPr="00AD3FBE">
              <w:rPr>
                <w:rFonts w:ascii="GHEA Grapalat" w:hAnsi="GHEA Grapalat"/>
                <w:sz w:val="20"/>
                <w:szCs w:val="20"/>
              </w:rPr>
              <w:t xml:space="preserve">10 </w:t>
            </w:r>
            <w:r w:rsidR="00014ED6" w:rsidRPr="00014ED6">
              <w:rPr>
                <w:rFonts w:ascii="GHEA Grapalat" w:hAnsi="GHEA Grapalat"/>
                <w:sz w:val="20"/>
                <w:szCs w:val="20"/>
              </w:rPr>
              <w:t>календарны</w:t>
            </w:r>
            <w:r w:rsidR="00014ED6" w:rsidRPr="00AD3FBE">
              <w:rPr>
                <w:rFonts w:ascii="GHEA Grapalat" w:hAnsi="GHEA Grapalat"/>
                <w:sz w:val="20"/>
                <w:szCs w:val="20"/>
              </w:rPr>
              <w:t>х дней</w:t>
            </w:r>
          </w:p>
        </w:tc>
      </w:tr>
      <w:tr w:rsidR="00AD3FBE" w:rsidRPr="009F3DC7" w14:paraId="7A4019BA" w14:textId="77777777" w:rsidTr="007306B2">
        <w:trPr>
          <w:trHeight w:val="586"/>
          <w:jc w:val="center"/>
        </w:trPr>
        <w:tc>
          <w:tcPr>
            <w:tcW w:w="816" w:type="dxa"/>
            <w:vAlign w:val="center"/>
          </w:tcPr>
          <w:p w14:paraId="7CE4F92A" w14:textId="77777777"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4</w:t>
            </w:r>
          </w:p>
        </w:tc>
        <w:tc>
          <w:tcPr>
            <w:tcW w:w="3828" w:type="dxa"/>
          </w:tcPr>
          <w:p w14:paraId="7737CD0C"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Гидравлические испытания системы</w:t>
            </w:r>
          </w:p>
        </w:tc>
        <w:tc>
          <w:tcPr>
            <w:tcW w:w="2933" w:type="dxa"/>
          </w:tcPr>
          <w:p w14:paraId="32C22AE3"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14:paraId="5DF42519" w14:textId="7A57B418" w:rsidR="00AD3FBE" w:rsidRPr="00AD3FBE" w:rsidRDefault="00AD3FBE" w:rsidP="00076408">
            <w:pPr>
              <w:rPr>
                <w:rFonts w:ascii="GHEA Grapalat" w:hAnsi="GHEA Grapalat"/>
                <w:sz w:val="20"/>
                <w:szCs w:val="20"/>
              </w:rPr>
            </w:pPr>
            <w:r w:rsidRPr="00AD3FBE">
              <w:rPr>
                <w:rFonts w:ascii="GHEA Grapalat" w:hAnsi="GHEA Grapalat"/>
                <w:sz w:val="20"/>
                <w:szCs w:val="20"/>
              </w:rPr>
              <w:t xml:space="preserve">10 </w:t>
            </w:r>
            <w:r w:rsidR="00014ED6" w:rsidRPr="00014ED6">
              <w:rPr>
                <w:rFonts w:ascii="GHEA Grapalat" w:hAnsi="GHEA Grapalat"/>
                <w:sz w:val="20"/>
                <w:szCs w:val="20"/>
              </w:rPr>
              <w:t>календарны</w:t>
            </w:r>
            <w:r w:rsidR="00014ED6" w:rsidRPr="00AD3FBE">
              <w:rPr>
                <w:rFonts w:ascii="GHEA Grapalat" w:hAnsi="GHEA Grapalat"/>
                <w:sz w:val="20"/>
                <w:szCs w:val="20"/>
              </w:rPr>
              <w:t>х дней</w:t>
            </w:r>
          </w:p>
        </w:tc>
      </w:tr>
      <w:tr w:rsidR="00AD3FBE" w:rsidRPr="009F3DC7" w14:paraId="6BEBF56A" w14:textId="77777777" w:rsidTr="007306B2">
        <w:trPr>
          <w:trHeight w:val="586"/>
          <w:jc w:val="center"/>
        </w:trPr>
        <w:tc>
          <w:tcPr>
            <w:tcW w:w="816" w:type="dxa"/>
            <w:vAlign w:val="center"/>
          </w:tcPr>
          <w:p w14:paraId="0827F91F" w14:textId="77777777" w:rsidR="00AD3FBE" w:rsidRPr="007306B2" w:rsidRDefault="00AD3FBE" w:rsidP="003D2146">
            <w:pPr>
              <w:widowControl w:val="0"/>
              <w:spacing w:after="120"/>
              <w:jc w:val="center"/>
              <w:rPr>
                <w:rFonts w:ascii="GHEA Grapalat" w:hAnsi="GHEA Grapalat"/>
                <w:b/>
                <w:sz w:val="20"/>
                <w:szCs w:val="20"/>
              </w:rPr>
            </w:pPr>
            <w:r w:rsidRPr="007306B2">
              <w:rPr>
                <w:rFonts w:ascii="GHEA Grapalat" w:hAnsi="GHEA Grapalat"/>
                <w:b/>
                <w:sz w:val="20"/>
                <w:szCs w:val="20"/>
              </w:rPr>
              <w:t>5</w:t>
            </w:r>
          </w:p>
        </w:tc>
        <w:tc>
          <w:tcPr>
            <w:tcW w:w="3828" w:type="dxa"/>
          </w:tcPr>
          <w:p w14:paraId="008CDA2E"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Монтажные работы газопровода</w:t>
            </w:r>
          </w:p>
        </w:tc>
        <w:tc>
          <w:tcPr>
            <w:tcW w:w="2933" w:type="dxa"/>
          </w:tcPr>
          <w:p w14:paraId="369AC7DD" w14:textId="77777777" w:rsidR="00AD3FBE" w:rsidRPr="00AD3FBE" w:rsidRDefault="00AD3FBE" w:rsidP="00AD3FBE">
            <w:pPr>
              <w:jc w:val="center"/>
              <w:rPr>
                <w:rFonts w:ascii="GHEA Grapalat" w:hAnsi="GHEA Grapalat"/>
                <w:sz w:val="20"/>
                <w:szCs w:val="20"/>
              </w:rPr>
            </w:pPr>
            <w:r w:rsidRPr="00AD3FBE">
              <w:rPr>
                <w:rFonts w:ascii="GHEA Grapalat" w:hAnsi="GHEA Grapalat"/>
                <w:sz w:val="20"/>
                <w:szCs w:val="20"/>
              </w:rPr>
              <w:t>С даты подписания договора</w:t>
            </w:r>
          </w:p>
        </w:tc>
        <w:tc>
          <w:tcPr>
            <w:tcW w:w="2046" w:type="dxa"/>
          </w:tcPr>
          <w:p w14:paraId="6AF2491E" w14:textId="029BAF12" w:rsidR="00AD3FBE" w:rsidRPr="00AD3FBE" w:rsidRDefault="00AD3FBE" w:rsidP="00076408">
            <w:pPr>
              <w:rPr>
                <w:rFonts w:ascii="GHEA Grapalat" w:hAnsi="GHEA Grapalat"/>
                <w:sz w:val="20"/>
                <w:szCs w:val="20"/>
              </w:rPr>
            </w:pPr>
            <w:r w:rsidRPr="00AD3FBE">
              <w:rPr>
                <w:rFonts w:ascii="GHEA Grapalat" w:hAnsi="GHEA Grapalat"/>
                <w:sz w:val="20"/>
                <w:szCs w:val="20"/>
              </w:rPr>
              <w:t xml:space="preserve">20 </w:t>
            </w:r>
            <w:r w:rsidR="00014ED6" w:rsidRPr="00014ED6">
              <w:rPr>
                <w:rFonts w:ascii="GHEA Grapalat" w:hAnsi="GHEA Grapalat"/>
                <w:sz w:val="20"/>
                <w:szCs w:val="20"/>
              </w:rPr>
              <w:t>календарны</w:t>
            </w:r>
            <w:r w:rsidR="00014ED6" w:rsidRPr="00AD3FBE">
              <w:rPr>
                <w:rFonts w:ascii="GHEA Grapalat" w:hAnsi="GHEA Grapalat"/>
                <w:sz w:val="20"/>
                <w:szCs w:val="20"/>
              </w:rPr>
              <w:t>х дней</w:t>
            </w:r>
          </w:p>
        </w:tc>
      </w:tr>
      <w:tr w:rsidR="00AD3FBE" w:rsidRPr="009F3DC7" w14:paraId="1057F3D9" w14:textId="77777777" w:rsidTr="007306B2">
        <w:trPr>
          <w:cantSplit/>
          <w:trHeight w:val="586"/>
          <w:jc w:val="center"/>
        </w:trPr>
        <w:tc>
          <w:tcPr>
            <w:tcW w:w="4644" w:type="dxa"/>
            <w:gridSpan w:val="2"/>
            <w:vAlign w:val="center"/>
          </w:tcPr>
          <w:p w14:paraId="5632C48A" w14:textId="77777777" w:rsidR="00AD3FBE" w:rsidRPr="00517562" w:rsidRDefault="00AD3FBE"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33" w:type="dxa"/>
            <w:vAlign w:val="center"/>
          </w:tcPr>
          <w:p w14:paraId="74AAC4A9" w14:textId="77777777" w:rsidR="00AD3FBE" w:rsidRPr="00517562" w:rsidRDefault="00AD3FBE" w:rsidP="003D2146">
            <w:pPr>
              <w:widowControl w:val="0"/>
              <w:spacing w:after="120"/>
              <w:jc w:val="center"/>
              <w:rPr>
                <w:rFonts w:ascii="GHEA Grapalat" w:hAnsi="GHEA Grapalat"/>
                <w:b/>
                <w:sz w:val="20"/>
                <w:szCs w:val="20"/>
              </w:rPr>
            </w:pPr>
          </w:p>
        </w:tc>
        <w:tc>
          <w:tcPr>
            <w:tcW w:w="2046" w:type="dxa"/>
            <w:vAlign w:val="center"/>
          </w:tcPr>
          <w:p w14:paraId="56478220" w14:textId="45670991" w:rsidR="00AD3FBE" w:rsidRPr="00AD3FBE" w:rsidRDefault="00AD3FBE" w:rsidP="00AD3FBE">
            <w:pPr>
              <w:widowControl w:val="0"/>
              <w:spacing w:after="120"/>
              <w:jc w:val="center"/>
              <w:rPr>
                <w:rFonts w:ascii="GHEA Grapalat" w:hAnsi="GHEA Grapalat"/>
                <w:b/>
                <w:sz w:val="20"/>
                <w:szCs w:val="20"/>
              </w:rPr>
            </w:pPr>
            <w:r w:rsidRPr="00AD3FBE">
              <w:rPr>
                <w:rFonts w:ascii="GHEA Grapalat" w:hAnsi="GHEA Grapalat"/>
                <w:b/>
                <w:sz w:val="20"/>
                <w:szCs w:val="20"/>
              </w:rPr>
              <w:t xml:space="preserve">60 </w:t>
            </w:r>
            <w:r w:rsidR="00014ED6" w:rsidRPr="00014ED6">
              <w:rPr>
                <w:rFonts w:ascii="GHEA Grapalat" w:hAnsi="GHEA Grapalat"/>
                <w:sz w:val="20"/>
                <w:szCs w:val="20"/>
              </w:rPr>
              <w:t>календарны</w:t>
            </w:r>
            <w:r w:rsidR="00014ED6" w:rsidRPr="00AD3FBE">
              <w:rPr>
                <w:rFonts w:ascii="GHEA Grapalat" w:hAnsi="GHEA Grapalat"/>
                <w:sz w:val="20"/>
                <w:szCs w:val="20"/>
              </w:rPr>
              <w:t>х дней</w:t>
            </w:r>
          </w:p>
        </w:tc>
      </w:tr>
    </w:tbl>
    <w:p w14:paraId="193286BA" w14:textId="77777777" w:rsidR="00CC4A91" w:rsidRDefault="00CC4A91"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14:paraId="7CF80950" w14:textId="77777777" w:rsidTr="00CC4A91">
        <w:trPr>
          <w:jc w:val="center"/>
        </w:trPr>
        <w:tc>
          <w:tcPr>
            <w:tcW w:w="4536" w:type="dxa"/>
          </w:tcPr>
          <w:p w14:paraId="0CC412DC" w14:textId="162321CD" w:rsidR="00CC4A91" w:rsidRPr="00BC4F43" w:rsidRDefault="00CC4A91" w:rsidP="00CC4A91">
            <w:pPr>
              <w:widowControl w:val="0"/>
              <w:spacing w:after="160" w:line="360" w:lineRule="auto"/>
              <w:jc w:val="center"/>
              <w:rPr>
                <w:rFonts w:ascii="GHEA Grapalat" w:hAnsi="GHEA Grapalat"/>
                <w:sz w:val="16"/>
                <w:szCs w:val="16"/>
              </w:rPr>
            </w:pPr>
          </w:p>
        </w:tc>
        <w:tc>
          <w:tcPr>
            <w:tcW w:w="760" w:type="dxa"/>
          </w:tcPr>
          <w:p w14:paraId="59142AAF" w14:textId="77777777"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14:paraId="5EB265CB" w14:textId="39C00240" w:rsidR="00CC4A91" w:rsidRPr="00BC4F43" w:rsidRDefault="00CC4A91" w:rsidP="00CC4A91">
            <w:pPr>
              <w:widowControl w:val="0"/>
              <w:spacing w:after="160" w:line="360" w:lineRule="auto"/>
              <w:jc w:val="center"/>
              <w:rPr>
                <w:rFonts w:ascii="GHEA Grapalat" w:hAnsi="GHEA Grapalat"/>
                <w:sz w:val="16"/>
                <w:szCs w:val="16"/>
              </w:rPr>
            </w:pPr>
          </w:p>
        </w:tc>
      </w:tr>
    </w:tbl>
    <w:p w14:paraId="528A49D5" w14:textId="77777777" w:rsidR="00CC4A91" w:rsidRPr="009F3DC7" w:rsidRDefault="00CC4A91" w:rsidP="00BB28C8">
      <w:pPr>
        <w:widowControl w:val="0"/>
        <w:spacing w:after="160" w:line="360" w:lineRule="auto"/>
        <w:ind w:firstLine="567"/>
        <w:jc w:val="both"/>
        <w:outlineLvl w:val="3"/>
        <w:rPr>
          <w:rFonts w:ascii="GHEA Grapalat" w:hAnsi="GHEA Grapalat"/>
          <w:i/>
        </w:rPr>
      </w:pPr>
    </w:p>
    <w:p w14:paraId="1E3F4F5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D28F38" w14:textId="77777777" w:rsidR="009D0798" w:rsidRDefault="00BB28C8" w:rsidP="009D0798">
      <w:pPr>
        <w:pStyle w:val="3"/>
        <w:spacing w:line="240" w:lineRule="auto"/>
        <w:ind w:firstLine="567"/>
        <w:jc w:val="right"/>
        <w:rPr>
          <w:rFonts w:ascii="GHEA Grapalat" w:hAnsi="GHEA Grapalat" w:cs="Sylfaen"/>
          <w:b/>
          <w:i w:val="0"/>
          <w:lang w:val="hy-AM"/>
        </w:rPr>
      </w:pPr>
      <w:r w:rsidRPr="009F3DC7">
        <w:rPr>
          <w:rFonts w:ascii="GHEA Grapalat" w:hAnsi="GHEA Grapalat"/>
        </w:rPr>
        <w:br w:type="page"/>
      </w:r>
    </w:p>
    <w:p w14:paraId="11CD4B69" w14:textId="77777777" w:rsidR="009D0798" w:rsidRDefault="009D0798" w:rsidP="009D0798">
      <w:pPr>
        <w:pStyle w:val="3"/>
        <w:spacing w:line="240" w:lineRule="auto"/>
        <w:ind w:firstLine="567"/>
        <w:jc w:val="right"/>
        <w:rPr>
          <w:rFonts w:ascii="GHEA Grapalat" w:hAnsi="GHEA Grapalat" w:cs="Sylfaen"/>
          <w:b/>
          <w:i w:val="0"/>
          <w:lang w:val="hy-AM"/>
        </w:rPr>
      </w:pPr>
    </w:p>
    <w:p w14:paraId="0BD2BC8F" w14:textId="77777777" w:rsidR="009D0798" w:rsidRPr="009F3DC7" w:rsidRDefault="009D0798" w:rsidP="009D0798">
      <w:pPr>
        <w:widowControl w:val="0"/>
        <w:ind w:firstLine="567"/>
        <w:jc w:val="right"/>
        <w:rPr>
          <w:rFonts w:ascii="GHEA Grapalat" w:hAnsi="GHEA Grapalat"/>
          <w:i/>
        </w:rPr>
      </w:pPr>
      <w:r w:rsidRPr="009F3DC7">
        <w:rPr>
          <w:rFonts w:ascii="GHEA Grapalat" w:hAnsi="GHEA Grapalat"/>
          <w:i/>
        </w:rPr>
        <w:t>Приложение № 1</w:t>
      </w:r>
      <w:r>
        <w:rPr>
          <w:rFonts w:ascii="GHEA Grapalat" w:hAnsi="GHEA Grapalat"/>
          <w:i/>
        </w:rPr>
        <w:t>.1</w:t>
      </w:r>
    </w:p>
    <w:p w14:paraId="2E988361" w14:textId="4077A307" w:rsidR="009D0798" w:rsidRPr="009F3DC7" w:rsidRDefault="00014ED6" w:rsidP="009D0798">
      <w:pPr>
        <w:widowControl w:val="0"/>
        <w:ind w:firstLine="567"/>
        <w:jc w:val="right"/>
        <w:rPr>
          <w:rFonts w:ascii="GHEA Grapalat" w:hAnsi="GHEA Grapalat"/>
          <w:i/>
        </w:rPr>
      </w:pPr>
      <w:r>
        <w:rPr>
          <w:rFonts w:ascii="GHEA Grapalat" w:hAnsi="GHEA Grapalat" w:cs="Sylfaen"/>
          <w:b/>
          <w:i/>
          <w:sz w:val="20"/>
          <w:szCs w:val="20"/>
          <w:lang w:val="hy-AM"/>
        </w:rPr>
        <w:t>ԱՄՍՄԴ-ԳՀԱՇՁԲ-25/0</w:t>
      </w:r>
      <w:r w:rsidRPr="003E2210">
        <w:rPr>
          <w:rFonts w:ascii="GHEA Grapalat" w:hAnsi="GHEA Grapalat" w:cs="Sylfaen"/>
          <w:b/>
          <w:i/>
          <w:sz w:val="20"/>
          <w:szCs w:val="20"/>
          <w:lang w:val="hy-AM"/>
        </w:rPr>
        <w:t xml:space="preserve">3  </w:t>
      </w:r>
      <w:r>
        <w:rPr>
          <w:rFonts w:ascii="GHEA Grapalat" w:hAnsi="GHEA Grapalat" w:cs="Sylfaen"/>
          <w:b/>
          <w:i/>
          <w:sz w:val="20"/>
          <w:szCs w:val="20"/>
          <w:lang w:val="hy-AM"/>
        </w:rPr>
        <w:t xml:space="preserve"> </w:t>
      </w:r>
      <w:r w:rsidR="00D03E01">
        <w:rPr>
          <w:rFonts w:ascii="GHEA Grapalat" w:hAnsi="GHEA Grapalat" w:cs="Sylfaen"/>
          <w:i/>
          <w:sz w:val="20"/>
          <w:szCs w:val="20"/>
          <w:lang w:val="hy-AM"/>
        </w:rPr>
        <w:t>-</w:t>
      </w:r>
      <w:r w:rsidR="009D0798">
        <w:rPr>
          <w:rFonts w:ascii="GHEA Grapalat" w:hAnsi="GHEA Grapalat" w:cs="Sylfaen"/>
          <w:i/>
          <w:sz w:val="20"/>
          <w:szCs w:val="20"/>
          <w:lang w:val="pt-BR"/>
        </w:rPr>
        <w:t xml:space="preserve"> </w:t>
      </w:r>
      <w:r w:rsidR="009D0798">
        <w:rPr>
          <w:rFonts w:ascii="GHEA Grapalat" w:hAnsi="GHEA Grapalat" w:cs="Sylfaen"/>
          <w:b/>
          <w:lang w:val="hy-AM"/>
        </w:rPr>
        <w:t xml:space="preserve"> </w:t>
      </w:r>
      <w:r w:rsidR="009D0798" w:rsidRPr="009F3DC7">
        <w:rPr>
          <w:rFonts w:ascii="GHEA Grapalat" w:hAnsi="GHEA Grapalat"/>
          <w:i/>
        </w:rPr>
        <w:t xml:space="preserve">к Договору под кодом </w:t>
      </w:r>
      <w:r w:rsidR="009D0798" w:rsidRPr="003C5723">
        <w:rPr>
          <w:rFonts w:ascii="GHEA Grapalat" w:hAnsi="GHEA Grapalat"/>
          <w:i/>
        </w:rPr>
        <w:br/>
      </w:r>
      <w:r w:rsidR="009D0798" w:rsidRPr="009F3DC7">
        <w:rPr>
          <w:rFonts w:ascii="GHEA Grapalat" w:hAnsi="GHEA Grapalat"/>
          <w:i/>
        </w:rPr>
        <w:t xml:space="preserve">заключенному </w:t>
      </w:r>
      <w:r w:rsidR="009D0798">
        <w:rPr>
          <w:rFonts w:ascii="GHEA Grapalat" w:hAnsi="GHEA Grapalat"/>
          <w:i/>
        </w:rPr>
        <w:t xml:space="preserve">" </w:t>
      </w:r>
      <w:r w:rsidR="009D0798" w:rsidRPr="00EF1C40">
        <w:rPr>
          <w:rFonts w:ascii="GHEA Grapalat" w:hAnsi="GHEA Grapalat"/>
          <w:i/>
        </w:rPr>
        <w:tab/>
      </w:r>
      <w:r w:rsidR="009D0798">
        <w:rPr>
          <w:rFonts w:ascii="GHEA Grapalat" w:hAnsi="GHEA Grapalat"/>
          <w:i/>
        </w:rPr>
        <w:t xml:space="preserve">" </w:t>
      </w:r>
      <w:r w:rsidR="009D0798" w:rsidRPr="009F3DC7">
        <w:rPr>
          <w:rFonts w:ascii="GHEA Grapalat" w:hAnsi="GHEA Grapalat"/>
          <w:i/>
        </w:rPr>
        <w:t xml:space="preserve"> </w:t>
      </w:r>
      <w:r w:rsidR="009D0798" w:rsidRPr="00EF1C40">
        <w:rPr>
          <w:rFonts w:ascii="GHEA Grapalat" w:hAnsi="GHEA Grapalat"/>
          <w:i/>
        </w:rPr>
        <w:tab/>
      </w:r>
      <w:r w:rsidR="009D0798" w:rsidRPr="009F3DC7">
        <w:rPr>
          <w:rFonts w:ascii="GHEA Grapalat" w:hAnsi="GHEA Grapalat"/>
          <w:i/>
        </w:rPr>
        <w:t>20</w:t>
      </w:r>
      <w:r w:rsidR="009D0798">
        <w:rPr>
          <w:rFonts w:ascii="GHEA Grapalat" w:hAnsi="GHEA Grapalat"/>
          <w:i/>
        </w:rPr>
        <w:t>25</w:t>
      </w:r>
      <w:r w:rsidR="009D0798" w:rsidRPr="009F3DC7">
        <w:rPr>
          <w:rFonts w:ascii="GHEA Grapalat" w:hAnsi="GHEA Grapalat"/>
          <w:i/>
        </w:rPr>
        <w:t>г.</w:t>
      </w:r>
    </w:p>
    <w:p w14:paraId="2BF4FA61" w14:textId="77777777" w:rsidR="009D0798" w:rsidRDefault="009D0798" w:rsidP="009D0798">
      <w:pPr>
        <w:pStyle w:val="31"/>
        <w:spacing w:line="240" w:lineRule="auto"/>
        <w:jc w:val="right"/>
        <w:rPr>
          <w:rFonts w:ascii="GHEA Grapalat" w:hAnsi="GHEA Grapalat" w:cs="Arial"/>
          <w:b/>
          <w:lang w:val="pt-BR"/>
        </w:rPr>
      </w:pPr>
    </w:p>
    <w:p w14:paraId="7036226B" w14:textId="77777777" w:rsidR="009D0798" w:rsidRDefault="009D0798" w:rsidP="009D0798">
      <w:pPr>
        <w:ind w:left="-66"/>
        <w:jc w:val="center"/>
        <w:rPr>
          <w:rFonts w:ascii="GHEA Grapalat" w:hAnsi="GHEA Grapalat"/>
          <w:b/>
          <w:lang w:val="hy-AM"/>
        </w:rPr>
      </w:pPr>
    </w:p>
    <w:p w14:paraId="67D35223" w14:textId="77777777" w:rsidR="009D0798" w:rsidRPr="00692CD2" w:rsidRDefault="009D0798" w:rsidP="009D0798">
      <w:pPr>
        <w:jc w:val="center"/>
        <w:rPr>
          <w:rFonts w:ascii="GHEA Grapalat" w:hAnsi="GHEA Grapalat"/>
          <w:b/>
          <w:i/>
          <w:sz w:val="20"/>
          <w:szCs w:val="20"/>
          <w:lang w:val="hy-AM"/>
        </w:rPr>
      </w:pPr>
      <w:r w:rsidRPr="00692CD2">
        <w:rPr>
          <w:rFonts w:ascii="GHEA Grapalat" w:hAnsi="GHEA Grapalat"/>
          <w:b/>
          <w:i/>
          <w:sz w:val="20"/>
          <w:szCs w:val="20"/>
          <w:lang w:val="hy-AM"/>
        </w:rPr>
        <w:t>СЕРТИФИКАЦИЯ</w:t>
      </w:r>
    </w:p>
    <w:p w14:paraId="3102FEE1" w14:textId="77777777" w:rsidR="009D0798" w:rsidRPr="00692CD2" w:rsidRDefault="007015BF" w:rsidP="009D0798">
      <w:pPr>
        <w:jc w:val="center"/>
        <w:rPr>
          <w:rFonts w:ascii="GHEA Grapalat" w:hAnsi="GHEA Grapalat"/>
          <w:b/>
          <w:i/>
          <w:sz w:val="20"/>
          <w:szCs w:val="20"/>
          <w:lang w:val="hy-AM"/>
        </w:rPr>
      </w:pPr>
      <w:r>
        <w:rPr>
          <w:rFonts w:ascii="GHEA Grapalat" w:hAnsi="GHEA Grapalat"/>
          <w:b/>
          <w:i/>
          <w:sz w:val="20"/>
          <w:szCs w:val="20"/>
          <w:lang w:val="hy-AM"/>
        </w:rPr>
        <w:t xml:space="preserve">                     </w:t>
      </w:r>
      <w:r w:rsidR="009D0798" w:rsidRPr="00692CD2">
        <w:rPr>
          <w:rFonts w:ascii="GHEA Grapalat" w:hAnsi="GHEA Grapalat"/>
          <w:b/>
          <w:i/>
          <w:sz w:val="20"/>
          <w:szCs w:val="20"/>
          <w:lang w:val="hy-AM"/>
        </w:rPr>
        <w:t>Об обязательстве по установке материалов и (или) приборов и оборудования, соответствующих техническим характеристикам и условиям гарантийного обслуживания, изложенным в приглашении</w:t>
      </w:r>
    </w:p>
    <w:p w14:paraId="5AF8C25F" w14:textId="77777777" w:rsidR="009D0798" w:rsidRPr="00692CD2" w:rsidRDefault="009D0798" w:rsidP="009D0798">
      <w:pPr>
        <w:rPr>
          <w:rFonts w:ascii="GHEA Grapalat" w:hAnsi="GHEA Grapalat"/>
          <w:b/>
          <w:i/>
          <w:sz w:val="20"/>
          <w:szCs w:val="20"/>
          <w:lang w:val="hy-AM"/>
        </w:rPr>
      </w:pPr>
    </w:p>
    <w:p w14:paraId="14459F0A" w14:textId="618FDE8D" w:rsidR="009D0798" w:rsidRDefault="009D0798" w:rsidP="009D0798">
      <w:pPr>
        <w:rPr>
          <w:lang w:val="es-ES"/>
        </w:rPr>
      </w:pPr>
      <w:r w:rsidRPr="00692CD2">
        <w:rPr>
          <w:rFonts w:ascii="GHEA Grapalat" w:hAnsi="GHEA Grapalat"/>
          <w:b/>
          <w:i/>
          <w:sz w:val="20"/>
          <w:szCs w:val="20"/>
          <w:lang w:val="hy-AM"/>
        </w:rPr>
        <w:t>удостоверяет, что в случае признания его выбранным участником в рамках запроса котировок с кодом «</w:t>
      </w:r>
      <w:r w:rsidR="00014ED6">
        <w:rPr>
          <w:rFonts w:ascii="GHEA Grapalat" w:hAnsi="GHEA Grapalat" w:cs="Sylfaen"/>
          <w:b/>
          <w:i/>
          <w:sz w:val="20"/>
          <w:szCs w:val="20"/>
          <w:lang w:val="hy-AM"/>
        </w:rPr>
        <w:t>ԱՄՍՄԴ-ԳՀԱՇՁԲ-25/0</w:t>
      </w:r>
      <w:r w:rsidR="00014ED6" w:rsidRPr="003E2210">
        <w:rPr>
          <w:rFonts w:ascii="GHEA Grapalat" w:hAnsi="GHEA Grapalat" w:cs="Sylfaen"/>
          <w:b/>
          <w:i/>
          <w:sz w:val="20"/>
          <w:szCs w:val="20"/>
          <w:lang w:val="hy-AM"/>
        </w:rPr>
        <w:t xml:space="preserve">3  </w:t>
      </w:r>
      <w:r w:rsidR="00014ED6">
        <w:rPr>
          <w:rFonts w:ascii="GHEA Grapalat" w:hAnsi="GHEA Grapalat" w:cs="Sylfaen"/>
          <w:b/>
          <w:i/>
          <w:sz w:val="20"/>
          <w:szCs w:val="20"/>
          <w:lang w:val="hy-AM"/>
        </w:rPr>
        <w:t xml:space="preserve"> </w:t>
      </w:r>
      <w:r w:rsidRPr="00692CD2">
        <w:rPr>
          <w:rFonts w:ascii="GHEA Grapalat" w:hAnsi="GHEA Grapalat"/>
          <w:b/>
          <w:i/>
          <w:sz w:val="20"/>
          <w:szCs w:val="20"/>
          <w:lang w:val="hy-AM"/>
        </w:rPr>
        <w:t>», обязуется при выполнении работ, предусмотренных договором, установить (использовать) материалы и (или) приборы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к договору,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начала установки (использования).</w:t>
      </w:r>
    </w:p>
    <w:p w14:paraId="4DF30505" w14:textId="77777777" w:rsidR="009D0798" w:rsidRDefault="009D0798" w:rsidP="009D0798">
      <w:pPr>
        <w:ind w:firstLine="567"/>
        <w:jc w:val="right"/>
        <w:rPr>
          <w:rFonts w:ascii="GHEA Grapalat" w:hAnsi="GHEA Grapalat" w:cs="Sylfaen"/>
          <w:i/>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9D0798" w14:paraId="0E335547" w14:textId="77777777" w:rsidTr="002F5E15">
        <w:trPr>
          <w:jc w:val="center"/>
        </w:trPr>
        <w:tc>
          <w:tcPr>
            <w:tcW w:w="4539" w:type="dxa"/>
            <w:hideMark/>
          </w:tcPr>
          <w:p w14:paraId="7F14681B" w14:textId="77777777" w:rsidR="009D0798" w:rsidRDefault="009D0798" w:rsidP="002F5E15">
            <w:pPr>
              <w:widowControl w:val="0"/>
              <w:spacing w:after="160" w:line="360" w:lineRule="auto"/>
              <w:ind w:left="34"/>
              <w:jc w:val="center"/>
              <w:rPr>
                <w:rFonts w:ascii="GHEA Grapalat" w:hAnsi="GHEA Grapalat"/>
                <w:b/>
              </w:rPr>
            </w:pPr>
            <w:r w:rsidRPr="009F3DC7">
              <w:rPr>
                <w:rFonts w:ascii="GHEA Grapalat" w:hAnsi="GHEA Grapalat"/>
                <w:b/>
              </w:rPr>
              <w:t>ЗАКАЗЧИК</w:t>
            </w:r>
          </w:p>
          <w:p w14:paraId="1687D502" w14:textId="77777777" w:rsidR="00014ED6" w:rsidRPr="005D2F01" w:rsidRDefault="00014ED6" w:rsidP="00014ED6">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w:t>
            </w:r>
            <w:r w:rsidRPr="00FA1F47">
              <w:rPr>
                <w:rFonts w:ascii="GHEA Grapalat" w:hAnsi="GHEA Grapalat"/>
                <w:b/>
                <w:sz w:val="20"/>
                <w:szCs w:val="20"/>
              </w:rPr>
              <w:t xml:space="preserve"> Сис Араратского региона РА</w:t>
            </w:r>
            <w:r w:rsidRPr="005D2F01">
              <w:rPr>
                <w:rFonts w:ascii="GHEA Grapalat" w:hAnsi="GHEA Grapalat" w:cs="Sylfaen"/>
                <w:b/>
                <w:bCs/>
                <w:sz w:val="20"/>
                <w:szCs w:val="20"/>
              </w:rPr>
              <w:t xml:space="preserve"> " </w:t>
            </w:r>
          </w:p>
          <w:p w14:paraId="74037535" w14:textId="77777777" w:rsidR="00014ED6" w:rsidRPr="005D2F01" w:rsidRDefault="00014ED6" w:rsidP="00014ED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м. Арарат, с. </w:t>
            </w:r>
            <w:r w:rsidRPr="00FA1F47">
              <w:rPr>
                <w:rFonts w:ascii="GHEA Grapalat" w:hAnsi="GHEA Grapalat"/>
                <w:b/>
                <w:sz w:val="20"/>
                <w:szCs w:val="20"/>
              </w:rPr>
              <w:t>Масисское шоссе, 12, село Масис</w:t>
            </w:r>
          </w:p>
          <w:p w14:paraId="43B45708" w14:textId="77777777" w:rsidR="00014ED6" w:rsidRPr="005D2F01" w:rsidRDefault="00014ED6" w:rsidP="00014ED6">
            <w:pPr>
              <w:widowControl w:val="0"/>
              <w:jc w:val="center"/>
              <w:rPr>
                <w:rFonts w:ascii="GHEA Grapalat" w:hAnsi="GHEA Grapalat" w:cs="Sylfaen"/>
                <w:b/>
                <w:bCs/>
                <w:sz w:val="20"/>
                <w:szCs w:val="20"/>
              </w:rPr>
            </w:pPr>
            <w:r>
              <w:t xml:space="preserve"> </w:t>
            </w:r>
            <w:r w:rsidRPr="00742FD2">
              <w:rPr>
                <w:rFonts w:ascii="GHEA Grapalat" w:hAnsi="GHEA Grapalat" w:cs="Sylfaen"/>
                <w:b/>
                <w:bCs/>
                <w:sz w:val="20"/>
                <w:szCs w:val="20"/>
              </w:rPr>
              <w:t xml:space="preserve">Административно управление Министерства финансов РА </w:t>
            </w:r>
            <w:r w:rsidRPr="005D2F01">
              <w:rPr>
                <w:rFonts w:ascii="GHEA Grapalat" w:hAnsi="GHEA Grapalat" w:cs="Sylfaen"/>
                <w:b/>
                <w:bCs/>
                <w:sz w:val="20"/>
                <w:szCs w:val="20"/>
              </w:rPr>
              <w:t>"</w:t>
            </w:r>
          </w:p>
          <w:p w14:paraId="787BB395" w14:textId="77777777" w:rsidR="00014ED6" w:rsidRPr="00742FD2" w:rsidRDefault="00014ED6" w:rsidP="00014ED6">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w:t>
            </w:r>
            <w:r>
              <w:rPr>
                <w:rFonts w:ascii="GHEA Grapalat" w:hAnsi="GHEA Grapalat" w:cs="Sylfaen"/>
                <w:b/>
                <w:bCs/>
                <w:sz w:val="20"/>
                <w:szCs w:val="20"/>
                <w:lang w:val="hy-AM"/>
              </w:rPr>
              <w:t>3804589</w:t>
            </w:r>
          </w:p>
          <w:p w14:paraId="3CA547A0" w14:textId="77777777" w:rsidR="00014ED6" w:rsidRPr="00742FD2" w:rsidRDefault="00014ED6" w:rsidP="00014ED6">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РА 9004</w:t>
            </w:r>
            <w:r>
              <w:rPr>
                <w:rFonts w:ascii="GHEA Grapalat" w:hAnsi="GHEA Grapalat" w:cs="Sylfaen"/>
                <w:b/>
                <w:bCs/>
                <w:sz w:val="20"/>
                <w:szCs w:val="20"/>
                <w:lang w:val="hy-AM"/>
              </w:rPr>
              <w:t>3</w:t>
            </w:r>
            <w:r w:rsidRPr="005D2F01">
              <w:rPr>
                <w:rFonts w:ascii="GHEA Grapalat" w:hAnsi="GHEA Grapalat" w:cs="Sylfaen"/>
                <w:b/>
                <w:bCs/>
                <w:sz w:val="20"/>
                <w:szCs w:val="20"/>
              </w:rPr>
              <w:t>8000</w:t>
            </w:r>
            <w:r>
              <w:rPr>
                <w:rFonts w:ascii="GHEA Grapalat" w:hAnsi="GHEA Grapalat" w:cs="Sylfaen"/>
                <w:b/>
                <w:bCs/>
                <w:sz w:val="20"/>
                <w:szCs w:val="20"/>
                <w:lang w:val="hy-AM"/>
              </w:rPr>
              <w:t>359</w:t>
            </w:r>
          </w:p>
          <w:p w14:paraId="2BB99F91" w14:textId="77777777" w:rsidR="00014ED6" w:rsidRDefault="00014ED6" w:rsidP="00014ED6">
            <w:pPr>
              <w:widowControl w:val="0"/>
              <w:jc w:val="center"/>
              <w:rPr>
                <w:rFonts w:ascii="GHEA Grapalat" w:hAnsi="GHEA Grapalat" w:cs="Sylfaen"/>
                <w:b/>
                <w:bCs/>
                <w:sz w:val="20"/>
                <w:szCs w:val="20"/>
              </w:rPr>
            </w:pPr>
            <w:r w:rsidRPr="00742FD2">
              <w:rPr>
                <w:rFonts w:ascii="GHEA Grapalat" w:hAnsi="GHEA Grapalat" w:cs="Sylfaen"/>
                <w:b/>
                <w:bCs/>
                <w:sz w:val="20"/>
                <w:szCs w:val="20"/>
              </w:rPr>
              <w:t>Координатор: Г. Темурян</w:t>
            </w:r>
          </w:p>
          <w:p w14:paraId="0B2B3A5F" w14:textId="77777777" w:rsidR="00014ED6" w:rsidRDefault="00014ED6" w:rsidP="00014ED6">
            <w:pPr>
              <w:widowControl w:val="0"/>
              <w:jc w:val="center"/>
              <w:rPr>
                <w:rFonts w:ascii="GHEA Grapalat" w:hAnsi="GHEA Grapalat"/>
                <w:sz w:val="20"/>
                <w:szCs w:val="20"/>
              </w:rPr>
            </w:pPr>
          </w:p>
          <w:p w14:paraId="146B06F0" w14:textId="77777777" w:rsidR="00014ED6" w:rsidRPr="009D0798" w:rsidRDefault="00014ED6" w:rsidP="00014ED6">
            <w:pPr>
              <w:widowControl w:val="0"/>
              <w:jc w:val="center"/>
              <w:rPr>
                <w:rFonts w:ascii="GHEA Grapalat" w:hAnsi="GHEA Grapalat"/>
                <w:sz w:val="20"/>
                <w:szCs w:val="20"/>
              </w:rPr>
            </w:pPr>
            <w:r w:rsidRPr="009D0798">
              <w:rPr>
                <w:rFonts w:ascii="GHEA Grapalat" w:hAnsi="GHEA Grapalat"/>
                <w:sz w:val="20"/>
                <w:szCs w:val="20"/>
              </w:rPr>
              <w:t>______________________</w:t>
            </w:r>
          </w:p>
          <w:p w14:paraId="68F5D00B" w14:textId="77777777" w:rsidR="00014ED6" w:rsidRPr="00BC4F43" w:rsidRDefault="00014ED6" w:rsidP="00014ED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49C18AA6" w14:textId="393B324E" w:rsidR="009D0798" w:rsidRPr="009F3DC7" w:rsidRDefault="00014ED6" w:rsidP="00014ED6">
            <w:pPr>
              <w:widowControl w:val="0"/>
              <w:spacing w:after="160" w:line="360" w:lineRule="auto"/>
              <w:ind w:left="34"/>
              <w:jc w:val="center"/>
              <w:rPr>
                <w:rFonts w:ascii="GHEA Grapalat" w:hAnsi="GHEA Grapalat"/>
              </w:rPr>
            </w:pPr>
            <w:r w:rsidRPr="00BC4F43">
              <w:rPr>
                <w:rFonts w:ascii="GHEA Grapalat" w:hAnsi="GHEA Grapalat"/>
                <w:sz w:val="16"/>
                <w:szCs w:val="16"/>
              </w:rPr>
              <w:t>М. П.</w:t>
            </w:r>
            <w:r w:rsidR="009D0798" w:rsidRPr="009F3DC7">
              <w:rPr>
                <w:rFonts w:ascii="GHEA Grapalat" w:hAnsi="GHEA Grapalat"/>
              </w:rPr>
              <w:t>М. П.</w:t>
            </w:r>
          </w:p>
        </w:tc>
        <w:tc>
          <w:tcPr>
            <w:tcW w:w="760" w:type="dxa"/>
          </w:tcPr>
          <w:p w14:paraId="20F0D687" w14:textId="77777777" w:rsidR="009D0798" w:rsidRPr="009F3DC7" w:rsidRDefault="009D0798" w:rsidP="002F5E15">
            <w:pPr>
              <w:widowControl w:val="0"/>
              <w:spacing w:after="160" w:line="360" w:lineRule="auto"/>
              <w:ind w:left="34"/>
              <w:jc w:val="center"/>
              <w:rPr>
                <w:rFonts w:ascii="GHEA Grapalat" w:hAnsi="GHEA Grapalat"/>
              </w:rPr>
            </w:pPr>
          </w:p>
        </w:tc>
        <w:tc>
          <w:tcPr>
            <w:tcW w:w="4346" w:type="dxa"/>
          </w:tcPr>
          <w:p w14:paraId="5262B2D0" w14:textId="77777777" w:rsidR="009D0798" w:rsidRPr="009F3DC7" w:rsidRDefault="009D0798" w:rsidP="002F5E1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2F72B120" w14:textId="77777777" w:rsidR="009D0798" w:rsidRPr="00F34674" w:rsidRDefault="009D0798" w:rsidP="002F5E15">
            <w:pPr>
              <w:widowControl w:val="0"/>
              <w:ind w:left="34"/>
              <w:jc w:val="center"/>
              <w:rPr>
                <w:rFonts w:ascii="GHEA Grapalat" w:hAnsi="GHEA Grapalat"/>
                <w:lang w:val="en-US"/>
              </w:rPr>
            </w:pPr>
            <w:r>
              <w:rPr>
                <w:rFonts w:ascii="GHEA Grapalat" w:hAnsi="GHEA Grapalat"/>
                <w:lang w:val="en-US"/>
              </w:rPr>
              <w:t>_________________________</w:t>
            </w:r>
          </w:p>
          <w:p w14:paraId="5E01F11D" w14:textId="77777777" w:rsidR="009D0798" w:rsidRPr="00F34674" w:rsidRDefault="009D0798" w:rsidP="002F5E1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B8BD33C" w14:textId="77777777" w:rsidR="009D0798" w:rsidRPr="009F3DC7" w:rsidRDefault="009D0798" w:rsidP="002F5E15">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5B4C46" w14:textId="77777777" w:rsidR="00BB28C8" w:rsidRDefault="00BB28C8" w:rsidP="00BB28C8">
      <w:pPr>
        <w:widowControl w:val="0"/>
        <w:spacing w:after="160" w:line="360" w:lineRule="auto"/>
        <w:rPr>
          <w:rFonts w:ascii="GHEA Grapalat" w:hAnsi="GHEA Grapalat"/>
          <w:i/>
        </w:rPr>
      </w:pPr>
    </w:p>
    <w:p w14:paraId="6389FE35" w14:textId="77777777" w:rsidR="009D0798" w:rsidRDefault="009D0798" w:rsidP="00BB28C8">
      <w:pPr>
        <w:widowControl w:val="0"/>
        <w:spacing w:after="160" w:line="360" w:lineRule="auto"/>
        <w:rPr>
          <w:rFonts w:ascii="GHEA Grapalat" w:hAnsi="GHEA Grapalat"/>
          <w:i/>
        </w:rPr>
      </w:pPr>
    </w:p>
    <w:p w14:paraId="3FEA1CDB" w14:textId="77777777" w:rsidR="009D0798" w:rsidRDefault="009D0798" w:rsidP="00BB28C8">
      <w:pPr>
        <w:widowControl w:val="0"/>
        <w:spacing w:after="160" w:line="360" w:lineRule="auto"/>
        <w:rPr>
          <w:rFonts w:ascii="GHEA Grapalat" w:hAnsi="GHEA Grapalat"/>
          <w:i/>
        </w:rPr>
      </w:pPr>
    </w:p>
    <w:p w14:paraId="1361E317" w14:textId="77777777" w:rsidR="009D0798" w:rsidRDefault="009D0798" w:rsidP="00BB28C8">
      <w:pPr>
        <w:widowControl w:val="0"/>
        <w:spacing w:after="160" w:line="360" w:lineRule="auto"/>
        <w:rPr>
          <w:rFonts w:ascii="GHEA Grapalat" w:hAnsi="GHEA Grapalat"/>
          <w:i/>
        </w:rPr>
      </w:pPr>
    </w:p>
    <w:p w14:paraId="2D51A18E" w14:textId="77777777" w:rsidR="009D0798" w:rsidRDefault="009D0798" w:rsidP="00BB28C8">
      <w:pPr>
        <w:widowControl w:val="0"/>
        <w:spacing w:after="160" w:line="360" w:lineRule="auto"/>
        <w:rPr>
          <w:rFonts w:ascii="GHEA Grapalat" w:hAnsi="GHEA Grapalat"/>
          <w:i/>
        </w:rPr>
      </w:pPr>
    </w:p>
    <w:p w14:paraId="2FAF80E8" w14:textId="77777777" w:rsidR="009D0798" w:rsidRDefault="009D0798" w:rsidP="00BB28C8">
      <w:pPr>
        <w:widowControl w:val="0"/>
        <w:spacing w:after="160" w:line="360" w:lineRule="auto"/>
        <w:rPr>
          <w:rFonts w:ascii="GHEA Grapalat" w:hAnsi="GHEA Grapalat"/>
          <w:i/>
        </w:rPr>
      </w:pPr>
    </w:p>
    <w:p w14:paraId="7AF10038" w14:textId="77777777" w:rsidR="009D0798" w:rsidRDefault="009D0798" w:rsidP="00BB28C8">
      <w:pPr>
        <w:widowControl w:val="0"/>
        <w:spacing w:after="160" w:line="360" w:lineRule="auto"/>
        <w:rPr>
          <w:rFonts w:ascii="GHEA Grapalat" w:hAnsi="GHEA Grapalat"/>
          <w:i/>
        </w:rPr>
      </w:pPr>
    </w:p>
    <w:p w14:paraId="0AA2708A" w14:textId="77777777" w:rsidR="009D0798" w:rsidRDefault="009D0798" w:rsidP="00BB28C8">
      <w:pPr>
        <w:widowControl w:val="0"/>
        <w:spacing w:after="160" w:line="360" w:lineRule="auto"/>
        <w:rPr>
          <w:rFonts w:ascii="GHEA Grapalat" w:hAnsi="GHEA Grapalat"/>
          <w:i/>
        </w:rPr>
      </w:pPr>
    </w:p>
    <w:p w14:paraId="14C40BEB" w14:textId="77777777" w:rsidR="009D0798" w:rsidRPr="009F3DC7" w:rsidRDefault="009D0798" w:rsidP="00BB28C8">
      <w:pPr>
        <w:widowControl w:val="0"/>
        <w:spacing w:after="160" w:line="360" w:lineRule="auto"/>
        <w:rPr>
          <w:rFonts w:ascii="GHEA Grapalat" w:hAnsi="GHEA Grapalat"/>
          <w:i/>
        </w:rPr>
      </w:pPr>
    </w:p>
    <w:p w14:paraId="4009E92C" w14:textId="77777777" w:rsidR="00BB28C8" w:rsidRPr="00CC4A91" w:rsidRDefault="00BB28C8" w:rsidP="00CC4A91">
      <w:pPr>
        <w:widowControl w:val="0"/>
        <w:ind w:firstLine="567"/>
        <w:jc w:val="right"/>
        <w:rPr>
          <w:rFonts w:ascii="GHEA Grapalat" w:hAnsi="GHEA Grapalat" w:cs="Sylfaen"/>
          <w:b/>
          <w:i/>
          <w:sz w:val="20"/>
          <w:szCs w:val="20"/>
        </w:rPr>
      </w:pPr>
      <w:r w:rsidRPr="00CC4A91">
        <w:rPr>
          <w:rFonts w:ascii="GHEA Grapalat" w:hAnsi="GHEA Grapalat"/>
          <w:b/>
          <w:i/>
          <w:sz w:val="20"/>
          <w:szCs w:val="20"/>
        </w:rPr>
        <w:t>Приложение № 3</w:t>
      </w:r>
    </w:p>
    <w:p w14:paraId="57431CAB" w14:textId="77777777" w:rsidR="00BB28C8" w:rsidRPr="00CC4A91" w:rsidRDefault="00BB28C8" w:rsidP="00CC4A91">
      <w:pPr>
        <w:widowControl w:val="0"/>
        <w:ind w:firstLine="567"/>
        <w:jc w:val="right"/>
        <w:rPr>
          <w:rFonts w:ascii="GHEA Grapalat" w:hAnsi="GHEA Grapalat" w:cs="Sylfaen"/>
          <w:b/>
          <w:i/>
          <w:sz w:val="20"/>
          <w:szCs w:val="20"/>
        </w:rPr>
      </w:pPr>
      <w:r w:rsidRPr="00CC4A91">
        <w:rPr>
          <w:rFonts w:ascii="GHEA Grapalat" w:hAnsi="GHEA Grapalat"/>
          <w:b/>
          <w:i/>
          <w:sz w:val="20"/>
          <w:szCs w:val="20"/>
        </w:rPr>
        <w:t xml:space="preserve">к Договору под кодом </w:t>
      </w:r>
      <w:r w:rsidRPr="00CC4A91">
        <w:rPr>
          <w:rFonts w:ascii="GHEA Grapalat" w:hAnsi="GHEA Grapalat" w:cs="Sylfaen"/>
          <w:b/>
          <w:i/>
          <w:sz w:val="20"/>
          <w:szCs w:val="20"/>
        </w:rPr>
        <w:br/>
      </w:r>
      <w:r w:rsidRPr="00CC4A91">
        <w:rPr>
          <w:rFonts w:ascii="GHEA Grapalat" w:hAnsi="GHEA Grapalat"/>
          <w:b/>
          <w:i/>
          <w:sz w:val="20"/>
          <w:szCs w:val="20"/>
        </w:rPr>
        <w:t xml:space="preserve">заключенному " </w:t>
      </w:r>
      <w:r w:rsidRPr="00CC4A91">
        <w:rPr>
          <w:rFonts w:ascii="GHEA Grapalat" w:hAnsi="GHEA Grapalat"/>
          <w:b/>
          <w:i/>
          <w:sz w:val="20"/>
          <w:szCs w:val="20"/>
        </w:rPr>
        <w:tab/>
        <w:t xml:space="preserve">" </w:t>
      </w:r>
      <w:r w:rsidRPr="00CC4A91">
        <w:rPr>
          <w:rFonts w:ascii="GHEA Grapalat" w:hAnsi="GHEA Grapalat"/>
          <w:b/>
          <w:i/>
          <w:sz w:val="20"/>
          <w:szCs w:val="20"/>
        </w:rPr>
        <w:tab/>
        <w:t>20</w:t>
      </w:r>
      <w:r w:rsidR="00D03E01">
        <w:rPr>
          <w:rFonts w:ascii="GHEA Grapalat" w:hAnsi="GHEA Grapalat"/>
          <w:b/>
          <w:i/>
          <w:sz w:val="20"/>
          <w:szCs w:val="20"/>
          <w:lang w:val="hy-AM"/>
        </w:rPr>
        <w:t>25</w:t>
      </w:r>
      <w:r w:rsidRPr="00CC4A91">
        <w:rPr>
          <w:rFonts w:ascii="GHEA Grapalat" w:hAnsi="GHEA Grapalat"/>
          <w:b/>
          <w:i/>
          <w:sz w:val="20"/>
          <w:szCs w:val="20"/>
        </w:rPr>
        <w:t>г.</w:t>
      </w:r>
    </w:p>
    <w:p w14:paraId="44AFA43D" w14:textId="77777777" w:rsidR="00BB28C8" w:rsidRPr="009F3DC7" w:rsidRDefault="00BB28C8" w:rsidP="00BB28C8">
      <w:pPr>
        <w:widowControl w:val="0"/>
        <w:tabs>
          <w:tab w:val="left" w:pos="9540"/>
        </w:tabs>
        <w:spacing w:line="360" w:lineRule="auto"/>
        <w:ind w:firstLine="567"/>
        <w:jc w:val="center"/>
        <w:rPr>
          <w:rFonts w:ascii="GHEA Grapalat" w:hAnsi="GHEA Grapalat"/>
        </w:rPr>
      </w:pPr>
    </w:p>
    <w:p w14:paraId="213C8304" w14:textId="77777777" w:rsidR="00BB28C8" w:rsidRPr="00CC4A91" w:rsidRDefault="00BB28C8" w:rsidP="00BB28C8">
      <w:pPr>
        <w:widowControl w:val="0"/>
        <w:spacing w:after="160" w:line="360" w:lineRule="auto"/>
        <w:ind w:firstLine="567"/>
        <w:jc w:val="center"/>
        <w:rPr>
          <w:rFonts w:ascii="GHEA Grapalat" w:hAnsi="GHEA Grapalat"/>
          <w:b/>
          <w:sz w:val="20"/>
          <w:szCs w:val="20"/>
          <w:lang w:val="en-US"/>
        </w:rPr>
      </w:pPr>
      <w:r w:rsidRPr="00CC4A91">
        <w:rPr>
          <w:rFonts w:ascii="GHEA Grapalat" w:hAnsi="GHEA Grapalat"/>
          <w:b/>
          <w:sz w:val="20"/>
          <w:szCs w:val="20"/>
        </w:rPr>
        <w:t>ГРАФИК ОПЛАТЫ</w:t>
      </w:r>
      <w:r w:rsidRPr="00CC4A91">
        <w:rPr>
          <w:rStyle w:val="af6"/>
          <w:rFonts w:ascii="GHEA Grapalat" w:hAnsi="GHEA Grapalat"/>
          <w:b/>
          <w:sz w:val="20"/>
          <w:szCs w:val="20"/>
        </w:rPr>
        <w:footnoteReference w:customMarkFollows="1" w:id="21"/>
        <w:t>*</w:t>
      </w:r>
    </w:p>
    <w:p w14:paraId="297AF58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685FDC" w14:paraId="10CD6D0D" w14:textId="77777777" w:rsidTr="003D2146">
        <w:trPr>
          <w:jc w:val="center"/>
        </w:trPr>
        <w:tc>
          <w:tcPr>
            <w:tcW w:w="10955" w:type="dxa"/>
            <w:gridSpan w:val="16"/>
          </w:tcPr>
          <w:p w14:paraId="6D2A74B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9BF0EDC" w14:textId="77777777" w:rsidTr="00AD3FBE">
        <w:trPr>
          <w:jc w:val="center"/>
        </w:trPr>
        <w:tc>
          <w:tcPr>
            <w:tcW w:w="800" w:type="dxa"/>
            <w:vAlign w:val="center"/>
          </w:tcPr>
          <w:p w14:paraId="33DD3EE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49C2D9B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53272B5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0B70ECA" w14:textId="77777777" w:rsidR="00BB28C8" w:rsidRPr="00685FDC" w:rsidRDefault="00BB28C8" w:rsidP="00D03E01">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03E0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14:paraId="6391B0B6" w14:textId="77777777" w:rsidTr="00AD3FBE">
        <w:trPr>
          <w:cantSplit/>
          <w:trHeight w:val="1134"/>
          <w:jc w:val="center"/>
        </w:trPr>
        <w:tc>
          <w:tcPr>
            <w:tcW w:w="800" w:type="dxa"/>
          </w:tcPr>
          <w:p w14:paraId="21A9DF99"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0CF3A39D"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79D865E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DC9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7AE46C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3DD1B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47B933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3CB76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F9C5D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CC2515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5B7903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E24290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C46E15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63F7A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C46C8D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2946FCC" w14:textId="77777777" w:rsidR="00BB28C8" w:rsidRPr="00D03E0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14:paraId="17C07D22" w14:textId="77777777" w:rsidTr="00AD3FBE">
        <w:trPr>
          <w:cantSplit/>
          <w:trHeight w:val="1134"/>
          <w:jc w:val="center"/>
        </w:trPr>
        <w:tc>
          <w:tcPr>
            <w:tcW w:w="800" w:type="dxa"/>
          </w:tcPr>
          <w:p w14:paraId="67351A85" w14:textId="77777777" w:rsidR="00AD3FBE" w:rsidRPr="00AD3FBE" w:rsidRDefault="00AD3FBE" w:rsidP="003D2146">
            <w:pPr>
              <w:widowControl w:val="0"/>
              <w:spacing w:after="120"/>
              <w:jc w:val="center"/>
              <w:rPr>
                <w:rFonts w:ascii="GHEA Grapalat" w:hAnsi="GHEA Grapalat"/>
                <w:b/>
                <w:sz w:val="14"/>
                <w:szCs w:val="16"/>
              </w:rPr>
            </w:pPr>
          </w:p>
          <w:p w14:paraId="7B474970" w14:textId="77777777" w:rsidR="00AD3FBE" w:rsidRPr="00AD3FBE" w:rsidRDefault="00AD3FBE" w:rsidP="003D2146">
            <w:pPr>
              <w:widowControl w:val="0"/>
              <w:spacing w:after="120"/>
              <w:jc w:val="center"/>
              <w:rPr>
                <w:rFonts w:ascii="GHEA Grapalat" w:hAnsi="GHEA Grapalat"/>
                <w:b/>
                <w:sz w:val="14"/>
                <w:szCs w:val="16"/>
              </w:rPr>
            </w:pPr>
            <w:r w:rsidRPr="00AD3FBE">
              <w:rPr>
                <w:rFonts w:ascii="GHEA Grapalat" w:hAnsi="GHEA Grapalat"/>
                <w:b/>
                <w:sz w:val="14"/>
                <w:szCs w:val="16"/>
              </w:rPr>
              <w:t>1</w:t>
            </w:r>
          </w:p>
        </w:tc>
        <w:tc>
          <w:tcPr>
            <w:tcW w:w="1276" w:type="dxa"/>
          </w:tcPr>
          <w:p w14:paraId="78D947D1" w14:textId="77777777" w:rsidR="00AD3FBE" w:rsidRPr="00AD3FBE" w:rsidRDefault="00AD3FBE" w:rsidP="003D2146">
            <w:pPr>
              <w:widowControl w:val="0"/>
              <w:spacing w:after="120"/>
              <w:jc w:val="center"/>
              <w:rPr>
                <w:rFonts w:ascii="GHEA Grapalat" w:hAnsi="GHEA Grapalat"/>
                <w:b/>
                <w:sz w:val="14"/>
                <w:szCs w:val="16"/>
              </w:rPr>
            </w:pPr>
          </w:p>
          <w:p w14:paraId="42A52020" w14:textId="77777777" w:rsidR="00AD3FBE" w:rsidRPr="00AD3FBE" w:rsidRDefault="00AD3FBE" w:rsidP="003D2146">
            <w:pPr>
              <w:widowControl w:val="0"/>
              <w:spacing w:after="120"/>
              <w:jc w:val="center"/>
              <w:rPr>
                <w:rFonts w:ascii="GHEA Grapalat" w:hAnsi="GHEA Grapalat"/>
                <w:b/>
                <w:sz w:val="14"/>
                <w:szCs w:val="16"/>
              </w:rPr>
            </w:pPr>
          </w:p>
          <w:p w14:paraId="2B9C3448" w14:textId="6FC8A2FB" w:rsidR="00BB28C8" w:rsidRPr="00AD3FBE" w:rsidRDefault="00014ED6" w:rsidP="003D2146">
            <w:pPr>
              <w:widowControl w:val="0"/>
              <w:spacing w:after="120"/>
              <w:jc w:val="center"/>
              <w:rPr>
                <w:rFonts w:ascii="GHEA Grapalat" w:hAnsi="GHEA Grapalat"/>
                <w:b/>
                <w:sz w:val="14"/>
                <w:szCs w:val="16"/>
              </w:rPr>
            </w:pPr>
            <w:r w:rsidRPr="001406AF">
              <w:rPr>
                <w:rFonts w:ascii="GHEA Grapalat" w:hAnsi="GHEA Grapalat"/>
                <w:b/>
                <w:sz w:val="18"/>
                <w:szCs w:val="18"/>
              </w:rPr>
              <w:t>45211229</w:t>
            </w:r>
          </w:p>
        </w:tc>
        <w:tc>
          <w:tcPr>
            <w:tcW w:w="1440" w:type="dxa"/>
          </w:tcPr>
          <w:p w14:paraId="228E8740" w14:textId="56025160" w:rsidR="00BB28C8" w:rsidRPr="00685FDC" w:rsidRDefault="00014ED6" w:rsidP="003D2146">
            <w:pPr>
              <w:widowControl w:val="0"/>
              <w:spacing w:after="120"/>
              <w:jc w:val="center"/>
              <w:rPr>
                <w:rFonts w:ascii="GHEA Grapalat" w:hAnsi="GHEA Grapalat"/>
                <w:sz w:val="14"/>
                <w:szCs w:val="16"/>
              </w:rPr>
            </w:pPr>
            <w:bookmarkStart w:id="18" w:name="_Hlk210314542"/>
            <w:r w:rsidRPr="001B7BFA">
              <w:rPr>
                <w:rFonts w:ascii="GHEA Grapalat" w:hAnsi="GHEA Grapalat"/>
                <w:b/>
                <w:sz w:val="20"/>
                <w:szCs w:val="20"/>
              </w:rPr>
              <w:t>«</w:t>
            </w:r>
            <w:r w:rsidRPr="00FA1F47">
              <w:rPr>
                <w:rFonts w:ascii="GHEA Grapalat" w:hAnsi="GHEA Grapalat"/>
                <w:b/>
                <w:sz w:val="20"/>
                <w:szCs w:val="20"/>
              </w:rPr>
              <w:t>Строительство локальной системы отопления здания» ГНКО «Средняя школа Сис Араратского региона РА</w:t>
            </w:r>
            <w:bookmarkEnd w:id="18"/>
          </w:p>
        </w:tc>
        <w:tc>
          <w:tcPr>
            <w:tcW w:w="582" w:type="dxa"/>
            <w:vAlign w:val="center"/>
          </w:tcPr>
          <w:p w14:paraId="50E754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55A574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766F98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4808531"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182830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6E8FE9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37C451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17379D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6615276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496A55D" w14:textId="77777777" w:rsidR="00BB28C8" w:rsidRPr="00685FDC" w:rsidRDefault="007306B2"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50</w:t>
            </w:r>
            <w:r w:rsidR="00BB28C8" w:rsidRPr="00685FDC">
              <w:rPr>
                <w:rFonts w:ascii="GHEA Grapalat" w:hAnsi="GHEA Grapalat"/>
                <w:sz w:val="14"/>
                <w:szCs w:val="16"/>
              </w:rPr>
              <w:t xml:space="preserve"> %</w:t>
            </w:r>
          </w:p>
        </w:tc>
        <w:tc>
          <w:tcPr>
            <w:tcW w:w="594" w:type="dxa"/>
            <w:vAlign w:val="center"/>
          </w:tcPr>
          <w:p w14:paraId="3252CB09" w14:textId="77777777" w:rsidR="00BB28C8" w:rsidRPr="00685FDC" w:rsidRDefault="007306B2"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w:t>
            </w:r>
          </w:p>
        </w:tc>
        <w:tc>
          <w:tcPr>
            <w:tcW w:w="644" w:type="dxa"/>
            <w:vAlign w:val="center"/>
          </w:tcPr>
          <w:p w14:paraId="2D43E17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02DCA8E" w14:textId="77777777" w:rsidR="00BB28C8" w:rsidRPr="00685FDC" w:rsidRDefault="00AD3FBE"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r>
    </w:tbl>
    <w:p w14:paraId="4E8D4922"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C4A91" w:rsidRPr="00BC4F43" w14:paraId="0C64B74A" w14:textId="77777777" w:rsidTr="00CC4A91">
        <w:trPr>
          <w:jc w:val="center"/>
        </w:trPr>
        <w:tc>
          <w:tcPr>
            <w:tcW w:w="4536" w:type="dxa"/>
          </w:tcPr>
          <w:p w14:paraId="1D3B77A5" w14:textId="77777777"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14:paraId="0D69A3B3"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"Средняя школа им. Нарека А. Степаняна" НОЦ</w:t>
            </w:r>
          </w:p>
          <w:p w14:paraId="28B9CAB1"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14:paraId="7AA1B8C5"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ЗАО "АКБ-Кредит Агриколь Банк"</w:t>
            </w:r>
          </w:p>
          <w:p w14:paraId="293A60EB"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04206612</w:t>
            </w:r>
          </w:p>
          <w:p w14:paraId="3FA4DAE2"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14:paraId="326DDCD4"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14:paraId="3BBD8ADB" w14:textId="77777777" w:rsidR="009D0798" w:rsidRPr="005D2F01" w:rsidRDefault="009D0798" w:rsidP="009D0798">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14:paraId="7184C53A" w14:textId="77777777" w:rsidR="00CC4A91" w:rsidRPr="00915BB9" w:rsidRDefault="009D0798" w:rsidP="009D0798">
            <w:pPr>
              <w:widowControl w:val="0"/>
              <w:jc w:val="center"/>
              <w:rPr>
                <w:rFonts w:ascii="GHEA Grapalat" w:hAnsi="GHEA Grapalat"/>
                <w:i/>
                <w:sz w:val="20"/>
                <w:szCs w:val="20"/>
                <w:lang w:eastAsia="en-US" w:bidi="ar-SA"/>
              </w:rPr>
            </w:pPr>
            <w:r w:rsidRPr="005D2F01">
              <w:rPr>
                <w:rFonts w:ascii="GHEA Grapalat" w:hAnsi="GHEA Grapalat" w:cs="Sylfaen"/>
                <w:b/>
                <w:bCs/>
                <w:sz w:val="20"/>
                <w:szCs w:val="20"/>
              </w:rPr>
              <w:t>Режиссер: Г. Еранян</w:t>
            </w:r>
            <w:r w:rsidR="00CC4A91">
              <w:rPr>
                <w:rFonts w:ascii="GHEA Grapalat" w:hAnsi="GHEA Grapalat"/>
                <w:i/>
                <w:sz w:val="20"/>
                <w:szCs w:val="20"/>
                <w:lang w:eastAsia="en-US" w:bidi="ar-SA"/>
              </w:rPr>
              <w:t xml:space="preserve"> </w:t>
            </w:r>
          </w:p>
          <w:p w14:paraId="0D8F41D4" w14:textId="77777777" w:rsidR="00CC4A91" w:rsidRDefault="00CC4A91" w:rsidP="00CC4A91">
            <w:pPr>
              <w:widowControl w:val="0"/>
              <w:jc w:val="center"/>
              <w:rPr>
                <w:rFonts w:ascii="GHEA Grapalat" w:hAnsi="GHEA Grapalat"/>
                <w:sz w:val="20"/>
                <w:szCs w:val="20"/>
              </w:rPr>
            </w:pPr>
          </w:p>
          <w:p w14:paraId="4BDD09F4" w14:textId="77777777" w:rsidR="00CC4A91" w:rsidRPr="009D0798" w:rsidRDefault="00CC4A91" w:rsidP="00CC4A91">
            <w:pPr>
              <w:widowControl w:val="0"/>
              <w:jc w:val="center"/>
              <w:rPr>
                <w:rFonts w:ascii="GHEA Grapalat" w:hAnsi="GHEA Grapalat"/>
                <w:sz w:val="20"/>
                <w:szCs w:val="20"/>
              </w:rPr>
            </w:pPr>
            <w:r w:rsidRPr="009D0798">
              <w:rPr>
                <w:rFonts w:ascii="GHEA Grapalat" w:hAnsi="GHEA Grapalat"/>
                <w:sz w:val="20"/>
                <w:szCs w:val="20"/>
              </w:rPr>
              <w:t>______________________</w:t>
            </w:r>
          </w:p>
          <w:p w14:paraId="79D3A85C" w14:textId="77777777"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47EEBFA4" w14:textId="77777777"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lastRenderedPageBreak/>
              <w:t>М. П.</w:t>
            </w:r>
          </w:p>
        </w:tc>
        <w:tc>
          <w:tcPr>
            <w:tcW w:w="760" w:type="dxa"/>
          </w:tcPr>
          <w:p w14:paraId="2D3AD7E9" w14:textId="77777777" w:rsidR="00CC4A91" w:rsidRPr="00BC4F43" w:rsidRDefault="00CC4A91" w:rsidP="00CC4A91">
            <w:pPr>
              <w:widowControl w:val="0"/>
              <w:spacing w:after="160" w:line="360" w:lineRule="auto"/>
              <w:jc w:val="center"/>
              <w:rPr>
                <w:rFonts w:ascii="GHEA Grapalat" w:hAnsi="GHEA Grapalat"/>
                <w:sz w:val="20"/>
                <w:szCs w:val="20"/>
              </w:rPr>
            </w:pPr>
          </w:p>
        </w:tc>
        <w:tc>
          <w:tcPr>
            <w:tcW w:w="4343" w:type="dxa"/>
          </w:tcPr>
          <w:p w14:paraId="4579DD9C" w14:textId="77777777" w:rsidR="00CC4A91" w:rsidRPr="00BC4F43" w:rsidRDefault="00CC4A91" w:rsidP="00CC4A91">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14:paraId="6F378CF3" w14:textId="77777777" w:rsidR="00CC4A91" w:rsidRDefault="00CC4A91" w:rsidP="00CC4A91">
            <w:pPr>
              <w:widowControl w:val="0"/>
              <w:jc w:val="center"/>
              <w:rPr>
                <w:rFonts w:ascii="GHEA Grapalat" w:hAnsi="GHEA Grapalat"/>
                <w:sz w:val="20"/>
                <w:szCs w:val="20"/>
              </w:rPr>
            </w:pPr>
          </w:p>
          <w:p w14:paraId="412739F8" w14:textId="77777777" w:rsidR="00CC4A91" w:rsidRDefault="00CC4A91" w:rsidP="00CC4A91">
            <w:pPr>
              <w:widowControl w:val="0"/>
              <w:jc w:val="center"/>
              <w:rPr>
                <w:rFonts w:ascii="GHEA Grapalat" w:hAnsi="GHEA Grapalat"/>
                <w:sz w:val="20"/>
                <w:szCs w:val="20"/>
              </w:rPr>
            </w:pPr>
          </w:p>
          <w:p w14:paraId="18E7A3F5" w14:textId="77777777" w:rsidR="00CC4A91" w:rsidRDefault="00CC4A91" w:rsidP="00CC4A91">
            <w:pPr>
              <w:widowControl w:val="0"/>
              <w:jc w:val="center"/>
              <w:rPr>
                <w:rFonts w:ascii="GHEA Grapalat" w:hAnsi="GHEA Grapalat"/>
                <w:sz w:val="20"/>
                <w:szCs w:val="20"/>
              </w:rPr>
            </w:pPr>
          </w:p>
          <w:p w14:paraId="09899EB6" w14:textId="77777777" w:rsidR="00CC4A91" w:rsidRDefault="00CC4A91" w:rsidP="00CC4A91">
            <w:pPr>
              <w:widowControl w:val="0"/>
              <w:jc w:val="center"/>
              <w:rPr>
                <w:rFonts w:ascii="GHEA Grapalat" w:hAnsi="GHEA Grapalat"/>
                <w:sz w:val="20"/>
                <w:szCs w:val="20"/>
              </w:rPr>
            </w:pPr>
          </w:p>
          <w:p w14:paraId="7F9A6223" w14:textId="77777777" w:rsidR="00CC4A91" w:rsidRDefault="00CC4A91" w:rsidP="00CC4A91">
            <w:pPr>
              <w:widowControl w:val="0"/>
              <w:jc w:val="center"/>
              <w:rPr>
                <w:rFonts w:ascii="GHEA Grapalat" w:hAnsi="GHEA Grapalat"/>
                <w:sz w:val="20"/>
                <w:szCs w:val="20"/>
              </w:rPr>
            </w:pPr>
          </w:p>
          <w:p w14:paraId="60B3D77E" w14:textId="77777777" w:rsidR="00CC4A91" w:rsidRDefault="00CC4A91" w:rsidP="00CC4A91">
            <w:pPr>
              <w:widowControl w:val="0"/>
              <w:rPr>
                <w:rFonts w:ascii="GHEA Grapalat" w:hAnsi="GHEA Grapalat"/>
                <w:sz w:val="20"/>
                <w:szCs w:val="20"/>
              </w:rPr>
            </w:pPr>
          </w:p>
          <w:p w14:paraId="6E5EE37F" w14:textId="77777777" w:rsidR="00CC4A91" w:rsidRPr="00BC4F43" w:rsidRDefault="00CC4A91" w:rsidP="00CC4A91">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14:paraId="494A8076" w14:textId="77777777" w:rsidR="00CC4A91" w:rsidRPr="00BC4F43" w:rsidRDefault="00CC4A91" w:rsidP="00CC4A91">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4A2F1C7D" w14:textId="77777777" w:rsidR="00CC4A91" w:rsidRPr="00BC4F43" w:rsidRDefault="00CC4A91" w:rsidP="00CC4A91">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14:paraId="0ED8372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76408">
          <w:footerReference w:type="default" r:id="rId14"/>
          <w:footnotePr>
            <w:pos w:val="beneathText"/>
          </w:footnotePr>
          <w:type w:val="nextColumn"/>
          <w:pgSz w:w="11907" w:h="16840" w:code="9"/>
          <w:pgMar w:top="426" w:right="850" w:bottom="1418" w:left="993" w:header="561" w:footer="561" w:gutter="0"/>
          <w:cols w:space="720"/>
          <w:docGrid w:linePitch="326"/>
        </w:sectPr>
      </w:pPr>
    </w:p>
    <w:p w14:paraId="17C784AB" w14:textId="77777777" w:rsidR="00BB28C8" w:rsidRPr="00CC4A91" w:rsidRDefault="00BB28C8" w:rsidP="00CC4A91">
      <w:pPr>
        <w:widowControl w:val="0"/>
        <w:ind w:firstLine="567"/>
        <w:jc w:val="right"/>
        <w:rPr>
          <w:rFonts w:ascii="GHEA Grapalat" w:hAnsi="GHEA Grapalat" w:cs="Arial"/>
          <w:b/>
          <w:i/>
          <w:sz w:val="20"/>
          <w:szCs w:val="20"/>
        </w:rPr>
      </w:pPr>
      <w:r w:rsidRPr="00CC4A91">
        <w:rPr>
          <w:rFonts w:ascii="GHEA Grapalat" w:hAnsi="GHEA Grapalat"/>
          <w:b/>
          <w:i/>
          <w:sz w:val="20"/>
          <w:szCs w:val="20"/>
        </w:rPr>
        <w:lastRenderedPageBreak/>
        <w:t>Приложение № 4</w:t>
      </w:r>
    </w:p>
    <w:p w14:paraId="5C3956E1" w14:textId="77777777" w:rsidR="00BB28C8" w:rsidRPr="00CC4A91" w:rsidRDefault="00BB28C8" w:rsidP="00CC4A91">
      <w:pPr>
        <w:widowControl w:val="0"/>
        <w:ind w:firstLine="567"/>
        <w:jc w:val="right"/>
        <w:rPr>
          <w:rFonts w:ascii="GHEA Grapalat" w:hAnsi="GHEA Grapalat" w:cs="Arial"/>
          <w:b/>
          <w:i/>
          <w:sz w:val="20"/>
          <w:szCs w:val="20"/>
        </w:rPr>
      </w:pPr>
      <w:r w:rsidRPr="00CC4A91">
        <w:rPr>
          <w:rFonts w:ascii="GHEA Grapalat" w:hAnsi="GHEA Grapalat"/>
          <w:b/>
          <w:i/>
          <w:sz w:val="20"/>
          <w:szCs w:val="20"/>
        </w:rPr>
        <w:t xml:space="preserve">к Договору под кодом </w:t>
      </w:r>
      <w:r w:rsidRPr="00CC4A91">
        <w:rPr>
          <w:rFonts w:ascii="GHEA Grapalat" w:hAnsi="GHEA Grapalat" w:cs="Arial"/>
          <w:b/>
          <w:i/>
          <w:sz w:val="20"/>
          <w:szCs w:val="20"/>
        </w:rPr>
        <w:br/>
      </w:r>
      <w:r w:rsidRPr="00CC4A91">
        <w:rPr>
          <w:rFonts w:ascii="GHEA Grapalat" w:hAnsi="GHEA Grapalat"/>
          <w:b/>
          <w:i/>
          <w:sz w:val="20"/>
          <w:szCs w:val="20"/>
        </w:rPr>
        <w:t xml:space="preserve">заключенному " </w:t>
      </w:r>
      <w:r w:rsidRPr="00CC4A91">
        <w:rPr>
          <w:rFonts w:ascii="GHEA Grapalat" w:hAnsi="GHEA Grapalat"/>
          <w:b/>
          <w:i/>
          <w:sz w:val="20"/>
          <w:szCs w:val="20"/>
        </w:rPr>
        <w:tab/>
        <w:t xml:space="preserve">" </w:t>
      </w:r>
      <w:r w:rsidRPr="00CC4A91">
        <w:rPr>
          <w:rFonts w:ascii="GHEA Grapalat" w:hAnsi="GHEA Grapalat"/>
          <w:b/>
          <w:i/>
          <w:sz w:val="20"/>
          <w:szCs w:val="20"/>
        </w:rPr>
        <w:tab/>
        <w:t>20</w:t>
      </w:r>
      <w:r w:rsidRPr="00CC4A91">
        <w:rPr>
          <w:rFonts w:ascii="GHEA Grapalat" w:hAnsi="GHEA Grapalat"/>
          <w:b/>
          <w:i/>
          <w:sz w:val="20"/>
          <w:szCs w:val="20"/>
        </w:rPr>
        <w:tab/>
        <w:t>г.</w:t>
      </w:r>
    </w:p>
    <w:p w14:paraId="1EC6EFE0" w14:textId="77777777" w:rsidR="00BB28C8" w:rsidRPr="00CC4A91" w:rsidRDefault="00BB28C8" w:rsidP="00CC4A91">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CC4A91" w14:paraId="1318A225" w14:textId="77777777" w:rsidTr="003D2146">
        <w:trPr>
          <w:tblCellSpacing w:w="7" w:type="dxa"/>
          <w:jc w:val="center"/>
        </w:trPr>
        <w:tc>
          <w:tcPr>
            <w:tcW w:w="0" w:type="auto"/>
            <w:vAlign w:val="center"/>
          </w:tcPr>
          <w:p w14:paraId="50ED1AB3"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sz w:val="20"/>
                <w:szCs w:val="20"/>
              </w:rPr>
              <w:t>Сторона договора</w:t>
            </w:r>
            <w:r w:rsidRPr="00CC4A91">
              <w:rPr>
                <w:rFonts w:ascii="GHEA Grapalat" w:hAnsi="GHEA Grapalat"/>
                <w:b/>
                <w:color w:val="000000"/>
                <w:sz w:val="20"/>
                <w:szCs w:val="20"/>
              </w:rPr>
              <w:t xml:space="preserve"> </w:t>
            </w:r>
          </w:p>
          <w:p w14:paraId="332612F4"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w:t>
            </w:r>
          </w:p>
          <w:p w14:paraId="56B1F0E2"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w:t>
            </w:r>
          </w:p>
          <w:p w14:paraId="0372EA91"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место нахождения ______________</w:t>
            </w:r>
          </w:p>
          <w:p w14:paraId="6A9D75B2"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Р/С__________________________</w:t>
            </w:r>
          </w:p>
          <w:p w14:paraId="35B91045"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УНН__________________________</w:t>
            </w:r>
          </w:p>
        </w:tc>
        <w:tc>
          <w:tcPr>
            <w:tcW w:w="0" w:type="auto"/>
            <w:vAlign w:val="center"/>
          </w:tcPr>
          <w:p w14:paraId="17B20268"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 xml:space="preserve">Заказчик </w:t>
            </w:r>
          </w:p>
          <w:p w14:paraId="2313135E"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w:t>
            </w:r>
          </w:p>
          <w:p w14:paraId="2DDAD0D8"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_______________________________</w:t>
            </w:r>
          </w:p>
          <w:p w14:paraId="3E8AC430"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место нахождения _______________</w:t>
            </w:r>
          </w:p>
          <w:p w14:paraId="6C95377B"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Р/С____________________________</w:t>
            </w:r>
          </w:p>
          <w:p w14:paraId="337E65EA" w14:textId="77777777" w:rsidR="00BB28C8" w:rsidRPr="00CC4A91" w:rsidRDefault="00BB28C8" w:rsidP="00CC4A91">
            <w:pPr>
              <w:widowControl w:val="0"/>
              <w:jc w:val="center"/>
              <w:rPr>
                <w:rFonts w:ascii="GHEA Grapalat" w:hAnsi="GHEA Grapalat"/>
                <w:b/>
                <w:iCs/>
                <w:color w:val="000000"/>
                <w:sz w:val="20"/>
                <w:szCs w:val="20"/>
              </w:rPr>
            </w:pPr>
            <w:r w:rsidRPr="00CC4A91">
              <w:rPr>
                <w:rFonts w:ascii="GHEA Grapalat" w:hAnsi="GHEA Grapalat"/>
                <w:b/>
                <w:color w:val="000000"/>
                <w:sz w:val="20"/>
                <w:szCs w:val="20"/>
              </w:rPr>
              <w:t>УНН___________________________</w:t>
            </w:r>
          </w:p>
        </w:tc>
      </w:tr>
    </w:tbl>
    <w:p w14:paraId="33111AA4" w14:textId="77777777" w:rsidR="00BB28C8" w:rsidRPr="009F3DC7" w:rsidRDefault="00BB28C8" w:rsidP="00BB28C8">
      <w:pPr>
        <w:widowControl w:val="0"/>
        <w:spacing w:line="360" w:lineRule="auto"/>
        <w:ind w:left="567" w:right="566"/>
        <w:rPr>
          <w:rFonts w:ascii="GHEA Grapalat" w:hAnsi="GHEA Grapalat"/>
          <w:iCs/>
          <w:color w:val="000000"/>
        </w:rPr>
      </w:pPr>
    </w:p>
    <w:p w14:paraId="3237DE12" w14:textId="77777777" w:rsidR="00BB28C8" w:rsidRPr="00CC4A91" w:rsidRDefault="00BB28C8" w:rsidP="00CC4A91">
      <w:pPr>
        <w:widowControl w:val="0"/>
        <w:spacing w:after="160"/>
        <w:ind w:left="567" w:right="566"/>
        <w:jc w:val="center"/>
        <w:rPr>
          <w:rFonts w:ascii="GHEA Grapalat" w:hAnsi="GHEA Grapalat"/>
          <w:iCs/>
          <w:color w:val="000000"/>
          <w:sz w:val="20"/>
          <w:szCs w:val="20"/>
        </w:rPr>
      </w:pPr>
      <w:r w:rsidRPr="00CC4A91">
        <w:rPr>
          <w:rFonts w:ascii="GHEA Grapalat" w:hAnsi="GHEA Grapalat"/>
          <w:b/>
          <w:color w:val="000000"/>
          <w:sz w:val="20"/>
          <w:szCs w:val="20"/>
        </w:rPr>
        <w:t>АКТ №</w:t>
      </w:r>
    </w:p>
    <w:p w14:paraId="244F1FDF" w14:textId="77777777" w:rsidR="00BB28C8" w:rsidRPr="00CC4A91" w:rsidRDefault="00BB28C8" w:rsidP="00CC4A91">
      <w:pPr>
        <w:widowControl w:val="0"/>
        <w:spacing w:after="160"/>
        <w:ind w:left="567" w:right="566"/>
        <w:jc w:val="center"/>
        <w:rPr>
          <w:rFonts w:ascii="GHEA Grapalat" w:hAnsi="GHEA Grapalat"/>
          <w:b/>
          <w:bCs/>
          <w:iCs/>
          <w:color w:val="000000"/>
          <w:sz w:val="20"/>
          <w:szCs w:val="20"/>
        </w:rPr>
      </w:pPr>
      <w:r w:rsidRPr="00CC4A91">
        <w:rPr>
          <w:rFonts w:ascii="GHEA Grapalat" w:hAnsi="GHEA Grapalat"/>
          <w:b/>
          <w:color w:val="000000"/>
          <w:sz w:val="20"/>
          <w:szCs w:val="20"/>
        </w:rPr>
        <w:t xml:space="preserve">СДАЧИ-ПРИЕМКИ РЕЗУЛЬТАТОВ ИСПОЛНЕНИЯ </w:t>
      </w:r>
      <w:r w:rsidRPr="00CC4A91">
        <w:rPr>
          <w:rFonts w:ascii="GHEA Grapalat" w:hAnsi="GHEA Grapalat"/>
          <w:b/>
          <w:color w:val="000000"/>
          <w:sz w:val="20"/>
          <w:szCs w:val="20"/>
        </w:rPr>
        <w:br/>
        <w:t>ДОГОВОРА ИЛИ ЕГО ЧАСТИ</w:t>
      </w:r>
    </w:p>
    <w:p w14:paraId="0A8684DB" w14:textId="77777777" w:rsidR="00BB28C8" w:rsidRPr="00CC4A91" w:rsidRDefault="00BB28C8" w:rsidP="00CC4A91">
      <w:pPr>
        <w:pStyle w:val="a3"/>
        <w:widowControl w:val="0"/>
        <w:tabs>
          <w:tab w:val="left" w:pos="1134"/>
          <w:tab w:val="left" w:pos="2268"/>
          <w:tab w:val="left" w:pos="3402"/>
        </w:tabs>
        <w:spacing w:line="240" w:lineRule="auto"/>
        <w:ind w:firstLine="567"/>
        <w:rPr>
          <w:rFonts w:ascii="GHEA Grapalat" w:hAnsi="GHEA Grapalat"/>
          <w:iCs/>
        </w:rPr>
      </w:pPr>
      <w:r w:rsidRPr="00CC4A91">
        <w:rPr>
          <w:rFonts w:ascii="GHEA Grapalat" w:hAnsi="GHEA Grapalat"/>
        </w:rPr>
        <w:t>"</w:t>
      </w:r>
      <w:r w:rsidRPr="00CC4A91">
        <w:rPr>
          <w:rFonts w:ascii="GHEA Grapalat" w:hAnsi="GHEA Grapalat"/>
        </w:rPr>
        <w:tab/>
        <w:t>" "</w:t>
      </w:r>
      <w:r w:rsidRPr="00CC4A91">
        <w:rPr>
          <w:rFonts w:ascii="GHEA Grapalat" w:hAnsi="GHEA Grapalat"/>
        </w:rPr>
        <w:tab/>
        <w:t>" 20</w:t>
      </w:r>
      <w:r w:rsidRPr="00CC4A91">
        <w:rPr>
          <w:rFonts w:ascii="GHEA Grapalat" w:hAnsi="GHEA Grapalat"/>
        </w:rPr>
        <w:tab/>
        <w:t>г.</w:t>
      </w:r>
    </w:p>
    <w:p w14:paraId="65A38D0A" w14:textId="77777777" w:rsidR="00BB28C8" w:rsidRPr="00CC4A91" w:rsidRDefault="00BB28C8" w:rsidP="00CC4A91">
      <w:pPr>
        <w:pStyle w:val="af4"/>
        <w:widowControl w:val="0"/>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Наименование договора (далее — Договор) _____________________________</w:t>
      </w:r>
    </w:p>
    <w:p w14:paraId="4E669D69" w14:textId="77777777" w:rsidR="00BB28C8" w:rsidRPr="00CC4A91" w:rsidRDefault="00BB28C8" w:rsidP="00CC4A91">
      <w:pPr>
        <w:pStyle w:val="af4"/>
        <w:widowControl w:val="0"/>
        <w:tabs>
          <w:tab w:val="left" w:pos="8789"/>
        </w:tabs>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Дата заключения Договора "_________" "_____________________" 20</w:t>
      </w:r>
      <w:r w:rsidRPr="00CC4A91">
        <w:rPr>
          <w:rFonts w:ascii="GHEA Grapalat" w:hAnsi="GHEA Grapalat"/>
          <w:color w:val="000000"/>
          <w:sz w:val="20"/>
          <w:szCs w:val="20"/>
        </w:rPr>
        <w:tab/>
        <w:t>г.</w:t>
      </w:r>
    </w:p>
    <w:p w14:paraId="51B1AABF" w14:textId="77777777" w:rsidR="00BB28C8" w:rsidRPr="00CC4A91" w:rsidRDefault="00BB28C8" w:rsidP="00CC4A91">
      <w:pPr>
        <w:pStyle w:val="af4"/>
        <w:widowControl w:val="0"/>
        <w:spacing w:before="0" w:beforeAutospacing="0" w:after="0" w:afterAutospacing="0"/>
        <w:ind w:firstLine="567"/>
        <w:rPr>
          <w:rFonts w:ascii="GHEA Grapalat" w:hAnsi="GHEA Grapalat"/>
          <w:color w:val="000000"/>
          <w:sz w:val="20"/>
          <w:szCs w:val="20"/>
        </w:rPr>
      </w:pPr>
      <w:r w:rsidRPr="00CC4A91">
        <w:rPr>
          <w:rFonts w:ascii="GHEA Grapalat" w:hAnsi="GHEA Grapalat"/>
          <w:color w:val="000000"/>
          <w:sz w:val="20"/>
          <w:szCs w:val="20"/>
        </w:rPr>
        <w:t>Номер Договора _____________________________________________________</w:t>
      </w:r>
    </w:p>
    <w:p w14:paraId="27F046EB" w14:textId="77777777" w:rsidR="00BB28C8" w:rsidRPr="00CC4A91" w:rsidRDefault="00BB28C8" w:rsidP="00CC4A91">
      <w:pPr>
        <w:widowControl w:val="0"/>
        <w:tabs>
          <w:tab w:val="left" w:pos="6804"/>
          <w:tab w:val="left" w:pos="7938"/>
          <w:tab w:val="left" w:pos="8647"/>
          <w:tab w:val="left" w:pos="8789"/>
        </w:tabs>
        <w:ind w:firstLine="567"/>
        <w:jc w:val="both"/>
        <w:rPr>
          <w:rFonts w:ascii="GHEA Grapalat" w:hAnsi="GHEA Grapalat"/>
          <w:color w:val="000000"/>
        </w:rPr>
      </w:pPr>
      <w:r w:rsidRPr="00CC4A9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CC4A91">
        <w:rPr>
          <w:rFonts w:ascii="GHEA Grapalat" w:hAnsi="GHEA Grapalat"/>
          <w:color w:val="000000"/>
          <w:sz w:val="20"/>
          <w:szCs w:val="20"/>
        </w:rPr>
        <w:tab/>
        <w:t>" "</w:t>
      </w:r>
      <w:r w:rsidRPr="00CC4A91">
        <w:rPr>
          <w:rFonts w:ascii="GHEA Grapalat" w:hAnsi="GHEA Grapalat"/>
          <w:color w:val="000000"/>
          <w:sz w:val="20"/>
          <w:szCs w:val="20"/>
        </w:rPr>
        <w:tab/>
        <w:t>" 20</w:t>
      </w:r>
      <w:r w:rsidRPr="00CC4A91">
        <w:rPr>
          <w:rFonts w:ascii="GHEA Grapalat" w:hAnsi="GHEA Grapalat"/>
          <w:color w:val="000000"/>
          <w:sz w:val="20"/>
          <w:szCs w:val="20"/>
        </w:rPr>
        <w:tab/>
        <w:t>г., составили настоящий акт о следующем</w:t>
      </w:r>
      <w:r w:rsidRPr="009F3DC7">
        <w:rPr>
          <w:rFonts w:ascii="GHEA Grapalat" w:hAnsi="GHEA Grapalat"/>
          <w:color w:val="000000"/>
        </w:rPr>
        <w:t>:</w:t>
      </w:r>
    </w:p>
    <w:p w14:paraId="47DD5D91" w14:textId="77777777" w:rsidR="00BB28C8" w:rsidRPr="00CC4A91" w:rsidRDefault="00BB28C8" w:rsidP="00BB28C8">
      <w:pPr>
        <w:widowControl w:val="0"/>
        <w:spacing w:after="160" w:line="360" w:lineRule="auto"/>
        <w:ind w:firstLine="567"/>
        <w:jc w:val="both"/>
        <w:rPr>
          <w:rFonts w:ascii="GHEA Grapalat" w:hAnsi="GHEA Grapalat"/>
          <w:iCs/>
          <w:color w:val="000000"/>
          <w:sz w:val="20"/>
          <w:szCs w:val="20"/>
        </w:rPr>
      </w:pPr>
      <w:r w:rsidRPr="00CC4A91">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18C3C9C" w14:textId="77777777" w:rsidTr="003D2146">
        <w:trPr>
          <w:trHeight w:val="345"/>
          <w:jc w:val="center"/>
        </w:trPr>
        <w:tc>
          <w:tcPr>
            <w:tcW w:w="379" w:type="dxa"/>
            <w:vMerge w:val="restart"/>
            <w:shd w:val="clear" w:color="auto" w:fill="auto"/>
            <w:vAlign w:val="center"/>
          </w:tcPr>
          <w:p w14:paraId="125B665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772935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1EBF8B4" w14:textId="77777777" w:rsidTr="003D2146">
        <w:trPr>
          <w:trHeight w:val="152"/>
          <w:jc w:val="center"/>
        </w:trPr>
        <w:tc>
          <w:tcPr>
            <w:tcW w:w="379" w:type="dxa"/>
            <w:vMerge/>
            <w:shd w:val="clear" w:color="auto" w:fill="auto"/>
          </w:tcPr>
          <w:p w14:paraId="5BFE271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02F090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7794F2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3DEFC5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C844A2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A1DE09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73D9E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6263A97" w14:textId="77777777" w:rsidTr="003D2146">
        <w:trPr>
          <w:trHeight w:val="152"/>
          <w:jc w:val="center"/>
        </w:trPr>
        <w:tc>
          <w:tcPr>
            <w:tcW w:w="379" w:type="dxa"/>
            <w:vMerge/>
            <w:tcBorders>
              <w:bottom w:val="single" w:sz="4" w:space="0" w:color="auto"/>
            </w:tcBorders>
            <w:shd w:val="clear" w:color="auto" w:fill="auto"/>
          </w:tcPr>
          <w:p w14:paraId="24B0DEF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0659D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550F7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E258A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13F1E5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D7C31F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095D7A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F7FE6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C845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D98BEA3" w14:textId="77777777" w:rsidTr="003D2146">
        <w:trPr>
          <w:trHeight w:val="515"/>
          <w:jc w:val="center"/>
        </w:trPr>
        <w:tc>
          <w:tcPr>
            <w:tcW w:w="379" w:type="dxa"/>
            <w:shd w:val="clear" w:color="auto" w:fill="auto"/>
            <w:vAlign w:val="center"/>
          </w:tcPr>
          <w:p w14:paraId="13A2A1E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129D5B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CF97DB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A57B4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1B2DF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632E4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296DD15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504E6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801F1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76DFFF0" w14:textId="77777777" w:rsidTr="003D2146">
        <w:trPr>
          <w:trHeight w:val="515"/>
          <w:jc w:val="center"/>
        </w:trPr>
        <w:tc>
          <w:tcPr>
            <w:tcW w:w="379" w:type="dxa"/>
            <w:shd w:val="clear" w:color="auto" w:fill="auto"/>
          </w:tcPr>
          <w:p w14:paraId="47D668B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77B94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AEB04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51947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5E0484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84203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78AE79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6E4122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69A45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2007AD9" w14:textId="77777777" w:rsidR="00BB28C8" w:rsidRPr="009F3DC7" w:rsidRDefault="00BB28C8" w:rsidP="00CC4A91">
      <w:pPr>
        <w:widowControl w:val="0"/>
        <w:jc w:val="both"/>
        <w:rPr>
          <w:rFonts w:ascii="GHEA Grapalat" w:hAnsi="GHEA Grapalat"/>
          <w:iCs/>
          <w:snapToGrid w:val="0"/>
          <w:color w:val="000000"/>
        </w:rPr>
      </w:pPr>
      <w:r w:rsidRPr="00CC4A9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r w:rsidRPr="009F3DC7">
        <w:rPr>
          <w:rFonts w:ascii="GHEA Grapalat" w:hAnsi="GHEA Grapalat"/>
        </w:rPr>
        <w:t>.</w:t>
      </w:r>
    </w:p>
    <w:p w14:paraId="6775967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60E049" w14:textId="77777777" w:rsidTr="003D2146">
        <w:trPr>
          <w:trHeight w:val="266"/>
          <w:tblCellSpacing w:w="7" w:type="dxa"/>
          <w:jc w:val="center"/>
        </w:trPr>
        <w:tc>
          <w:tcPr>
            <w:tcW w:w="0" w:type="auto"/>
            <w:vAlign w:val="center"/>
          </w:tcPr>
          <w:p w14:paraId="2519756D" w14:textId="77777777" w:rsidR="00BB28C8" w:rsidRPr="00CC4A91" w:rsidRDefault="00BB28C8" w:rsidP="00CC4A91">
            <w:pPr>
              <w:widowControl w:val="0"/>
              <w:spacing w:after="160"/>
              <w:jc w:val="center"/>
              <w:rPr>
                <w:rFonts w:ascii="GHEA Grapalat" w:hAnsi="GHEA Grapalat"/>
                <w:iCs/>
                <w:color w:val="000000"/>
                <w:sz w:val="20"/>
                <w:szCs w:val="20"/>
              </w:rPr>
            </w:pPr>
            <w:r w:rsidRPr="00CC4A91">
              <w:rPr>
                <w:rFonts w:ascii="GHEA Grapalat" w:hAnsi="GHEA Grapalat"/>
                <w:color w:val="000000"/>
                <w:sz w:val="20"/>
                <w:szCs w:val="20"/>
              </w:rPr>
              <w:t xml:space="preserve">Работу сдал </w:t>
            </w:r>
          </w:p>
        </w:tc>
        <w:tc>
          <w:tcPr>
            <w:tcW w:w="0" w:type="auto"/>
            <w:vAlign w:val="center"/>
          </w:tcPr>
          <w:p w14:paraId="5CBA9131" w14:textId="77777777" w:rsidR="00BB28C8" w:rsidRPr="00CC4A91" w:rsidRDefault="00BB28C8" w:rsidP="00CC4A91">
            <w:pPr>
              <w:widowControl w:val="0"/>
              <w:spacing w:after="160"/>
              <w:jc w:val="center"/>
              <w:rPr>
                <w:rFonts w:ascii="GHEA Grapalat" w:hAnsi="GHEA Grapalat"/>
                <w:iCs/>
                <w:color w:val="000000"/>
                <w:sz w:val="20"/>
                <w:szCs w:val="20"/>
              </w:rPr>
            </w:pPr>
            <w:r w:rsidRPr="00CC4A91">
              <w:rPr>
                <w:rFonts w:ascii="GHEA Grapalat" w:hAnsi="GHEA Grapalat"/>
                <w:color w:val="000000"/>
                <w:sz w:val="20"/>
                <w:szCs w:val="20"/>
              </w:rPr>
              <w:t>Работу принял</w:t>
            </w:r>
          </w:p>
        </w:tc>
      </w:tr>
      <w:tr w:rsidR="00BB28C8" w:rsidRPr="009F3DC7" w14:paraId="56CC42D9" w14:textId="77777777" w:rsidTr="003D2146">
        <w:trPr>
          <w:trHeight w:val="473"/>
          <w:tblCellSpacing w:w="7" w:type="dxa"/>
          <w:jc w:val="center"/>
        </w:trPr>
        <w:tc>
          <w:tcPr>
            <w:tcW w:w="0" w:type="auto"/>
            <w:vAlign w:val="center"/>
          </w:tcPr>
          <w:p w14:paraId="2B894868" w14:textId="77777777" w:rsidR="00BB28C8" w:rsidRPr="00CC4A91" w:rsidRDefault="00BB28C8" w:rsidP="00CC4A91">
            <w:pPr>
              <w:widowControl w:val="0"/>
              <w:jc w:val="center"/>
              <w:rPr>
                <w:rFonts w:ascii="GHEA Grapalat" w:hAnsi="GHEA Grapalat"/>
                <w:iCs/>
                <w:sz w:val="20"/>
                <w:szCs w:val="20"/>
                <w:lang w:val="en-US"/>
              </w:rPr>
            </w:pPr>
            <w:r w:rsidRPr="00CC4A91">
              <w:rPr>
                <w:rFonts w:ascii="GHEA Grapalat" w:hAnsi="GHEA Grapalat"/>
                <w:sz w:val="20"/>
                <w:szCs w:val="20"/>
              </w:rPr>
              <w:t>___________________________</w:t>
            </w:r>
          </w:p>
          <w:p w14:paraId="4CAB893C" w14:textId="77777777"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 xml:space="preserve">подпись </w:t>
            </w:r>
          </w:p>
        </w:tc>
        <w:tc>
          <w:tcPr>
            <w:tcW w:w="0" w:type="auto"/>
            <w:vAlign w:val="center"/>
          </w:tcPr>
          <w:p w14:paraId="6BBC9943" w14:textId="77777777" w:rsidR="00BB28C8" w:rsidRPr="00CC4A91" w:rsidRDefault="00BB28C8" w:rsidP="00CC4A91">
            <w:pPr>
              <w:widowControl w:val="0"/>
              <w:jc w:val="center"/>
              <w:rPr>
                <w:rFonts w:ascii="GHEA Grapalat" w:hAnsi="GHEA Grapalat"/>
                <w:iCs/>
                <w:sz w:val="20"/>
                <w:szCs w:val="20"/>
              </w:rPr>
            </w:pPr>
            <w:r w:rsidRPr="00CC4A91">
              <w:rPr>
                <w:rFonts w:ascii="GHEA Grapalat" w:hAnsi="GHEA Grapalat"/>
                <w:sz w:val="20"/>
                <w:szCs w:val="20"/>
              </w:rPr>
              <w:t>___________________________</w:t>
            </w:r>
          </w:p>
          <w:p w14:paraId="3D5090B5" w14:textId="77777777"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 xml:space="preserve">подпись </w:t>
            </w:r>
          </w:p>
        </w:tc>
      </w:tr>
      <w:tr w:rsidR="00BB28C8" w:rsidRPr="009F3DC7" w14:paraId="562A9B09" w14:textId="77777777" w:rsidTr="003D2146">
        <w:trPr>
          <w:trHeight w:val="503"/>
          <w:tblCellSpacing w:w="7" w:type="dxa"/>
          <w:jc w:val="center"/>
        </w:trPr>
        <w:tc>
          <w:tcPr>
            <w:tcW w:w="0" w:type="auto"/>
            <w:vAlign w:val="center"/>
          </w:tcPr>
          <w:p w14:paraId="752D6987" w14:textId="77777777" w:rsidR="00BB28C8" w:rsidRPr="00CC4A91" w:rsidRDefault="00BB28C8" w:rsidP="00CC4A91">
            <w:pPr>
              <w:widowControl w:val="0"/>
              <w:jc w:val="center"/>
              <w:rPr>
                <w:rFonts w:ascii="GHEA Grapalat" w:hAnsi="GHEA Grapalat"/>
                <w:iCs/>
                <w:sz w:val="20"/>
                <w:szCs w:val="20"/>
                <w:lang w:val="en-US"/>
              </w:rPr>
            </w:pPr>
            <w:r w:rsidRPr="00CC4A91">
              <w:rPr>
                <w:rFonts w:ascii="GHEA Grapalat" w:hAnsi="GHEA Grapalat"/>
                <w:sz w:val="20"/>
                <w:szCs w:val="20"/>
              </w:rPr>
              <w:t>___________________________</w:t>
            </w:r>
          </w:p>
          <w:p w14:paraId="6A36530E" w14:textId="77777777"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фамилия, имя</w:t>
            </w:r>
          </w:p>
        </w:tc>
        <w:tc>
          <w:tcPr>
            <w:tcW w:w="0" w:type="auto"/>
            <w:vAlign w:val="center"/>
          </w:tcPr>
          <w:p w14:paraId="411D3965" w14:textId="77777777" w:rsidR="00BB28C8" w:rsidRPr="00CC4A91" w:rsidRDefault="00BB28C8" w:rsidP="00CC4A91">
            <w:pPr>
              <w:widowControl w:val="0"/>
              <w:jc w:val="center"/>
              <w:rPr>
                <w:rFonts w:ascii="GHEA Grapalat" w:hAnsi="GHEA Grapalat"/>
                <w:iCs/>
                <w:sz w:val="20"/>
                <w:szCs w:val="20"/>
              </w:rPr>
            </w:pPr>
            <w:r w:rsidRPr="00CC4A91">
              <w:rPr>
                <w:rFonts w:ascii="GHEA Grapalat" w:hAnsi="GHEA Grapalat"/>
                <w:sz w:val="20"/>
                <w:szCs w:val="20"/>
              </w:rPr>
              <w:t>___________________________</w:t>
            </w:r>
          </w:p>
          <w:p w14:paraId="192FB475" w14:textId="77777777" w:rsidR="00BB28C8" w:rsidRPr="00CC4A91" w:rsidRDefault="00BB28C8" w:rsidP="00CC4A91">
            <w:pPr>
              <w:widowControl w:val="0"/>
              <w:spacing w:after="160"/>
              <w:jc w:val="center"/>
              <w:rPr>
                <w:rFonts w:ascii="GHEA Grapalat" w:hAnsi="GHEA Grapalat"/>
                <w:iCs/>
                <w:sz w:val="20"/>
                <w:szCs w:val="20"/>
                <w:vertAlign w:val="superscript"/>
              </w:rPr>
            </w:pPr>
            <w:r w:rsidRPr="00CC4A91">
              <w:rPr>
                <w:rFonts w:ascii="GHEA Grapalat" w:hAnsi="GHEA Grapalat"/>
                <w:sz w:val="20"/>
                <w:szCs w:val="20"/>
                <w:vertAlign w:val="superscript"/>
              </w:rPr>
              <w:t>фамилия, имя</w:t>
            </w:r>
          </w:p>
        </w:tc>
      </w:tr>
      <w:tr w:rsidR="00BB28C8" w:rsidRPr="009F3DC7" w14:paraId="1832C61F" w14:textId="77777777" w:rsidTr="003D2146">
        <w:trPr>
          <w:trHeight w:val="281"/>
          <w:tblCellSpacing w:w="7" w:type="dxa"/>
          <w:jc w:val="center"/>
        </w:trPr>
        <w:tc>
          <w:tcPr>
            <w:tcW w:w="0" w:type="auto"/>
            <w:vAlign w:val="center"/>
          </w:tcPr>
          <w:p w14:paraId="3B8A7A64" w14:textId="77777777" w:rsidR="00BB28C8" w:rsidRPr="00CC4A91" w:rsidRDefault="00BB28C8" w:rsidP="00CC4A91">
            <w:pPr>
              <w:widowControl w:val="0"/>
              <w:spacing w:after="160"/>
              <w:jc w:val="center"/>
              <w:rPr>
                <w:rFonts w:ascii="GHEA Grapalat" w:hAnsi="GHEA Grapalat"/>
                <w:iCs/>
                <w:color w:val="000000"/>
                <w:sz w:val="16"/>
                <w:szCs w:val="16"/>
              </w:rPr>
            </w:pPr>
            <w:r w:rsidRPr="00CC4A91">
              <w:rPr>
                <w:rFonts w:ascii="GHEA Grapalat" w:hAnsi="GHEA Grapalat"/>
                <w:color w:val="000000"/>
                <w:sz w:val="16"/>
                <w:szCs w:val="16"/>
              </w:rPr>
              <w:t>М. П.</w:t>
            </w:r>
          </w:p>
        </w:tc>
        <w:tc>
          <w:tcPr>
            <w:tcW w:w="0" w:type="auto"/>
            <w:vAlign w:val="center"/>
          </w:tcPr>
          <w:p w14:paraId="4A862B2A" w14:textId="77777777" w:rsidR="00BB28C8" w:rsidRPr="00CC4A91" w:rsidRDefault="00BB28C8" w:rsidP="00CC4A91">
            <w:pPr>
              <w:widowControl w:val="0"/>
              <w:spacing w:after="160"/>
              <w:jc w:val="center"/>
              <w:rPr>
                <w:rFonts w:ascii="GHEA Grapalat" w:hAnsi="GHEA Grapalat"/>
                <w:iCs/>
                <w:color w:val="000000"/>
                <w:sz w:val="16"/>
                <w:szCs w:val="16"/>
              </w:rPr>
            </w:pPr>
            <w:r w:rsidRPr="00CC4A91">
              <w:rPr>
                <w:rFonts w:ascii="GHEA Grapalat" w:hAnsi="GHEA Grapalat"/>
                <w:color w:val="000000"/>
                <w:sz w:val="16"/>
                <w:szCs w:val="16"/>
              </w:rPr>
              <w:t>М. П.</w:t>
            </w:r>
          </w:p>
        </w:tc>
      </w:tr>
    </w:tbl>
    <w:p w14:paraId="6EE7614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8B248D" w14:textId="77777777" w:rsidR="00BB28C8" w:rsidRDefault="00BB28C8" w:rsidP="00BB28C8">
      <w:pPr>
        <w:rPr>
          <w:rFonts w:ascii="GHEA Grapalat" w:hAnsi="GHEA Grapalat" w:cs="Sylfaen"/>
          <w:b/>
        </w:rPr>
      </w:pPr>
      <w:r>
        <w:rPr>
          <w:rFonts w:ascii="GHEA Grapalat" w:hAnsi="GHEA Grapalat" w:cs="Sylfaen"/>
          <w:b/>
        </w:rPr>
        <w:br w:type="page"/>
      </w:r>
    </w:p>
    <w:p w14:paraId="1E060D91" w14:textId="77777777" w:rsidR="00BB28C8" w:rsidRPr="00CC4A91" w:rsidRDefault="00BB28C8" w:rsidP="00CC4A91">
      <w:pPr>
        <w:widowControl w:val="0"/>
        <w:ind w:firstLine="567"/>
        <w:jc w:val="right"/>
        <w:rPr>
          <w:rFonts w:ascii="GHEA Grapalat" w:hAnsi="GHEA Grapalat" w:cs="Sylfaen"/>
          <w:i/>
          <w:sz w:val="20"/>
          <w:szCs w:val="20"/>
        </w:rPr>
      </w:pPr>
      <w:r w:rsidRPr="00CC4A91">
        <w:rPr>
          <w:rFonts w:ascii="GHEA Grapalat" w:hAnsi="GHEA Grapalat"/>
          <w:i/>
          <w:sz w:val="20"/>
          <w:szCs w:val="20"/>
        </w:rPr>
        <w:lastRenderedPageBreak/>
        <w:t>Приложение № 4.1</w:t>
      </w:r>
    </w:p>
    <w:p w14:paraId="69432D12" w14:textId="77777777" w:rsidR="00BB28C8" w:rsidRPr="00CC4A91" w:rsidRDefault="00BB28C8" w:rsidP="00CC4A91">
      <w:pPr>
        <w:widowControl w:val="0"/>
        <w:ind w:firstLine="567"/>
        <w:jc w:val="right"/>
        <w:rPr>
          <w:rFonts w:ascii="GHEA Grapalat" w:hAnsi="GHEA Grapalat" w:cs="Arial"/>
          <w:i/>
          <w:sz w:val="20"/>
          <w:szCs w:val="20"/>
        </w:rPr>
      </w:pPr>
      <w:r w:rsidRPr="00CC4A91">
        <w:rPr>
          <w:rFonts w:ascii="GHEA Grapalat" w:hAnsi="GHEA Grapalat"/>
          <w:i/>
          <w:sz w:val="20"/>
          <w:szCs w:val="20"/>
        </w:rPr>
        <w:t>к Договору под кодом</w:t>
      </w:r>
      <w:r w:rsidRPr="00CC4A91">
        <w:rPr>
          <w:rFonts w:ascii="GHEA Grapalat" w:hAnsi="GHEA Grapalat" w:cs="Arial"/>
          <w:i/>
          <w:sz w:val="20"/>
          <w:szCs w:val="20"/>
        </w:rPr>
        <w:br/>
      </w:r>
      <w:r w:rsidRPr="00CC4A91">
        <w:rPr>
          <w:rFonts w:ascii="GHEA Grapalat" w:hAnsi="GHEA Grapalat"/>
          <w:i/>
          <w:sz w:val="20"/>
          <w:szCs w:val="20"/>
        </w:rPr>
        <w:t xml:space="preserve">заключенному " </w:t>
      </w:r>
      <w:r w:rsidRPr="00CC4A91">
        <w:rPr>
          <w:rFonts w:ascii="GHEA Grapalat" w:hAnsi="GHEA Grapalat"/>
          <w:i/>
          <w:sz w:val="20"/>
          <w:szCs w:val="20"/>
        </w:rPr>
        <w:tab/>
        <w:t xml:space="preserve">"  </w:t>
      </w:r>
      <w:r w:rsidRPr="00CC4A91">
        <w:rPr>
          <w:rFonts w:ascii="GHEA Grapalat" w:hAnsi="GHEA Grapalat"/>
          <w:i/>
          <w:sz w:val="20"/>
          <w:szCs w:val="20"/>
        </w:rPr>
        <w:tab/>
        <w:t>20</w:t>
      </w:r>
      <w:r w:rsidRPr="00CC4A91">
        <w:rPr>
          <w:rFonts w:ascii="GHEA Grapalat" w:hAnsi="GHEA Grapalat"/>
          <w:i/>
          <w:sz w:val="20"/>
          <w:szCs w:val="20"/>
        </w:rPr>
        <w:tab/>
        <w:t>г.</w:t>
      </w:r>
    </w:p>
    <w:p w14:paraId="5124EA9F" w14:textId="77777777" w:rsidR="00BB28C8" w:rsidRPr="009F3DC7" w:rsidRDefault="00BB28C8" w:rsidP="00BB28C8">
      <w:pPr>
        <w:widowControl w:val="0"/>
        <w:spacing w:line="360" w:lineRule="auto"/>
        <w:jc w:val="center"/>
        <w:rPr>
          <w:rFonts w:ascii="GHEA Grapalat" w:hAnsi="GHEA Grapalat" w:cs="Sylfaen"/>
        </w:rPr>
      </w:pPr>
    </w:p>
    <w:p w14:paraId="1049C2D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8C53761"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EA6CB0"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C587DD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9E196F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6A9D7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B27962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8B736C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BDFC8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E8DF81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773B93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5EA5B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96313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46E6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CFAA8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CCB5B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64C0D7"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32210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FBFF8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87264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6D34C4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324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6DDB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0392B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21226A" w14:textId="77777777" w:rsidR="00BB28C8" w:rsidRPr="00C8328C" w:rsidRDefault="00BB28C8" w:rsidP="003D2146">
            <w:pPr>
              <w:widowControl w:val="0"/>
              <w:spacing w:after="120"/>
              <w:rPr>
                <w:rFonts w:ascii="GHEA Grapalat" w:hAnsi="GHEA Grapalat" w:cs="Sylfaen"/>
                <w:sz w:val="16"/>
                <w:szCs w:val="16"/>
              </w:rPr>
            </w:pPr>
          </w:p>
        </w:tc>
      </w:tr>
    </w:tbl>
    <w:p w14:paraId="52F0DC9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4C9F9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F937044" w14:textId="77777777" w:rsidR="00BB28C8" w:rsidRDefault="00BB28C8" w:rsidP="00BB28C8">
      <w:pPr>
        <w:rPr>
          <w:rFonts w:ascii="GHEA Grapalat" w:hAnsi="GHEA Grapalat"/>
        </w:rPr>
      </w:pPr>
      <w:r>
        <w:rPr>
          <w:rFonts w:ascii="GHEA Grapalat" w:hAnsi="GHEA Grapalat"/>
        </w:rPr>
        <w:br w:type="page"/>
      </w:r>
    </w:p>
    <w:p w14:paraId="5646F03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A795B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12CF353" w14:textId="77777777" w:rsidTr="003D2146">
        <w:tc>
          <w:tcPr>
            <w:tcW w:w="4785" w:type="dxa"/>
          </w:tcPr>
          <w:p w14:paraId="1CBDAC9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393338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47F87D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8B81B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628FE34" w14:textId="77777777" w:rsidTr="003D2146">
        <w:trPr>
          <w:tblCellSpacing w:w="7" w:type="dxa"/>
          <w:jc w:val="center"/>
        </w:trPr>
        <w:tc>
          <w:tcPr>
            <w:tcW w:w="0" w:type="auto"/>
            <w:vAlign w:val="center"/>
          </w:tcPr>
          <w:p w14:paraId="41FC73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CED47D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5E93D0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FD7D59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E3B21C4" w14:textId="77777777" w:rsidTr="003D2146">
        <w:trPr>
          <w:tblCellSpacing w:w="7" w:type="dxa"/>
          <w:jc w:val="center"/>
        </w:trPr>
        <w:tc>
          <w:tcPr>
            <w:tcW w:w="0" w:type="auto"/>
            <w:vAlign w:val="center"/>
          </w:tcPr>
          <w:p w14:paraId="1DAD0BA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2A3C0F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F2F3E7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27B460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D8B02C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8F6EE2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41A2D4D" w14:textId="77777777" w:rsidR="00684668" w:rsidRDefault="00684668">
      <w:pPr>
        <w:rPr>
          <w:rFonts w:ascii="GHEA Grapalat" w:hAnsi="GHEA Grapalat"/>
          <w:i/>
        </w:rPr>
      </w:pPr>
      <w:r>
        <w:rPr>
          <w:rFonts w:ascii="GHEA Grapalat" w:hAnsi="GHEA Grapalat"/>
          <w:i/>
        </w:rPr>
        <w:br w:type="page"/>
      </w:r>
    </w:p>
    <w:p w14:paraId="1B489720"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4ADA6A4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382C4D2F" w14:textId="77777777" w:rsidR="00684668" w:rsidRPr="0005376A" w:rsidRDefault="00684668" w:rsidP="00684668">
      <w:pPr>
        <w:jc w:val="center"/>
        <w:rPr>
          <w:rFonts w:ascii="GHEA Grapalat" w:hAnsi="GHEA Grapalat" w:cs="GHEA Grapalat"/>
        </w:rPr>
      </w:pPr>
    </w:p>
    <w:p w14:paraId="1699D5AD"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26A6F9E8" w14:textId="77777777" w:rsidR="00684668" w:rsidRPr="0005376A" w:rsidRDefault="00684668" w:rsidP="00684668">
      <w:pPr>
        <w:jc w:val="center"/>
        <w:rPr>
          <w:rFonts w:ascii="GHEA Grapalat" w:hAnsi="GHEA Grapalat" w:cs="GHEA Grapalat"/>
          <w:lang w:val="hy-AM"/>
        </w:rPr>
      </w:pPr>
    </w:p>
    <w:p w14:paraId="6ECE0BA0"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71A0EADD"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455F164C" w14:textId="77777777" w:rsidR="00684668" w:rsidRPr="0005376A" w:rsidRDefault="00684668" w:rsidP="00684668">
      <w:pPr>
        <w:rPr>
          <w:rFonts w:ascii="GHEA Grapalat" w:hAnsi="GHEA Grapalat"/>
          <w:vertAlign w:val="superscript"/>
          <w:lang w:val="es-ES"/>
        </w:rPr>
      </w:pPr>
    </w:p>
    <w:p w14:paraId="6BE73EBE" w14:textId="77777777" w:rsidR="00684668" w:rsidRPr="0005376A" w:rsidRDefault="00684668" w:rsidP="001E7121">
      <w:pPr>
        <w:pStyle w:val="aff3"/>
        <w:numPr>
          <w:ilvl w:val="0"/>
          <w:numId w:val="10"/>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15EF6C3"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532D5481"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0D0FC583"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3118F49A"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256C92C3" w14:textId="77777777" w:rsidR="00684668" w:rsidRPr="0005376A" w:rsidRDefault="00684668" w:rsidP="00684668">
      <w:pPr>
        <w:rPr>
          <w:rFonts w:ascii="GHEA Grapalat" w:hAnsi="GHEA Grapalat" w:cs="Sylfaen"/>
          <w:sz w:val="20"/>
          <w:szCs w:val="20"/>
          <w:lang w:val="es-ES"/>
        </w:rPr>
      </w:pPr>
    </w:p>
    <w:p w14:paraId="5146FC02" w14:textId="77777777" w:rsidR="00684668" w:rsidRPr="0005376A" w:rsidRDefault="00684668" w:rsidP="001E7121">
      <w:pPr>
        <w:pStyle w:val="aff3"/>
        <w:numPr>
          <w:ilvl w:val="0"/>
          <w:numId w:val="10"/>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2B3EC945" w14:textId="77777777" w:rsidR="00684668" w:rsidRPr="0005376A" w:rsidRDefault="00684668" w:rsidP="00684668">
      <w:pPr>
        <w:jc w:val="center"/>
        <w:rPr>
          <w:rFonts w:ascii="GHEA Grapalat" w:hAnsi="GHEA Grapalat" w:cs="GHEA Grapalat"/>
          <w:lang w:val="es-ES"/>
        </w:rPr>
      </w:pPr>
    </w:p>
    <w:p w14:paraId="22BC2F2A" w14:textId="77777777" w:rsidR="00684668" w:rsidRPr="0005376A" w:rsidRDefault="00684668" w:rsidP="00684668">
      <w:pPr>
        <w:jc w:val="center"/>
        <w:rPr>
          <w:rFonts w:ascii="GHEA Grapalat" w:hAnsi="GHEA Grapalat" w:cs="Sylfaen"/>
          <w:b/>
          <w:lang w:val="es-ES"/>
        </w:rPr>
      </w:pPr>
    </w:p>
    <w:p w14:paraId="286A2298"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0ABDEDE0"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335B56E2"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5220F1E5"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4ECB735"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83D3E01" w14:textId="77777777" w:rsidR="00684668" w:rsidRPr="0005376A" w:rsidRDefault="00684668" w:rsidP="00684668">
      <w:pPr>
        <w:jc w:val="center"/>
        <w:rPr>
          <w:rFonts w:ascii="GHEA Grapalat" w:hAnsi="GHEA Grapalat" w:cs="Sylfaen"/>
          <w:sz w:val="16"/>
          <w:szCs w:val="16"/>
          <w:lang w:val="es-ES"/>
        </w:rPr>
      </w:pPr>
    </w:p>
    <w:p w14:paraId="0080665D"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58E3A18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FC38E" w14:textId="77777777" w:rsidR="00F77C83" w:rsidRDefault="00F77C83">
      <w:r>
        <w:separator/>
      </w:r>
    </w:p>
  </w:endnote>
  <w:endnote w:type="continuationSeparator" w:id="0">
    <w:p w14:paraId="150B2D92" w14:textId="77777777" w:rsidR="00F77C83" w:rsidRDefault="00F7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A9FA0B5" w14:textId="77777777" w:rsidR="002F5E15" w:rsidRPr="003E450C" w:rsidRDefault="002F5E1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6AA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99763" w14:textId="77777777" w:rsidR="00F77C83" w:rsidRDefault="00F77C83">
      <w:r>
        <w:separator/>
      </w:r>
    </w:p>
  </w:footnote>
  <w:footnote w:type="continuationSeparator" w:id="0">
    <w:p w14:paraId="210C8606" w14:textId="77777777" w:rsidR="00F77C83" w:rsidRDefault="00F77C83">
      <w:r>
        <w:continuationSeparator/>
      </w:r>
    </w:p>
  </w:footnote>
  <w:footnote w:id="1">
    <w:p w14:paraId="6D1BFA81" w14:textId="77777777" w:rsidR="002F5E15" w:rsidRPr="00D3436F" w:rsidRDefault="002F5E15" w:rsidP="00A63C40">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6566250B" w14:textId="77777777" w:rsidR="002F5E15" w:rsidRPr="008842CE" w:rsidRDefault="002F5E15" w:rsidP="001831C4">
      <w:pPr>
        <w:pStyle w:val="af2"/>
        <w:widowControl w:val="0"/>
        <w:jc w:val="both"/>
        <w:rPr>
          <w:rFonts w:ascii="GHEA Grapalat" w:hAnsi="GHEA Grapalat"/>
          <w:lang w:val="af-ZA"/>
        </w:rPr>
      </w:pPr>
    </w:p>
    <w:p w14:paraId="1AA8036C" w14:textId="77777777" w:rsidR="002F5E15" w:rsidRPr="008842CE" w:rsidRDefault="002F5E15" w:rsidP="008842CE">
      <w:pPr>
        <w:pStyle w:val="af2"/>
        <w:widowControl w:val="0"/>
        <w:jc w:val="both"/>
        <w:rPr>
          <w:rFonts w:ascii="GHEA Grapalat" w:hAnsi="GHEA Grapalat"/>
          <w:lang w:val="af-ZA"/>
        </w:rPr>
      </w:pPr>
    </w:p>
  </w:footnote>
  <w:footnote w:id="2">
    <w:p w14:paraId="3A97F358" w14:textId="77777777" w:rsidR="002F5E15" w:rsidRPr="003F2273" w:rsidRDefault="002F5E15" w:rsidP="003F2273">
      <w:pPr>
        <w:widowControl w:val="0"/>
        <w:tabs>
          <w:tab w:val="left" w:pos="1134"/>
        </w:tabs>
        <w:spacing w:after="160"/>
        <w:ind w:firstLine="142"/>
        <w:contextualSpacing/>
        <w:jc w:val="both"/>
        <w:rPr>
          <w:rFonts w:ascii="GHEA Grapalat" w:hAnsi="GHEA Grapalat"/>
          <w:i/>
          <w:sz w:val="20"/>
          <w:szCs w:val="20"/>
        </w:rPr>
      </w:pPr>
    </w:p>
  </w:footnote>
  <w:footnote w:id="3">
    <w:p w14:paraId="725F37C7" w14:textId="77777777" w:rsidR="002F5E15" w:rsidRPr="004F5C12" w:rsidRDefault="002F5E15" w:rsidP="004F5C12">
      <w:pPr>
        <w:widowControl w:val="0"/>
        <w:jc w:val="both"/>
        <w:rPr>
          <w:rFonts w:asciiTheme="minorHAnsi" w:hAnsiTheme="minorHAnsi"/>
          <w:i/>
          <w:sz w:val="20"/>
          <w:szCs w:val="20"/>
        </w:rPr>
      </w:pPr>
    </w:p>
  </w:footnote>
  <w:footnote w:id="4">
    <w:p w14:paraId="49EBD211" w14:textId="77777777" w:rsidR="002F5E15" w:rsidRPr="004F5C12" w:rsidRDefault="002F5E15" w:rsidP="004F5C12">
      <w:pPr>
        <w:pStyle w:val="af2"/>
        <w:widowControl w:val="0"/>
        <w:jc w:val="both"/>
        <w:rPr>
          <w:rFonts w:ascii="GHEA Grapalat" w:hAnsi="GHEA Grapalat"/>
          <w:i/>
        </w:rPr>
      </w:pPr>
    </w:p>
  </w:footnote>
  <w:footnote w:id="5">
    <w:p w14:paraId="76E6AAEB" w14:textId="77777777" w:rsidR="002F5E15" w:rsidRPr="004F5C12" w:rsidRDefault="002F5E15">
      <w:pPr>
        <w:pStyle w:val="af2"/>
        <w:rPr>
          <w:rFonts w:asciiTheme="minorHAnsi" w:hAnsiTheme="minorHAnsi"/>
        </w:rPr>
      </w:pPr>
    </w:p>
  </w:footnote>
  <w:footnote w:id="6">
    <w:p w14:paraId="0A37E3EC" w14:textId="77777777" w:rsidR="002F5E15" w:rsidRPr="000811C1" w:rsidRDefault="002F5E15">
      <w:pPr>
        <w:pStyle w:val="af2"/>
        <w:rPr>
          <w:rFonts w:asciiTheme="minorHAnsi" w:hAnsiTheme="minorHAnsi"/>
        </w:rPr>
      </w:pPr>
    </w:p>
  </w:footnote>
  <w:footnote w:id="7">
    <w:p w14:paraId="1D2F939A" w14:textId="77777777" w:rsidR="002F5E15" w:rsidRPr="000811C1" w:rsidRDefault="002F5E15">
      <w:pPr>
        <w:pStyle w:val="af2"/>
        <w:rPr>
          <w:lang w:val="af-ZA"/>
        </w:rPr>
      </w:pPr>
    </w:p>
  </w:footnote>
  <w:footnote w:id="8">
    <w:p w14:paraId="453E3DA2" w14:textId="77777777" w:rsidR="002F5E15" w:rsidRPr="008E4439" w:rsidRDefault="002F5E1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CF3CA6" w14:textId="77777777" w:rsidR="002F5E15" w:rsidRPr="000811C1" w:rsidRDefault="002F5E15" w:rsidP="0027573B">
      <w:pPr>
        <w:pStyle w:val="af2"/>
        <w:rPr>
          <w:rFonts w:ascii="Sylfaen" w:hAnsi="Sylfaen"/>
          <w:sz w:val="18"/>
          <w:szCs w:val="18"/>
        </w:rPr>
      </w:pPr>
    </w:p>
  </w:footnote>
  <w:footnote w:id="9">
    <w:p w14:paraId="4C56B37A" w14:textId="77777777" w:rsidR="002F5E15" w:rsidRPr="00120844" w:rsidRDefault="002F5E15" w:rsidP="00916E6C">
      <w:pPr>
        <w:pStyle w:val="af2"/>
        <w:rPr>
          <w:sz w:val="16"/>
          <w:szCs w:val="16"/>
        </w:rPr>
      </w:pPr>
      <w:r w:rsidRPr="00120844">
        <w:rPr>
          <w:rFonts w:ascii="GHEA Grapalat" w:hAnsi="GHEA Grapalat"/>
          <w:i/>
          <w:sz w:val="16"/>
          <w:szCs w:val="16"/>
        </w:rPr>
        <w:t xml:space="preserve">. </w:t>
      </w:r>
    </w:p>
  </w:footnote>
  <w:footnote w:id="10">
    <w:p w14:paraId="35301CDF" w14:textId="77777777" w:rsidR="002F5E15" w:rsidRPr="00A24F35" w:rsidRDefault="002F5E15" w:rsidP="00916E6C">
      <w:pPr>
        <w:pStyle w:val="af2"/>
        <w:rPr>
          <w:rFonts w:asciiTheme="minorHAnsi" w:hAnsiTheme="minorHAnsi"/>
        </w:rPr>
      </w:pPr>
    </w:p>
  </w:footnote>
  <w:footnote w:id="11">
    <w:p w14:paraId="11D070C7" w14:textId="77777777" w:rsidR="002F5E15" w:rsidRPr="005F2C25" w:rsidRDefault="002F5E15" w:rsidP="00916E6C">
      <w:pPr>
        <w:pStyle w:val="af2"/>
        <w:rPr>
          <w:rFonts w:ascii="Times New Roman" w:hAnsi="Times New Roman"/>
        </w:rPr>
      </w:pPr>
    </w:p>
  </w:footnote>
  <w:footnote w:id="12">
    <w:p w14:paraId="04834D00" w14:textId="77777777" w:rsidR="002F5E15" w:rsidRDefault="002F5E15" w:rsidP="00916E6C">
      <w:pPr>
        <w:jc w:val="both"/>
      </w:pPr>
    </w:p>
    <w:p w14:paraId="3C2DB026" w14:textId="77777777" w:rsidR="002F5E15" w:rsidRPr="00FC561F" w:rsidRDefault="002F5E15" w:rsidP="00916E6C">
      <w:pPr>
        <w:jc w:val="both"/>
        <w:rPr>
          <w:rFonts w:ascii="GHEA Grapalat" w:hAnsi="GHEA Grapalat"/>
          <w:i/>
          <w:sz w:val="20"/>
          <w:szCs w:val="20"/>
        </w:rPr>
      </w:pPr>
    </w:p>
    <w:p w14:paraId="3FCB6FA8" w14:textId="77777777"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A874F4D" w14:textId="77777777"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3FA43EB" w14:textId="77777777" w:rsidR="002F5E15" w:rsidRPr="00120844" w:rsidRDefault="002F5E15" w:rsidP="00916E6C">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30C6D75" w14:textId="77777777" w:rsidR="002F5E15" w:rsidRPr="001849D9" w:rsidRDefault="002F5E15" w:rsidP="00916E6C">
      <w:pPr>
        <w:jc w:val="both"/>
        <w:rPr>
          <w:rFonts w:ascii="GHEA Grapalat" w:hAnsi="GHEA Grapalat"/>
          <w:i/>
          <w:sz w:val="20"/>
          <w:szCs w:val="20"/>
          <w:lang w:val="af-ZA"/>
        </w:rPr>
      </w:pPr>
      <w:r w:rsidRPr="001849D9">
        <w:rPr>
          <w:rFonts w:ascii="GHEA Grapalat" w:hAnsi="GHEA Grapalat"/>
          <w:i/>
          <w:sz w:val="20"/>
          <w:szCs w:val="20"/>
        </w:rPr>
        <w:t xml:space="preserve"> </w:t>
      </w:r>
    </w:p>
    <w:p w14:paraId="2ECFE83D" w14:textId="77777777" w:rsidR="002F5E15" w:rsidRPr="001849D9" w:rsidRDefault="002F5E15" w:rsidP="00916E6C">
      <w:pPr>
        <w:pStyle w:val="af2"/>
        <w:rPr>
          <w:rFonts w:asciiTheme="minorHAnsi" w:hAnsiTheme="minorHAnsi"/>
          <w:i/>
          <w:lang w:val="af-ZA"/>
        </w:rPr>
      </w:pPr>
    </w:p>
  </w:footnote>
  <w:footnote w:id="13">
    <w:p w14:paraId="790D319E" w14:textId="77777777" w:rsidR="002F5E15" w:rsidRPr="00990559" w:rsidRDefault="002F5E15" w:rsidP="00916E6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14:paraId="0A3562DA" w14:textId="77777777" w:rsidR="002F5E15" w:rsidRPr="00D738BF" w:rsidRDefault="002F5E15" w:rsidP="00916E6C">
      <w:pPr>
        <w:widowControl w:val="0"/>
        <w:ind w:right="309"/>
        <w:jc w:val="both"/>
        <w:rPr>
          <w:rFonts w:ascii="GHEA Grapalat" w:hAnsi="GHEA Grapalat"/>
          <w:i/>
          <w:sz w:val="16"/>
          <w:szCs w:val="16"/>
          <w:lang w:val="es-ES"/>
        </w:rPr>
      </w:pPr>
      <w:r w:rsidRPr="00D738BF">
        <w:rPr>
          <w:rStyle w:val="af6"/>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D1E00C4" w14:textId="77777777" w:rsidR="002F5E15" w:rsidRPr="00D738BF" w:rsidRDefault="002F5E15" w:rsidP="00916E6C">
      <w:pPr>
        <w:pStyle w:val="af2"/>
        <w:rPr>
          <w:sz w:val="16"/>
          <w:szCs w:val="16"/>
          <w:lang w:val="es-ES"/>
        </w:rPr>
      </w:pPr>
    </w:p>
  </w:footnote>
  <w:footnote w:id="15">
    <w:p w14:paraId="43102230" w14:textId="77777777" w:rsidR="002F5E15" w:rsidRPr="005666B7" w:rsidRDefault="002F5E15" w:rsidP="00CC4A91">
      <w:pPr>
        <w:pStyle w:val="af2"/>
        <w:widowControl w:val="0"/>
        <w:jc w:val="both"/>
        <w:rPr>
          <w:rFonts w:asciiTheme="minorHAnsi" w:hAnsiTheme="minorHAnsi"/>
          <w:lang w:val="hy-AM"/>
        </w:rPr>
      </w:pPr>
    </w:p>
  </w:footnote>
  <w:footnote w:id="16">
    <w:p w14:paraId="5CFC741C" w14:textId="77777777" w:rsidR="002F5E15" w:rsidRPr="005666B7" w:rsidRDefault="002F5E15" w:rsidP="00CC4A91">
      <w:pPr>
        <w:pStyle w:val="af2"/>
        <w:widowControl w:val="0"/>
        <w:jc w:val="both"/>
        <w:rPr>
          <w:rFonts w:asciiTheme="minorHAnsi" w:hAnsiTheme="minorHAnsi"/>
          <w:i/>
        </w:rPr>
      </w:pPr>
    </w:p>
    <w:p w14:paraId="5BFF4CDB" w14:textId="77777777" w:rsidR="002F5E15" w:rsidRPr="00124BE9" w:rsidRDefault="002F5E15" w:rsidP="00CC4A91">
      <w:pPr>
        <w:pStyle w:val="af2"/>
        <w:widowControl w:val="0"/>
        <w:jc w:val="both"/>
        <w:rPr>
          <w:rFonts w:ascii="GHEA Grapalat" w:hAnsi="GHEA Grapalat"/>
          <w:lang w:val="hy-AM"/>
        </w:rPr>
      </w:pPr>
    </w:p>
  </w:footnote>
  <w:footnote w:id="17">
    <w:p w14:paraId="6C3462F8" w14:textId="77777777" w:rsidR="002F5E15" w:rsidRPr="005666B7" w:rsidRDefault="002F5E15" w:rsidP="00CC4A91">
      <w:pPr>
        <w:pStyle w:val="af2"/>
        <w:jc w:val="both"/>
        <w:rPr>
          <w:rFonts w:asciiTheme="minorHAnsi" w:hAnsiTheme="minorHAnsi"/>
          <w:lang w:val="hy-AM"/>
        </w:rPr>
      </w:pPr>
      <w:r>
        <w:rPr>
          <w:rStyle w:val="af6"/>
          <w:rFonts w:asciiTheme="minorHAnsi" w:hAnsiTheme="minorHAnsi"/>
        </w:rPr>
        <w:t xml:space="preserve"> </w:t>
      </w:r>
    </w:p>
    <w:p w14:paraId="30C5B623" w14:textId="77777777" w:rsidR="002F5E15" w:rsidRPr="004078D0" w:rsidRDefault="002F5E15" w:rsidP="00CC4A91">
      <w:pPr>
        <w:pStyle w:val="af2"/>
        <w:widowControl w:val="0"/>
        <w:jc w:val="both"/>
        <w:rPr>
          <w:rFonts w:ascii="GHEA Grapalat" w:hAnsi="GHEA Grapalat"/>
          <w:sz w:val="2"/>
          <w:szCs w:val="2"/>
          <w:lang w:val="hy-AM"/>
        </w:rPr>
      </w:pPr>
    </w:p>
    <w:p w14:paraId="2BE921E0" w14:textId="77777777" w:rsidR="002F5E15" w:rsidRPr="004078D0" w:rsidRDefault="002F5E15" w:rsidP="00CC4A91">
      <w:pPr>
        <w:pStyle w:val="af2"/>
        <w:widowControl w:val="0"/>
        <w:jc w:val="both"/>
        <w:rPr>
          <w:rFonts w:ascii="GHEA Grapalat" w:hAnsi="GHEA Grapalat"/>
          <w:sz w:val="2"/>
          <w:szCs w:val="2"/>
          <w:lang w:val="hy-AM"/>
        </w:rPr>
      </w:pPr>
    </w:p>
  </w:footnote>
  <w:footnote w:id="18">
    <w:p w14:paraId="29C55AF4" w14:textId="77777777" w:rsidR="002F5E15" w:rsidRPr="00BC4F43" w:rsidRDefault="002F5E15" w:rsidP="00CC4A91">
      <w:pPr>
        <w:pStyle w:val="af2"/>
        <w:widowControl w:val="0"/>
        <w:jc w:val="both"/>
        <w:rPr>
          <w:rFonts w:ascii="GHEA Grapalat" w:hAnsi="GHEA Grapalat"/>
          <w:sz w:val="16"/>
          <w:szCs w:val="16"/>
          <w:lang w:val="hy-AM"/>
        </w:rPr>
      </w:pPr>
      <w:r w:rsidRPr="00BC4F43">
        <w:rPr>
          <w:rStyle w:val="af6"/>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14:paraId="133F0E8C" w14:textId="77777777" w:rsidR="002F5E15" w:rsidRPr="00BC4F43" w:rsidRDefault="002F5E15" w:rsidP="00CC4A91">
      <w:pPr>
        <w:pStyle w:val="af2"/>
        <w:widowControl w:val="0"/>
        <w:jc w:val="both"/>
        <w:rPr>
          <w:rFonts w:ascii="GHEA Grapalat" w:hAnsi="GHEA Grapalat"/>
          <w:sz w:val="16"/>
          <w:szCs w:val="16"/>
          <w:lang w:val="hy-AM"/>
        </w:rPr>
      </w:pPr>
      <w:r w:rsidRPr="00BC4F43">
        <w:rPr>
          <w:rStyle w:val="af6"/>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1DC468" w14:textId="77777777" w:rsidR="002F5E15" w:rsidRPr="00BC4F43" w:rsidRDefault="002F5E15" w:rsidP="00CC4A91">
      <w:pPr>
        <w:pStyle w:val="af2"/>
        <w:rPr>
          <w:sz w:val="16"/>
          <w:szCs w:val="16"/>
          <w:lang w:val="hy-AM"/>
        </w:rPr>
      </w:pPr>
    </w:p>
  </w:footnote>
  <w:footnote w:id="20">
    <w:p w14:paraId="5CD47310" w14:textId="77777777" w:rsidR="00014ED6" w:rsidRPr="00CC4A91" w:rsidRDefault="00014ED6" w:rsidP="00014ED6">
      <w:pPr>
        <w:widowControl w:val="0"/>
        <w:ind w:firstLine="567"/>
        <w:jc w:val="center"/>
        <w:rPr>
          <w:rFonts w:ascii="Sylfaen" w:hAnsi="Sylfaen"/>
        </w:rPr>
      </w:pPr>
    </w:p>
    <w:p w14:paraId="5D4F127D" w14:textId="77777777" w:rsidR="00014ED6" w:rsidRDefault="00014ED6" w:rsidP="00014ED6">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14ED6" w:rsidRPr="00BC4F43" w14:paraId="0F208E36" w14:textId="77777777" w:rsidTr="003653FB">
        <w:trPr>
          <w:jc w:val="center"/>
        </w:trPr>
        <w:tc>
          <w:tcPr>
            <w:tcW w:w="4536" w:type="dxa"/>
          </w:tcPr>
          <w:p w14:paraId="3D8531E8" w14:textId="77777777" w:rsidR="00014ED6" w:rsidRPr="00BC4F43" w:rsidRDefault="00014ED6" w:rsidP="00014ED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14:paraId="2BF631F7" w14:textId="77777777" w:rsidR="00014ED6" w:rsidRPr="005D2F01" w:rsidRDefault="00014ED6" w:rsidP="00014ED6">
            <w:pPr>
              <w:widowControl w:val="0"/>
              <w:jc w:val="center"/>
              <w:rPr>
                <w:rFonts w:ascii="GHEA Grapalat" w:hAnsi="GHEA Grapalat" w:cs="Sylfaen"/>
                <w:b/>
                <w:bCs/>
                <w:sz w:val="20"/>
                <w:szCs w:val="20"/>
              </w:rPr>
            </w:pPr>
            <w:r w:rsidRPr="005D2F01">
              <w:rPr>
                <w:rFonts w:ascii="GHEA Grapalat" w:hAnsi="GHEA Grapalat" w:cs="Sylfaen"/>
                <w:b/>
                <w:bCs/>
                <w:sz w:val="20"/>
                <w:szCs w:val="20"/>
              </w:rPr>
              <w:t>РА Араратская область "</w:t>
            </w:r>
            <w:r w:rsidRPr="00FA1F47">
              <w:rPr>
                <w:rFonts w:ascii="GHEA Grapalat" w:hAnsi="GHEA Grapalat"/>
                <w:b/>
                <w:sz w:val="20"/>
                <w:szCs w:val="20"/>
              </w:rPr>
              <w:t xml:space="preserve"> Сис Араратского региона РА</w:t>
            </w:r>
            <w:r w:rsidRPr="005D2F01">
              <w:rPr>
                <w:rFonts w:ascii="GHEA Grapalat" w:hAnsi="GHEA Grapalat" w:cs="Sylfaen"/>
                <w:b/>
                <w:bCs/>
                <w:sz w:val="20"/>
                <w:szCs w:val="20"/>
              </w:rPr>
              <w:t xml:space="preserve"> " </w:t>
            </w:r>
          </w:p>
          <w:p w14:paraId="1EE7A57A" w14:textId="77777777" w:rsidR="00014ED6" w:rsidRPr="005D2F01" w:rsidRDefault="00014ED6" w:rsidP="00014ED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м. Арарат, с. </w:t>
            </w:r>
            <w:r w:rsidRPr="00FA1F47">
              <w:rPr>
                <w:rFonts w:ascii="GHEA Grapalat" w:hAnsi="GHEA Grapalat"/>
                <w:b/>
                <w:sz w:val="20"/>
                <w:szCs w:val="20"/>
              </w:rPr>
              <w:t>Масисское шоссе, 12, село Масис</w:t>
            </w:r>
          </w:p>
          <w:p w14:paraId="37C3FD82" w14:textId="77777777" w:rsidR="00014ED6" w:rsidRPr="005D2F01" w:rsidRDefault="00014ED6" w:rsidP="00014ED6">
            <w:pPr>
              <w:widowControl w:val="0"/>
              <w:jc w:val="center"/>
              <w:rPr>
                <w:rFonts w:ascii="GHEA Grapalat" w:hAnsi="GHEA Grapalat" w:cs="Sylfaen"/>
                <w:b/>
                <w:bCs/>
                <w:sz w:val="20"/>
                <w:szCs w:val="20"/>
              </w:rPr>
            </w:pPr>
            <w:r>
              <w:t xml:space="preserve"> </w:t>
            </w:r>
            <w:r w:rsidRPr="00742FD2">
              <w:rPr>
                <w:rFonts w:ascii="GHEA Grapalat" w:hAnsi="GHEA Grapalat" w:cs="Sylfaen"/>
                <w:b/>
                <w:bCs/>
                <w:sz w:val="20"/>
                <w:szCs w:val="20"/>
              </w:rPr>
              <w:t xml:space="preserve">Административно управление Министерства финансов РА </w:t>
            </w:r>
            <w:r w:rsidRPr="005D2F01">
              <w:rPr>
                <w:rFonts w:ascii="GHEA Grapalat" w:hAnsi="GHEA Grapalat" w:cs="Sylfaen"/>
                <w:b/>
                <w:bCs/>
                <w:sz w:val="20"/>
                <w:szCs w:val="20"/>
              </w:rPr>
              <w:t>"</w:t>
            </w:r>
          </w:p>
          <w:p w14:paraId="74E122F0" w14:textId="77777777" w:rsidR="00014ED6" w:rsidRPr="00742FD2" w:rsidRDefault="00014ED6" w:rsidP="00014ED6">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 xml:space="preserve">   </w:t>
            </w:r>
            <w:r w:rsidRPr="00FE71EA">
              <w:rPr>
                <w:rFonts w:ascii="GHEA Grapalat" w:hAnsi="GHEA Grapalat" w:cs="Sylfaen"/>
                <w:b/>
                <w:bCs/>
                <w:sz w:val="20"/>
                <w:szCs w:val="20"/>
              </w:rPr>
              <w:t>HvHH</w:t>
            </w:r>
            <w:r w:rsidRPr="005D2F01">
              <w:rPr>
                <w:rFonts w:ascii="GHEA Grapalat" w:hAnsi="GHEA Grapalat" w:cs="Sylfaen"/>
                <w:b/>
                <w:bCs/>
                <w:sz w:val="20"/>
                <w:szCs w:val="20"/>
              </w:rPr>
              <w:t xml:space="preserve"> 0</w:t>
            </w:r>
            <w:r>
              <w:rPr>
                <w:rFonts w:ascii="GHEA Grapalat" w:hAnsi="GHEA Grapalat" w:cs="Sylfaen"/>
                <w:b/>
                <w:bCs/>
                <w:sz w:val="20"/>
                <w:szCs w:val="20"/>
                <w:lang w:val="hy-AM"/>
              </w:rPr>
              <w:t>3804589</w:t>
            </w:r>
          </w:p>
          <w:p w14:paraId="7C0652A9" w14:textId="77777777" w:rsidR="00014ED6" w:rsidRPr="00742FD2" w:rsidRDefault="00014ED6" w:rsidP="00014ED6">
            <w:pPr>
              <w:widowControl w:val="0"/>
              <w:jc w:val="center"/>
              <w:rPr>
                <w:rFonts w:ascii="GHEA Grapalat" w:hAnsi="GHEA Grapalat" w:cs="Sylfaen"/>
                <w:b/>
                <w:bCs/>
                <w:sz w:val="20"/>
                <w:szCs w:val="20"/>
                <w:lang w:val="hy-AM"/>
              </w:rPr>
            </w:pPr>
            <w:r w:rsidRPr="005D2F01">
              <w:rPr>
                <w:rFonts w:ascii="GHEA Grapalat" w:hAnsi="GHEA Grapalat" w:cs="Sylfaen"/>
                <w:b/>
                <w:bCs/>
                <w:sz w:val="20"/>
                <w:szCs w:val="20"/>
              </w:rPr>
              <w:t>РА 9004</w:t>
            </w:r>
            <w:r>
              <w:rPr>
                <w:rFonts w:ascii="GHEA Grapalat" w:hAnsi="GHEA Grapalat" w:cs="Sylfaen"/>
                <w:b/>
                <w:bCs/>
                <w:sz w:val="20"/>
                <w:szCs w:val="20"/>
                <w:lang w:val="hy-AM"/>
              </w:rPr>
              <w:t>3</w:t>
            </w:r>
            <w:r w:rsidRPr="005D2F01">
              <w:rPr>
                <w:rFonts w:ascii="GHEA Grapalat" w:hAnsi="GHEA Grapalat" w:cs="Sylfaen"/>
                <w:b/>
                <w:bCs/>
                <w:sz w:val="20"/>
                <w:szCs w:val="20"/>
              </w:rPr>
              <w:t>8000</w:t>
            </w:r>
            <w:r>
              <w:rPr>
                <w:rFonts w:ascii="GHEA Grapalat" w:hAnsi="GHEA Grapalat" w:cs="Sylfaen"/>
                <w:b/>
                <w:bCs/>
                <w:sz w:val="20"/>
                <w:szCs w:val="20"/>
                <w:lang w:val="hy-AM"/>
              </w:rPr>
              <w:t>359</w:t>
            </w:r>
          </w:p>
          <w:p w14:paraId="199E18CE" w14:textId="77777777" w:rsidR="00014ED6" w:rsidRDefault="00014ED6" w:rsidP="00014ED6">
            <w:pPr>
              <w:widowControl w:val="0"/>
              <w:jc w:val="center"/>
              <w:rPr>
                <w:rFonts w:ascii="GHEA Grapalat" w:hAnsi="GHEA Grapalat" w:cs="Sylfaen"/>
                <w:b/>
                <w:bCs/>
                <w:sz w:val="20"/>
                <w:szCs w:val="20"/>
              </w:rPr>
            </w:pPr>
            <w:r w:rsidRPr="00742FD2">
              <w:rPr>
                <w:rFonts w:ascii="GHEA Grapalat" w:hAnsi="GHEA Grapalat" w:cs="Sylfaen"/>
                <w:b/>
                <w:bCs/>
                <w:sz w:val="20"/>
                <w:szCs w:val="20"/>
              </w:rPr>
              <w:t>Координатор: Г. Темурян</w:t>
            </w:r>
          </w:p>
          <w:p w14:paraId="612A509B" w14:textId="77777777" w:rsidR="00014ED6" w:rsidRDefault="00014ED6" w:rsidP="00014ED6">
            <w:pPr>
              <w:widowControl w:val="0"/>
              <w:jc w:val="center"/>
              <w:rPr>
                <w:rFonts w:ascii="GHEA Grapalat" w:hAnsi="GHEA Grapalat"/>
                <w:sz w:val="20"/>
                <w:szCs w:val="20"/>
              </w:rPr>
            </w:pPr>
          </w:p>
          <w:p w14:paraId="2F6325DF" w14:textId="77777777" w:rsidR="00014ED6" w:rsidRPr="009D0798" w:rsidRDefault="00014ED6" w:rsidP="00014ED6">
            <w:pPr>
              <w:widowControl w:val="0"/>
              <w:jc w:val="center"/>
              <w:rPr>
                <w:rFonts w:ascii="GHEA Grapalat" w:hAnsi="GHEA Grapalat"/>
                <w:sz w:val="20"/>
                <w:szCs w:val="20"/>
              </w:rPr>
            </w:pPr>
            <w:r w:rsidRPr="009D0798">
              <w:rPr>
                <w:rFonts w:ascii="GHEA Grapalat" w:hAnsi="GHEA Grapalat"/>
                <w:sz w:val="20"/>
                <w:szCs w:val="20"/>
              </w:rPr>
              <w:t>______________________</w:t>
            </w:r>
          </w:p>
          <w:p w14:paraId="09B0B481" w14:textId="77777777" w:rsidR="00014ED6" w:rsidRPr="00BC4F43" w:rsidRDefault="00014ED6" w:rsidP="00014ED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794B50E8" w14:textId="5B098032" w:rsidR="00014ED6" w:rsidRPr="00BC4F43" w:rsidRDefault="00014ED6" w:rsidP="00014ED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П.М. П.</w:t>
            </w:r>
          </w:p>
        </w:tc>
        <w:tc>
          <w:tcPr>
            <w:tcW w:w="760" w:type="dxa"/>
          </w:tcPr>
          <w:p w14:paraId="596BBC0E" w14:textId="77777777" w:rsidR="00014ED6" w:rsidRPr="00BC4F43" w:rsidRDefault="00014ED6" w:rsidP="00014ED6">
            <w:pPr>
              <w:widowControl w:val="0"/>
              <w:spacing w:after="160" w:line="360" w:lineRule="auto"/>
              <w:jc w:val="center"/>
              <w:rPr>
                <w:rFonts w:ascii="GHEA Grapalat" w:hAnsi="GHEA Grapalat"/>
                <w:sz w:val="20"/>
                <w:szCs w:val="20"/>
              </w:rPr>
            </w:pPr>
          </w:p>
        </w:tc>
        <w:tc>
          <w:tcPr>
            <w:tcW w:w="4343" w:type="dxa"/>
          </w:tcPr>
          <w:p w14:paraId="151A54F5" w14:textId="77777777" w:rsidR="00014ED6" w:rsidRPr="00BC4F43" w:rsidRDefault="00014ED6" w:rsidP="00014ED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14:paraId="2E39F5C0" w14:textId="77777777" w:rsidR="00014ED6" w:rsidRDefault="00014ED6" w:rsidP="00014ED6">
            <w:pPr>
              <w:widowControl w:val="0"/>
              <w:jc w:val="center"/>
              <w:rPr>
                <w:rFonts w:ascii="GHEA Grapalat" w:hAnsi="GHEA Grapalat"/>
                <w:sz w:val="20"/>
                <w:szCs w:val="20"/>
              </w:rPr>
            </w:pPr>
          </w:p>
          <w:p w14:paraId="009589D1" w14:textId="77777777" w:rsidR="00014ED6" w:rsidRDefault="00014ED6" w:rsidP="00014ED6">
            <w:pPr>
              <w:widowControl w:val="0"/>
              <w:jc w:val="center"/>
              <w:rPr>
                <w:rFonts w:ascii="GHEA Grapalat" w:hAnsi="GHEA Grapalat"/>
                <w:sz w:val="20"/>
                <w:szCs w:val="20"/>
              </w:rPr>
            </w:pPr>
          </w:p>
          <w:p w14:paraId="03D4B9D9" w14:textId="77777777" w:rsidR="00014ED6" w:rsidRDefault="00014ED6" w:rsidP="00014ED6">
            <w:pPr>
              <w:widowControl w:val="0"/>
              <w:jc w:val="center"/>
              <w:rPr>
                <w:rFonts w:ascii="GHEA Grapalat" w:hAnsi="GHEA Grapalat"/>
                <w:sz w:val="20"/>
                <w:szCs w:val="20"/>
              </w:rPr>
            </w:pPr>
          </w:p>
          <w:p w14:paraId="12EA5FAD" w14:textId="77777777" w:rsidR="00014ED6" w:rsidRDefault="00014ED6" w:rsidP="00014ED6">
            <w:pPr>
              <w:widowControl w:val="0"/>
              <w:jc w:val="center"/>
              <w:rPr>
                <w:rFonts w:ascii="GHEA Grapalat" w:hAnsi="GHEA Grapalat"/>
                <w:sz w:val="20"/>
                <w:szCs w:val="20"/>
              </w:rPr>
            </w:pPr>
          </w:p>
          <w:p w14:paraId="44652468" w14:textId="77777777" w:rsidR="00014ED6" w:rsidRDefault="00014ED6" w:rsidP="00014ED6">
            <w:pPr>
              <w:widowControl w:val="0"/>
              <w:jc w:val="center"/>
              <w:rPr>
                <w:rFonts w:ascii="GHEA Grapalat" w:hAnsi="GHEA Grapalat"/>
                <w:sz w:val="20"/>
                <w:szCs w:val="20"/>
              </w:rPr>
            </w:pPr>
          </w:p>
          <w:p w14:paraId="773278F5" w14:textId="77777777" w:rsidR="00014ED6" w:rsidRDefault="00014ED6" w:rsidP="00014ED6">
            <w:pPr>
              <w:widowControl w:val="0"/>
              <w:rPr>
                <w:rFonts w:ascii="GHEA Grapalat" w:hAnsi="GHEA Grapalat"/>
                <w:sz w:val="20"/>
                <w:szCs w:val="20"/>
              </w:rPr>
            </w:pPr>
          </w:p>
          <w:p w14:paraId="665756D9" w14:textId="77777777" w:rsidR="00014ED6" w:rsidRPr="00BC4F43" w:rsidRDefault="00014ED6" w:rsidP="00014ED6">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14:paraId="3FABA8CF" w14:textId="77777777" w:rsidR="00014ED6" w:rsidRPr="00BC4F43" w:rsidRDefault="00014ED6" w:rsidP="00014ED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14:paraId="3777EF35" w14:textId="77777777" w:rsidR="00014ED6" w:rsidRPr="00BC4F43" w:rsidRDefault="00014ED6" w:rsidP="00014ED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14:paraId="1204C8CA" w14:textId="77777777" w:rsidR="002F5E15" w:rsidRPr="00124BE9" w:rsidRDefault="002F5E15" w:rsidP="00BB28C8">
      <w:pPr>
        <w:pStyle w:val="af2"/>
        <w:widowControl w:val="0"/>
      </w:pPr>
    </w:p>
  </w:footnote>
  <w:footnote w:id="21">
    <w:p w14:paraId="5C979C5D" w14:textId="77777777" w:rsidR="002F5E15" w:rsidRPr="00CC4A91" w:rsidRDefault="002F5E15" w:rsidP="00BB28C8">
      <w:pPr>
        <w:pStyle w:val="af2"/>
        <w:widowControl w:val="0"/>
        <w:jc w:val="both"/>
        <w:rPr>
          <w:rFonts w:asciiTheme="minorHAnsi" w:hAnsiTheme="minorHAnsi"/>
        </w:rPr>
      </w:pPr>
    </w:p>
  </w:footnote>
  <w:footnote w:id="22">
    <w:p w14:paraId="3F56715B" w14:textId="77777777" w:rsidR="002F5E15" w:rsidRPr="00CC4A91" w:rsidRDefault="002F5E1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45D5E"/>
    <w:multiLevelType w:val="multilevel"/>
    <w:tmpl w:val="B49AF01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5"/>
  </w:num>
  <w:num w:numId="4">
    <w:abstractNumId w:val="4"/>
  </w:num>
  <w:num w:numId="5">
    <w:abstractNumId w:val="0"/>
  </w:num>
  <w:num w:numId="6">
    <w:abstractNumId w:val="11"/>
  </w:num>
  <w:num w:numId="7">
    <w:abstractNumId w:val="32"/>
  </w:num>
  <w:num w:numId="8">
    <w:abstractNumId w:val="29"/>
  </w:num>
  <w:num w:numId="9">
    <w:abstractNumId w:val="34"/>
  </w:num>
  <w:num w:numId="10">
    <w:abstractNumId w:val="23"/>
  </w:num>
  <w:num w:numId="11">
    <w:abstractNumId w:val="27"/>
  </w:num>
  <w:num w:numId="12">
    <w:abstractNumId w:val="12"/>
  </w:num>
  <w:num w:numId="13">
    <w:abstractNumId w:val="24"/>
  </w:num>
  <w:num w:numId="14">
    <w:abstractNumId w:val="20"/>
  </w:num>
  <w:num w:numId="15">
    <w:abstractNumId w:val="31"/>
  </w:num>
  <w:num w:numId="16">
    <w:abstractNumId w:val="27"/>
    <w:lvlOverride w:ilvl="0">
      <w:startOverride w:val="1"/>
    </w:lvlOverride>
    <w:lvlOverride w:ilvl="1"/>
    <w:lvlOverride w:ilvl="2"/>
    <w:lvlOverride w:ilvl="3"/>
    <w:lvlOverride w:ilvl="4"/>
    <w:lvlOverride w:ilvl="5"/>
    <w:lvlOverride w:ilvl="6"/>
    <w:lvlOverride w:ilvl="7"/>
    <w:lvlOverride w:ilvl="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8"/>
  </w:num>
  <w:num w:numId="21">
    <w:abstractNumId w:val="10"/>
  </w:num>
  <w:num w:numId="22">
    <w:abstractNumId w:val="37"/>
  </w:num>
  <w:num w:numId="23">
    <w:abstractNumId w:val="33"/>
  </w:num>
  <w:num w:numId="24">
    <w:abstractNumId w:val="16"/>
  </w:num>
  <w:num w:numId="25">
    <w:abstractNumId w:val="35"/>
  </w:num>
  <w:num w:numId="26">
    <w:abstractNumId w:val="19"/>
  </w:num>
  <w:num w:numId="27">
    <w:abstractNumId w:val="9"/>
  </w:num>
  <w:num w:numId="28">
    <w:abstractNumId w:val="2"/>
  </w:num>
  <w:num w:numId="29">
    <w:abstractNumId w:val="7"/>
  </w:num>
  <w:num w:numId="30">
    <w:abstractNumId w:val="6"/>
  </w:num>
  <w:num w:numId="31">
    <w:abstractNumId w:val="38"/>
  </w:num>
  <w:num w:numId="32">
    <w:abstractNumId w:val="36"/>
  </w:num>
  <w:num w:numId="33">
    <w:abstractNumId w:val="30"/>
  </w:num>
  <w:num w:numId="34">
    <w:abstractNumId w:val="1"/>
  </w:num>
  <w:num w:numId="35">
    <w:abstractNumId w:val="18"/>
  </w:num>
  <w:num w:numId="36">
    <w:abstractNumId w:val="21"/>
  </w:num>
  <w:num w:numId="37">
    <w:abstractNumId w:val="26"/>
  </w:num>
  <w:num w:numId="38">
    <w:abstractNumId w:val="15"/>
  </w:num>
  <w:num w:numId="39">
    <w:abstractNumId w:val="17"/>
  </w:num>
  <w:num w:numId="40">
    <w:abstractNumId w:val="25"/>
  </w:num>
  <w:num w:numId="41">
    <w:abstractNumId w:val="3"/>
  </w:num>
  <w:num w:numId="42">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ED6"/>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6408"/>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C79FB"/>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39A"/>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0F5"/>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BFA"/>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121"/>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AD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5E15"/>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07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7E9"/>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83A"/>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3A7D"/>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3688"/>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5C12"/>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21C"/>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5BF"/>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6B2"/>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2FD2"/>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8FF"/>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3E5"/>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51D"/>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6C"/>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0FF"/>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546"/>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0798"/>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C2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C40"/>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3FBE"/>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2B7"/>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3E7"/>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AAA"/>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4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27A"/>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A3C"/>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77E"/>
    <w:rsid w:val="00CC4A91"/>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4EC"/>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0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5D34"/>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77FF5"/>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102"/>
    <w:rsid w:val="00EC362B"/>
    <w:rsid w:val="00EC3BEF"/>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77C83"/>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5CB"/>
    <w:rsid w:val="00FA06DB"/>
    <w:rsid w:val="00FA0E41"/>
    <w:rsid w:val="00FA0E7B"/>
    <w:rsid w:val="00FA1A78"/>
    <w:rsid w:val="00FA1F47"/>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18B2"/>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4AC2B"/>
  <w15:docId w15:val="{F70E853C-8C0D-4505-A721-3CE89C4D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640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12">
    <w:name w:val="Неразрешенное упоминание1"/>
    <w:uiPriority w:val="99"/>
    <w:semiHidden/>
    <w:unhideWhenUsed/>
    <w:rsid w:val="009D0798"/>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9D0798"/>
    <w:pPr>
      <w:spacing w:before="100" w:beforeAutospacing="1" w:after="100" w:afterAutospacing="1"/>
    </w:pPr>
    <w:rPr>
      <w:rFonts w:eastAsia="Calibri"/>
      <w:lang w:val="en-US" w:eastAsia="en-US" w:bidi="ar-SA"/>
    </w:rPr>
  </w:style>
  <w:style w:type="paragraph" w:customStyle="1" w:styleId="msonormal0">
    <w:name w:val="msonormal"/>
    <w:basedOn w:val="a"/>
    <w:rsid w:val="009D0798"/>
    <w:pPr>
      <w:spacing w:before="100" w:beforeAutospacing="1" w:after="100" w:afterAutospacing="1"/>
    </w:pPr>
    <w:rPr>
      <w:lang w:val="en-US" w:eastAsia="en-US" w:bidi="ar-SA"/>
    </w:rPr>
  </w:style>
  <w:style w:type="paragraph" w:customStyle="1" w:styleId="xl95">
    <w:name w:val="xl9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96">
    <w:name w:val="xl9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97">
    <w:name w:val="xl97"/>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8">
    <w:name w:val="xl9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99">
    <w:name w:val="xl9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0">
    <w:name w:val="xl100"/>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01">
    <w:name w:val="xl10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02">
    <w:name w:val="xl10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3">
    <w:name w:val="xl10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4">
    <w:name w:val="xl10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5">
    <w:name w:val="xl10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6">
    <w:name w:val="xl10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07">
    <w:name w:val="xl10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08">
    <w:name w:val="xl10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09">
    <w:name w:val="xl10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10">
    <w:name w:val="xl11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1">
    <w:name w:val="xl11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lang w:val="en-US" w:eastAsia="en-US" w:bidi="ar-SA"/>
    </w:rPr>
  </w:style>
  <w:style w:type="paragraph" w:customStyle="1" w:styleId="xl112">
    <w:name w:val="xl11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3">
    <w:name w:val="xl113"/>
    <w:basedOn w:val="a"/>
    <w:rsid w:val="009D079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14">
    <w:name w:val="xl11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15">
    <w:name w:val="xl11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6">
    <w:name w:val="xl11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117">
    <w:name w:val="xl117"/>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8">
    <w:name w:val="xl11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19">
    <w:name w:val="xl11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0">
    <w:name w:val="xl12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21">
    <w:name w:val="xl121"/>
    <w:basedOn w:val="a"/>
    <w:rsid w:val="009D0798"/>
    <w:pPr>
      <w:shd w:val="clear" w:color="000000" w:fill="FFFFFF"/>
      <w:spacing w:before="100" w:beforeAutospacing="1" w:after="100" w:afterAutospacing="1"/>
      <w:jc w:val="center"/>
    </w:pPr>
    <w:rPr>
      <w:rFonts w:ascii="Arial LatArm" w:hAnsi="Arial LatArm"/>
      <w:b/>
      <w:bCs/>
      <w:sz w:val="16"/>
      <w:szCs w:val="16"/>
      <w:lang w:val="en-US" w:eastAsia="en-US" w:bidi="ar-SA"/>
    </w:rPr>
  </w:style>
  <w:style w:type="paragraph" w:customStyle="1" w:styleId="xl122">
    <w:name w:val="xl122"/>
    <w:basedOn w:val="a"/>
    <w:rsid w:val="009D0798"/>
    <w:pPr>
      <w:shd w:val="clear" w:color="000000" w:fill="FFFFFF"/>
      <w:spacing w:before="100" w:beforeAutospacing="1" w:after="100" w:afterAutospacing="1"/>
    </w:pPr>
    <w:rPr>
      <w:rFonts w:ascii="Arial LatArm" w:hAnsi="Arial LatArm"/>
      <w:b/>
      <w:bCs/>
      <w:sz w:val="16"/>
      <w:szCs w:val="16"/>
      <w:lang w:val="en-US" w:eastAsia="en-US" w:bidi="ar-SA"/>
    </w:rPr>
  </w:style>
  <w:style w:type="paragraph" w:customStyle="1" w:styleId="xl123">
    <w:name w:val="xl123"/>
    <w:basedOn w:val="a"/>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24">
    <w:name w:val="xl124"/>
    <w:basedOn w:val="a"/>
    <w:rsid w:val="009D0798"/>
    <w:pPr>
      <w:shd w:val="clear" w:color="000000" w:fill="FFFFFF"/>
      <w:spacing w:before="100" w:beforeAutospacing="1" w:after="100" w:afterAutospacing="1"/>
      <w:jc w:val="right"/>
      <w:textAlignment w:val="center"/>
    </w:pPr>
    <w:rPr>
      <w:rFonts w:ascii="Arial LatArm" w:hAnsi="Arial LatArm"/>
      <w:b/>
      <w:bCs/>
      <w:sz w:val="16"/>
      <w:szCs w:val="16"/>
      <w:lang w:val="en-US" w:eastAsia="en-US" w:bidi="ar-SA"/>
    </w:rPr>
  </w:style>
  <w:style w:type="paragraph" w:customStyle="1" w:styleId="xl125">
    <w:name w:val="xl125"/>
    <w:basedOn w:val="a"/>
    <w:rsid w:val="009D0798"/>
    <w:pPr>
      <w:shd w:val="clear" w:color="000000" w:fill="FFFFFF"/>
      <w:spacing w:before="100" w:beforeAutospacing="1" w:after="100" w:afterAutospacing="1"/>
      <w:jc w:val="center"/>
    </w:pPr>
    <w:rPr>
      <w:rFonts w:ascii="Arial LatArm" w:hAnsi="Arial LatArm"/>
      <w:color w:val="FF0000"/>
      <w:sz w:val="16"/>
      <w:szCs w:val="16"/>
      <w:lang w:val="en-US" w:eastAsia="en-US" w:bidi="ar-SA"/>
    </w:rPr>
  </w:style>
  <w:style w:type="paragraph" w:customStyle="1" w:styleId="xl126">
    <w:name w:val="xl126"/>
    <w:basedOn w:val="a"/>
    <w:rsid w:val="009D0798"/>
    <w:pPr>
      <w:shd w:val="clear" w:color="000000" w:fill="FFFFFF"/>
      <w:spacing w:before="100" w:beforeAutospacing="1" w:after="100" w:afterAutospacing="1"/>
    </w:pPr>
    <w:rPr>
      <w:rFonts w:ascii="Arial LatArm" w:hAnsi="Arial LatArm"/>
      <w:color w:val="FF0000"/>
      <w:sz w:val="16"/>
      <w:szCs w:val="16"/>
      <w:lang w:val="en-US" w:eastAsia="en-US" w:bidi="ar-SA"/>
    </w:rPr>
  </w:style>
  <w:style w:type="paragraph" w:customStyle="1" w:styleId="xl127">
    <w:name w:val="xl127"/>
    <w:basedOn w:val="a"/>
    <w:rsid w:val="009D0798"/>
    <w:pPr>
      <w:shd w:val="clear" w:color="000000" w:fill="FFFFFF"/>
      <w:spacing w:before="100" w:beforeAutospacing="1" w:after="100" w:afterAutospacing="1"/>
      <w:jc w:val="right"/>
    </w:pPr>
    <w:rPr>
      <w:rFonts w:ascii="Arial LatArm" w:hAnsi="Arial LatArm"/>
      <w:color w:val="FF0000"/>
      <w:sz w:val="16"/>
      <w:szCs w:val="16"/>
      <w:lang w:val="en-US" w:eastAsia="en-US" w:bidi="ar-SA"/>
    </w:rPr>
  </w:style>
  <w:style w:type="paragraph" w:customStyle="1" w:styleId="xl128">
    <w:name w:val="xl128"/>
    <w:basedOn w:val="a"/>
    <w:rsid w:val="009D0798"/>
    <w:pP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29">
    <w:name w:val="xl129"/>
    <w:basedOn w:val="a"/>
    <w:rsid w:val="009D0798"/>
    <w:pP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0">
    <w:name w:val="xl130"/>
    <w:basedOn w:val="a"/>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31">
    <w:name w:val="xl131"/>
    <w:basedOn w:val="a"/>
    <w:rsid w:val="009D0798"/>
    <w:pPr>
      <w:shd w:val="clear" w:color="000000" w:fill="FFFFFF"/>
      <w:spacing w:before="100" w:beforeAutospacing="1" w:after="100" w:afterAutospacing="1"/>
      <w:jc w:val="right"/>
    </w:pPr>
    <w:rPr>
      <w:rFonts w:ascii="Arial LatArm" w:hAnsi="Arial LatArm"/>
      <w:b/>
      <w:bCs/>
      <w:color w:val="FF0000"/>
      <w:sz w:val="16"/>
      <w:szCs w:val="16"/>
      <w:lang w:val="en-US" w:eastAsia="en-US" w:bidi="ar-SA"/>
    </w:rPr>
  </w:style>
  <w:style w:type="paragraph" w:customStyle="1" w:styleId="xl132">
    <w:name w:val="xl132"/>
    <w:basedOn w:val="a"/>
    <w:rsid w:val="009D0798"/>
    <w:pPr>
      <w:shd w:val="clear" w:color="000000" w:fill="FFFFFF"/>
      <w:spacing w:before="100" w:beforeAutospacing="1" w:after="100" w:afterAutospacing="1"/>
      <w:jc w:val="right"/>
    </w:pPr>
    <w:rPr>
      <w:rFonts w:ascii="Arial LatArm" w:hAnsi="Arial LatArm"/>
      <w:b/>
      <w:bCs/>
      <w:sz w:val="16"/>
      <w:szCs w:val="16"/>
      <w:lang w:val="en-US" w:eastAsia="en-US" w:bidi="ar-SA"/>
    </w:rPr>
  </w:style>
  <w:style w:type="paragraph" w:customStyle="1" w:styleId="xl133">
    <w:name w:val="xl13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color w:val="FF0000"/>
      <w:sz w:val="16"/>
      <w:szCs w:val="16"/>
      <w:lang w:val="en-US" w:eastAsia="en-US" w:bidi="ar-SA"/>
    </w:rPr>
  </w:style>
  <w:style w:type="paragraph" w:customStyle="1" w:styleId="xl134">
    <w:name w:val="xl13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5">
    <w:name w:val="xl13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36">
    <w:name w:val="xl13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137">
    <w:name w:val="xl13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38">
    <w:name w:val="xl13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39">
    <w:name w:val="xl13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0">
    <w:name w:val="xl14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1">
    <w:name w:val="xl14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42">
    <w:name w:val="xl142"/>
    <w:basedOn w:val="a"/>
    <w:rsid w:val="009D0798"/>
    <w:pPr>
      <w:shd w:val="clear" w:color="000000" w:fill="FFFFFF"/>
      <w:spacing w:before="100" w:beforeAutospacing="1" w:after="100" w:afterAutospacing="1"/>
    </w:pPr>
    <w:rPr>
      <w:rFonts w:ascii="Arial LatArm" w:hAnsi="Arial LatArm"/>
      <w:sz w:val="22"/>
      <w:szCs w:val="22"/>
      <w:lang w:val="en-US" w:eastAsia="en-US" w:bidi="ar-SA"/>
    </w:rPr>
  </w:style>
  <w:style w:type="paragraph" w:customStyle="1" w:styleId="xl143">
    <w:name w:val="xl143"/>
    <w:basedOn w:val="a"/>
    <w:rsid w:val="009D0798"/>
    <w:pP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144">
    <w:name w:val="xl144"/>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45">
    <w:name w:val="xl145"/>
    <w:basedOn w:val="a"/>
    <w:rsid w:val="009D079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6">
    <w:name w:val="xl146"/>
    <w:basedOn w:val="a"/>
    <w:rsid w:val="009D079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7">
    <w:name w:val="xl147"/>
    <w:basedOn w:val="a"/>
    <w:rsid w:val="009D0798"/>
    <w:pP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148">
    <w:name w:val="xl14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49">
    <w:name w:val="xl14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a"/>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2">
    <w:name w:val="xl15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53">
    <w:name w:val="xl153"/>
    <w:basedOn w:val="a"/>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55">
    <w:name w:val="xl15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58">
    <w:name w:val="xl15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9">
    <w:name w:val="xl15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1">
    <w:name w:val="xl16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2">
    <w:name w:val="xl16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63">
    <w:name w:val="xl16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64">
    <w:name w:val="xl164"/>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65">
    <w:name w:val="xl16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168">
    <w:name w:val="xl16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169">
    <w:name w:val="xl16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0">
    <w:name w:val="xl17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71">
    <w:name w:val="xl17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2">
    <w:name w:val="xl17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76">
    <w:name w:val="xl17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179">
    <w:name w:val="xl17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0">
    <w:name w:val="xl18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1">
    <w:name w:val="xl18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2">
    <w:name w:val="xl18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3">
    <w:name w:val="xl18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84">
    <w:name w:val="xl18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5">
    <w:name w:val="xl18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6">
    <w:name w:val="xl18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8"/>
      <w:szCs w:val="18"/>
      <w:lang w:val="en-US" w:eastAsia="en-US" w:bidi="ar-SA"/>
    </w:rPr>
  </w:style>
  <w:style w:type="paragraph" w:customStyle="1" w:styleId="xl187">
    <w:name w:val="xl18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88">
    <w:name w:val="xl18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89">
    <w:name w:val="xl18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90">
    <w:name w:val="xl19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8"/>
      <w:szCs w:val="18"/>
      <w:lang w:val="en-US" w:eastAsia="en-US" w:bidi="ar-SA"/>
    </w:rPr>
  </w:style>
  <w:style w:type="paragraph" w:customStyle="1" w:styleId="xl191">
    <w:name w:val="xl191"/>
    <w:basedOn w:val="a"/>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192">
    <w:name w:val="xl19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193">
    <w:name w:val="xl19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194">
    <w:name w:val="xl19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95">
    <w:name w:val="xl19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196">
    <w:name w:val="xl19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7">
    <w:name w:val="xl197"/>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98">
    <w:name w:val="xl198"/>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0">
    <w:name w:val="xl200"/>
    <w:basedOn w:val="a"/>
    <w:rsid w:val="009D079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1">
    <w:name w:val="xl201"/>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2">
    <w:name w:val="xl20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3">
    <w:name w:val="xl203"/>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204">
    <w:name w:val="xl20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7">
    <w:name w:val="xl20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08">
    <w:name w:val="xl208"/>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09">
    <w:name w:val="xl209"/>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1">
    <w:name w:val="xl21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13">
    <w:name w:val="xl21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5">
    <w:name w:val="xl21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6">
    <w:name w:val="xl216"/>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8">
    <w:name w:val="xl218"/>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1">
    <w:name w:val="xl22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4">
    <w:name w:val="xl22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25">
    <w:name w:val="xl225"/>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26">
    <w:name w:val="xl22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27">
    <w:name w:val="xl22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28">
    <w:name w:val="xl22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29">
    <w:name w:val="xl229"/>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30">
    <w:name w:val="xl23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FF0000"/>
      <w:sz w:val="16"/>
      <w:szCs w:val="16"/>
      <w:lang w:val="en-US" w:eastAsia="en-US" w:bidi="ar-SA"/>
    </w:rPr>
  </w:style>
  <w:style w:type="paragraph" w:customStyle="1" w:styleId="xl231">
    <w:name w:val="xl231"/>
    <w:basedOn w:val="a"/>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32">
    <w:name w:val="xl23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3">
    <w:name w:val="xl233"/>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4">
    <w:name w:val="xl234"/>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35">
    <w:name w:val="xl23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36">
    <w:name w:val="xl236"/>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37">
    <w:name w:val="xl23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38">
    <w:name w:val="xl23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39">
    <w:name w:val="xl239"/>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en-US" w:eastAsia="en-US" w:bidi="ar-SA"/>
    </w:rPr>
  </w:style>
  <w:style w:type="paragraph" w:customStyle="1" w:styleId="xl240">
    <w:name w:val="xl24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1">
    <w:name w:val="xl24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color w:val="FF0000"/>
      <w:sz w:val="16"/>
      <w:szCs w:val="16"/>
      <w:lang w:val="en-US" w:eastAsia="en-US" w:bidi="ar-SA"/>
    </w:rPr>
  </w:style>
  <w:style w:type="paragraph" w:customStyle="1" w:styleId="xl242">
    <w:name w:val="xl242"/>
    <w:basedOn w:val="a"/>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3">
    <w:name w:val="xl24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4">
    <w:name w:val="xl244"/>
    <w:basedOn w:val="a"/>
    <w:rsid w:val="009D0798"/>
    <w:pPr>
      <w:shd w:val="clear" w:color="000000" w:fill="FFFFFF"/>
      <w:spacing w:before="100" w:beforeAutospacing="1" w:after="100" w:afterAutospacing="1"/>
      <w:textAlignment w:val="center"/>
    </w:pPr>
    <w:rPr>
      <w:rFonts w:ascii="Arial LatArm" w:hAnsi="Arial LatArm"/>
      <w:color w:val="FF0000"/>
      <w:sz w:val="18"/>
      <w:szCs w:val="18"/>
      <w:lang w:val="en-US" w:eastAsia="en-US" w:bidi="ar-SA"/>
    </w:rPr>
  </w:style>
  <w:style w:type="paragraph" w:customStyle="1" w:styleId="xl245">
    <w:name w:val="xl245"/>
    <w:basedOn w:val="a"/>
    <w:rsid w:val="009D0798"/>
    <w:pP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246">
    <w:name w:val="xl24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47">
    <w:name w:val="xl24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48">
    <w:name w:val="xl24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49">
    <w:name w:val="xl249"/>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0">
    <w:name w:val="xl25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1">
    <w:name w:val="xl25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252">
    <w:name w:val="xl252"/>
    <w:basedOn w:val="a"/>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3">
    <w:name w:val="xl25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4">
    <w:name w:val="xl25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5">
    <w:name w:val="xl255"/>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56">
    <w:name w:val="xl25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7">
    <w:name w:val="xl25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258">
    <w:name w:val="xl258"/>
    <w:basedOn w:val="a"/>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259">
    <w:name w:val="xl259"/>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0">
    <w:name w:val="xl260"/>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1">
    <w:name w:val="xl26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2">
    <w:name w:val="xl262"/>
    <w:basedOn w:val="a"/>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3">
    <w:name w:val="xl263"/>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4">
    <w:name w:val="xl264"/>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5">
    <w:name w:val="xl265"/>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66">
    <w:name w:val="xl26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7">
    <w:name w:val="xl267"/>
    <w:basedOn w:val="a"/>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8">
    <w:name w:val="xl268"/>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69">
    <w:name w:val="xl269"/>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0">
    <w:name w:val="xl27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1">
    <w:name w:val="xl27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2">
    <w:name w:val="xl27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3">
    <w:name w:val="xl273"/>
    <w:basedOn w:val="a"/>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4">
    <w:name w:val="xl274"/>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5">
    <w:name w:val="xl275"/>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6">
    <w:name w:val="xl27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77">
    <w:name w:val="xl277"/>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78">
    <w:name w:val="xl278"/>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79">
    <w:name w:val="xl279"/>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80">
    <w:name w:val="xl28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1">
    <w:name w:val="xl28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82">
    <w:name w:val="xl28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3">
    <w:name w:val="xl28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84">
    <w:name w:val="xl284"/>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5">
    <w:name w:val="xl28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6">
    <w:name w:val="xl28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87">
    <w:name w:val="xl287"/>
    <w:basedOn w:val="a"/>
    <w:rsid w:val="009D079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88">
    <w:name w:val="xl288"/>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89">
    <w:name w:val="xl289"/>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0">
    <w:name w:val="xl290"/>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1">
    <w:name w:val="xl29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2">
    <w:name w:val="xl292"/>
    <w:basedOn w:val="a"/>
    <w:rsid w:val="009D079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3">
    <w:name w:val="xl29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294">
    <w:name w:val="xl294"/>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5">
    <w:name w:val="xl29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6">
    <w:name w:val="xl296"/>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97">
    <w:name w:val="xl297"/>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98">
    <w:name w:val="xl29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299">
    <w:name w:val="xl299"/>
    <w:basedOn w:val="a"/>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0">
    <w:name w:val="xl30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1">
    <w:name w:val="xl301"/>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2">
    <w:name w:val="xl302"/>
    <w:basedOn w:val="a"/>
    <w:rsid w:val="009D0798"/>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03">
    <w:name w:val="xl303"/>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04">
    <w:name w:val="xl30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05">
    <w:name w:val="xl30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6">
    <w:name w:val="xl30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07">
    <w:name w:val="xl307"/>
    <w:basedOn w:val="a"/>
    <w:rsid w:val="009D0798"/>
    <w:pP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308">
    <w:name w:val="xl308"/>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0">
    <w:name w:val="xl31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1">
    <w:name w:val="xl31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2">
    <w:name w:val="xl31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3">
    <w:name w:val="xl313"/>
    <w:basedOn w:val="a"/>
    <w:rsid w:val="009D0798"/>
    <w:pPr>
      <w:shd w:val="clear" w:color="000000" w:fill="FFFFFF"/>
      <w:spacing w:before="100" w:beforeAutospacing="1" w:after="100" w:afterAutospacing="1"/>
      <w:textAlignment w:val="center"/>
    </w:pPr>
    <w:rPr>
      <w:rFonts w:ascii="Arial LatArm" w:hAnsi="Arial LatArm"/>
      <w:sz w:val="22"/>
      <w:szCs w:val="22"/>
      <w:lang w:val="en-US" w:eastAsia="en-US" w:bidi="ar-SA"/>
    </w:rPr>
  </w:style>
  <w:style w:type="paragraph" w:customStyle="1" w:styleId="xl314">
    <w:name w:val="xl314"/>
    <w:basedOn w:val="a"/>
    <w:rsid w:val="009D079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5">
    <w:name w:val="xl31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316">
    <w:name w:val="xl31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7">
    <w:name w:val="xl31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9">
    <w:name w:val="xl31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1">
    <w:name w:val="xl32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2">
    <w:name w:val="xl32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23">
    <w:name w:val="xl32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4">
    <w:name w:val="xl32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5">
    <w:name w:val="xl325"/>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6">
    <w:name w:val="xl32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7">
    <w:name w:val="xl327"/>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28">
    <w:name w:val="xl328"/>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9">
    <w:name w:val="xl329"/>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0">
    <w:name w:val="xl33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FF0000"/>
      <w:sz w:val="16"/>
      <w:szCs w:val="16"/>
      <w:lang w:val="en-US" w:eastAsia="en-US" w:bidi="ar-SA"/>
    </w:rPr>
  </w:style>
  <w:style w:type="paragraph" w:customStyle="1" w:styleId="xl331">
    <w:name w:val="xl33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2">
    <w:name w:val="xl332"/>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33">
    <w:name w:val="xl333"/>
    <w:basedOn w:val="a"/>
    <w:rsid w:val="009D079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4">
    <w:name w:val="xl33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5">
    <w:name w:val="xl335"/>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6">
    <w:name w:val="xl336"/>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7">
    <w:name w:val="xl33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38">
    <w:name w:val="xl338"/>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39">
    <w:name w:val="xl33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0">
    <w:name w:val="xl34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1">
    <w:name w:val="xl341"/>
    <w:basedOn w:val="a"/>
    <w:rsid w:val="009D0798"/>
    <w:pPr>
      <w:pBdr>
        <w:top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42">
    <w:name w:val="xl34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43">
    <w:name w:val="xl34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44">
    <w:name w:val="xl34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45">
    <w:name w:val="xl34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46">
    <w:name w:val="xl34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47">
    <w:name w:val="xl34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48">
    <w:name w:val="xl348"/>
    <w:basedOn w:val="a"/>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349">
    <w:name w:val="xl349"/>
    <w:basedOn w:val="a"/>
    <w:rsid w:val="009D079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0">
    <w:name w:val="xl350"/>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1">
    <w:name w:val="xl351"/>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2">
    <w:name w:val="xl352"/>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3">
    <w:name w:val="xl353"/>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54">
    <w:name w:val="xl354"/>
    <w:basedOn w:val="a"/>
    <w:rsid w:val="009D079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5">
    <w:name w:val="xl35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56">
    <w:name w:val="xl356"/>
    <w:basedOn w:val="a"/>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7">
    <w:name w:val="xl35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58">
    <w:name w:val="xl358"/>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59">
    <w:name w:val="xl35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0">
    <w:name w:val="xl360"/>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1">
    <w:name w:val="xl36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62">
    <w:name w:val="xl36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3">
    <w:name w:val="xl363"/>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4">
    <w:name w:val="xl364"/>
    <w:basedOn w:val="a"/>
    <w:rsid w:val="009D079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65">
    <w:name w:val="xl36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6">
    <w:name w:val="xl36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7">
    <w:name w:val="xl36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68">
    <w:name w:val="xl368"/>
    <w:basedOn w:val="a"/>
    <w:rsid w:val="009D0798"/>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69">
    <w:name w:val="xl36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0">
    <w:name w:val="xl370"/>
    <w:basedOn w:val="a"/>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1">
    <w:name w:val="xl37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72">
    <w:name w:val="xl372"/>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73">
    <w:name w:val="xl373"/>
    <w:basedOn w:val="a"/>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74">
    <w:name w:val="xl374"/>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75">
    <w:name w:val="xl37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376">
    <w:name w:val="xl376"/>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77">
    <w:name w:val="xl377"/>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8"/>
      <w:szCs w:val="18"/>
      <w:lang w:val="en-US" w:eastAsia="en-US" w:bidi="ar-SA"/>
    </w:rPr>
  </w:style>
  <w:style w:type="paragraph" w:customStyle="1" w:styleId="xl378">
    <w:name w:val="xl378"/>
    <w:basedOn w:val="a"/>
    <w:rsid w:val="009D0798"/>
    <w:pPr>
      <w:shd w:val="clear" w:color="000000" w:fill="FFFFFF"/>
      <w:spacing w:before="100" w:beforeAutospacing="1" w:after="100" w:afterAutospacing="1"/>
    </w:pPr>
    <w:rPr>
      <w:rFonts w:ascii="Arial LatArm" w:hAnsi="Arial LatArm"/>
      <w:sz w:val="18"/>
      <w:szCs w:val="18"/>
      <w:lang w:val="en-US" w:eastAsia="en-US" w:bidi="ar-SA"/>
    </w:rPr>
  </w:style>
  <w:style w:type="paragraph" w:customStyle="1" w:styleId="xl379">
    <w:name w:val="xl379"/>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0">
    <w:name w:val="xl380"/>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1">
    <w:name w:val="xl381"/>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2">
    <w:name w:val="xl382"/>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3">
    <w:name w:val="xl383"/>
    <w:basedOn w:val="a"/>
    <w:rsid w:val="009D0798"/>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4">
    <w:name w:val="xl384"/>
    <w:basedOn w:val="a"/>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5">
    <w:name w:val="xl385"/>
    <w:basedOn w:val="a"/>
    <w:rsid w:val="009D079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86">
    <w:name w:val="xl386"/>
    <w:basedOn w:val="a"/>
    <w:rsid w:val="009D0798"/>
    <w:pP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87">
    <w:name w:val="xl387"/>
    <w:basedOn w:val="a"/>
    <w:rsid w:val="009D0798"/>
    <w:pPr>
      <w:shd w:val="clear" w:color="000000" w:fill="FFFFFF"/>
      <w:spacing w:before="100" w:beforeAutospacing="1" w:after="100" w:afterAutospacing="1"/>
      <w:jc w:val="right"/>
    </w:pPr>
    <w:rPr>
      <w:rFonts w:ascii="Arial LatArm" w:hAnsi="Arial LatArm"/>
      <w:sz w:val="16"/>
      <w:szCs w:val="16"/>
      <w:lang w:val="en-US" w:eastAsia="en-US" w:bidi="ar-SA"/>
    </w:rPr>
  </w:style>
  <w:style w:type="paragraph" w:customStyle="1" w:styleId="xl388">
    <w:name w:val="xl388"/>
    <w:basedOn w:val="a"/>
    <w:rsid w:val="009D0798"/>
    <w:pPr>
      <w:shd w:val="clear" w:color="000000" w:fill="FFFFFF"/>
      <w:spacing w:before="100" w:beforeAutospacing="1" w:after="100" w:afterAutospacing="1"/>
      <w:jc w:val="right"/>
      <w:textAlignment w:val="center"/>
    </w:pPr>
    <w:rPr>
      <w:rFonts w:ascii="Arial LatArm" w:hAnsi="Arial LatArm"/>
      <w:sz w:val="16"/>
      <w:szCs w:val="16"/>
      <w:lang w:val="en-US" w:eastAsia="en-US" w:bidi="ar-SA"/>
    </w:rPr>
  </w:style>
  <w:style w:type="paragraph" w:customStyle="1" w:styleId="xl389">
    <w:name w:val="xl389"/>
    <w:basedOn w:val="a"/>
    <w:rsid w:val="009D0798"/>
    <w:pPr>
      <w:shd w:val="clear" w:color="000000" w:fill="FFFFFF"/>
      <w:spacing w:before="100" w:beforeAutospacing="1" w:after="100" w:afterAutospacing="1"/>
    </w:pPr>
    <w:rPr>
      <w:rFonts w:ascii="Arial LatArm" w:hAnsi="Arial LatArm"/>
      <w:lang w:val="en-US" w:eastAsia="en-US" w:bidi="ar-SA"/>
    </w:rPr>
  </w:style>
  <w:style w:type="paragraph" w:customStyle="1" w:styleId="xl390">
    <w:name w:val="xl390"/>
    <w:basedOn w:val="a"/>
    <w:rsid w:val="009D0798"/>
    <w:pPr>
      <w:shd w:val="clear" w:color="000000" w:fill="FFFFFF"/>
      <w:spacing w:before="100" w:beforeAutospacing="1" w:after="100" w:afterAutospacing="1"/>
      <w:jc w:val="center"/>
    </w:pPr>
    <w:rPr>
      <w:rFonts w:ascii="Arial LatArm" w:hAnsi="Arial LatArm"/>
      <w:b/>
      <w:bCs/>
      <w:lang w:val="en-US" w:eastAsia="en-US" w:bidi="ar-SA"/>
    </w:rPr>
  </w:style>
  <w:style w:type="paragraph" w:customStyle="1" w:styleId="xl391">
    <w:name w:val="xl391"/>
    <w:basedOn w:val="a"/>
    <w:rsid w:val="009D079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92">
    <w:name w:val="xl392"/>
    <w:basedOn w:val="a"/>
    <w:rsid w:val="009D079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393">
    <w:name w:val="xl393"/>
    <w:basedOn w:val="a"/>
    <w:rsid w:val="009D0798"/>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4">
    <w:name w:val="xl394"/>
    <w:basedOn w:val="a"/>
    <w:rsid w:val="009D0798"/>
    <w:pPr>
      <w:pBdr>
        <w:left w:val="single" w:sz="8"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395">
    <w:name w:val="xl395"/>
    <w:basedOn w:val="a"/>
    <w:rsid w:val="009D079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en-US" w:eastAsia="en-US" w:bidi="ar-SA"/>
    </w:rPr>
  </w:style>
  <w:style w:type="paragraph" w:customStyle="1" w:styleId="xl396">
    <w:name w:val="xl396"/>
    <w:basedOn w:val="a"/>
    <w:rsid w:val="009D07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7">
    <w:name w:val="xl397"/>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98">
    <w:name w:val="xl398"/>
    <w:basedOn w:val="a"/>
    <w:rsid w:val="009D0798"/>
    <w:pPr>
      <w:pBdr>
        <w:left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99">
    <w:name w:val="xl399"/>
    <w:basedOn w:val="a"/>
    <w:rsid w:val="009D079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400">
    <w:name w:val="xl400"/>
    <w:basedOn w:val="a"/>
    <w:rsid w:val="009D079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1">
    <w:name w:val="xl401"/>
    <w:basedOn w:val="a"/>
    <w:rsid w:val="009D079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en-US" w:eastAsia="en-US" w:bidi="ar-SA"/>
    </w:rPr>
  </w:style>
  <w:style w:type="paragraph" w:customStyle="1" w:styleId="xl402">
    <w:name w:val="xl402"/>
    <w:basedOn w:val="a"/>
    <w:rsid w:val="009D0798"/>
    <w:pPr>
      <w:pBdr>
        <w:lef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3">
    <w:name w:val="xl403"/>
    <w:basedOn w:val="a"/>
    <w:rsid w:val="009D0798"/>
    <w:pPr>
      <w:pBdr>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4">
    <w:name w:val="xl404"/>
    <w:basedOn w:val="a"/>
    <w:rsid w:val="009D079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05">
    <w:name w:val="xl405"/>
    <w:basedOn w:val="a"/>
    <w:rsid w:val="009D079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mcntmsonormal">
    <w:name w:val="mcntmsonormal"/>
    <w:basedOn w:val="a"/>
    <w:rsid w:val="009D0798"/>
    <w:pPr>
      <w:spacing w:before="100" w:beforeAutospacing="1" w:after="100" w:afterAutospacing="1"/>
    </w:pPr>
    <w:rPr>
      <w:lang w:val="en-US" w:eastAsia="en-US" w:bidi="ar-SA"/>
    </w:rPr>
  </w:style>
  <w:style w:type="character" w:styleId="aff8">
    <w:name w:val="Unresolved Mention"/>
    <w:basedOn w:val="a0"/>
    <w:uiPriority w:val="99"/>
    <w:semiHidden/>
    <w:unhideWhenUsed/>
    <w:rsid w:val="00FA1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gzoy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s@schools.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usinegzoyan@gmail.com" TargetMode="External"/><Relationship Id="rId4" Type="http://schemas.openxmlformats.org/officeDocument/2006/relationships/settings" Target="settings.xml"/><Relationship Id="rId9" Type="http://schemas.openxmlformats.org/officeDocument/2006/relationships/hyperlink" Target="mailto:sis@school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C4A2B-BA39-472B-A643-EAC12787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59</Pages>
  <Words>21809</Words>
  <Characters>124316</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1736</cp:revision>
  <cp:lastPrinted>2018-02-16T07:12:00Z</cp:lastPrinted>
  <dcterms:created xsi:type="dcterms:W3CDTF">2019-10-28T07:04:00Z</dcterms:created>
  <dcterms:modified xsi:type="dcterms:W3CDTF">2025-10-02T12:33:00Z</dcterms:modified>
</cp:coreProperties>
</file>